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1EE08924"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2</w:t>
      </w:r>
      <w:r w:rsidR="00F716F3">
        <w:rPr>
          <w:rFonts w:cs="Arial"/>
          <w:sz w:val="24"/>
          <w:szCs w:val="24"/>
          <w:lang w:val="de-DE"/>
        </w:rPr>
        <w:t>3</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F716F3">
        <w:rPr>
          <w:rFonts w:cs="Arial"/>
          <w:sz w:val="24"/>
          <w:szCs w:val="24"/>
          <w:lang w:val="de-DE"/>
        </w:rPr>
        <w:t>40050</w:t>
      </w:r>
    </w:p>
    <w:p w14:paraId="7DE4A54D" w14:textId="55CC243C" w:rsidR="00045E2D" w:rsidRDefault="00F716F3" w:rsidP="00045E2D">
      <w:pPr>
        <w:pStyle w:val="Header"/>
        <w:jc w:val="both"/>
        <w:rPr>
          <w:rFonts w:eastAsia="MS Mincho" w:cs="Arial"/>
          <w:noProof w:val="0"/>
          <w:sz w:val="24"/>
          <w:szCs w:val="24"/>
        </w:rPr>
      </w:pPr>
      <w:r>
        <w:rPr>
          <w:rFonts w:eastAsia="MS Mincho" w:cs="Arial"/>
          <w:noProof w:val="0"/>
          <w:sz w:val="24"/>
          <w:szCs w:val="24"/>
        </w:rPr>
        <w:t>Athens, Greece</w:t>
      </w:r>
      <w:r w:rsidR="00797DD9" w:rsidRPr="00797DD9">
        <w:rPr>
          <w:rFonts w:eastAsia="MS Mincho" w:cs="Arial"/>
          <w:noProof w:val="0"/>
          <w:sz w:val="24"/>
          <w:szCs w:val="24"/>
        </w:rPr>
        <w:t>,</w:t>
      </w:r>
      <w:r w:rsidR="00E86792">
        <w:rPr>
          <w:rFonts w:eastAsia="MS Mincho" w:cs="Arial"/>
          <w:noProof w:val="0"/>
          <w:sz w:val="24"/>
          <w:szCs w:val="24"/>
        </w:rPr>
        <w:t xml:space="preserve"> </w:t>
      </w:r>
      <w:r>
        <w:rPr>
          <w:rFonts w:eastAsia="MS Mincho" w:cs="Arial"/>
          <w:noProof w:val="0"/>
          <w:sz w:val="24"/>
          <w:szCs w:val="24"/>
        </w:rPr>
        <w:t>26 February – March 1</w:t>
      </w:r>
      <w:proofErr w:type="gramStart"/>
      <w:r>
        <w:rPr>
          <w:rFonts w:eastAsia="MS Mincho" w:cs="Arial"/>
          <w:noProof w:val="0"/>
          <w:sz w:val="24"/>
          <w:szCs w:val="24"/>
        </w:rPr>
        <w:t xml:space="preserve"> 2024</w:t>
      </w:r>
      <w:proofErr w:type="gramEnd"/>
    </w:p>
    <w:p w14:paraId="7863423A" w14:textId="77777777" w:rsidR="000F3C3E" w:rsidRPr="00B704B9" w:rsidRDefault="000F3C3E" w:rsidP="000F3C3E">
      <w:pPr>
        <w:pStyle w:val="Header"/>
        <w:tabs>
          <w:tab w:val="left" w:pos="2410"/>
        </w:tabs>
        <w:rPr>
          <w:bCs/>
          <w:noProof w:val="0"/>
          <w:sz w:val="24"/>
        </w:rPr>
      </w:pPr>
    </w:p>
    <w:p w14:paraId="12F098B2" w14:textId="2DD165A1"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F716F3">
        <w:rPr>
          <w:rFonts w:cs="Arial"/>
          <w:b/>
          <w:bCs/>
          <w:sz w:val="24"/>
        </w:rPr>
        <w:t>9.1.5.</w:t>
      </w:r>
      <w:r w:rsidR="00702D2C" w:rsidRPr="000763BA">
        <w:rPr>
          <w:rFonts w:cs="Arial"/>
          <w:b/>
          <w:bCs/>
          <w:sz w:val="24"/>
        </w:rPr>
        <w:t xml:space="preserve">1 </w:t>
      </w:r>
      <w:r w:rsidR="00F716F3">
        <w:rPr>
          <w:rFonts w:cs="Arial"/>
          <w:b/>
          <w:bCs/>
          <w:sz w:val="24"/>
        </w:rPr>
        <w:t>Corrections</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344D7186"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Discussion on Remaining Issues for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10A6E74F" w14:textId="55174822" w:rsidR="00F745F5" w:rsidRDefault="00753FEA" w:rsidP="004421CC">
      <w:r>
        <w:t>In this paper,</w:t>
      </w:r>
      <w:r w:rsidR="00F745F5">
        <w:t xml:space="preserve"> we discuss remaining issues for L1/2 Triggered Mobility (LTM) considering prior RAN1 and RAN2 agreements. Likewise, proposals to resolve these issues are given.</w:t>
      </w:r>
    </w:p>
    <w:p w14:paraId="2CA190B6" w14:textId="0D2784E7" w:rsidR="00F745F5" w:rsidRDefault="00F745F5" w:rsidP="00F745F5">
      <w:pPr>
        <w:pStyle w:val="Heading1"/>
      </w:pPr>
      <w:r>
        <w:t>2</w:t>
      </w:r>
      <w:r w:rsidRPr="00B704B9">
        <w:tab/>
      </w:r>
      <w:r>
        <w:t>T</w:t>
      </w:r>
      <w:r w:rsidR="008D0613">
        <w:t>A = “0” and TA same as source</w:t>
      </w:r>
    </w:p>
    <w:p w14:paraId="03F651E0" w14:textId="77777777" w:rsidR="00F745F5" w:rsidRPr="009F7610" w:rsidRDefault="00F745F5" w:rsidP="00F745F5">
      <w:pPr>
        <w:jc w:val="both"/>
        <w:rPr>
          <w:b/>
          <w:bCs/>
          <w:u w:val="single"/>
          <w:lang w:eastAsia="en-GB"/>
        </w:rPr>
      </w:pPr>
      <w:r>
        <w:rPr>
          <w:b/>
          <w:bCs/>
          <w:u w:val="single"/>
          <w:lang w:eastAsia="en-GB"/>
        </w:rPr>
        <w:t>LTM Configured at cells with a known TA value = 0</w:t>
      </w:r>
    </w:p>
    <w:p w14:paraId="1BAFB586" w14:textId="5552D711" w:rsidR="00F745F5" w:rsidRDefault="00F745F5" w:rsidP="00F745F5">
      <w:pPr>
        <w:jc w:val="both"/>
        <w:rPr>
          <w:bCs/>
          <w:lang w:eastAsia="en-GB"/>
        </w:rPr>
      </w:pPr>
      <w:r>
        <w:rPr>
          <w:bCs/>
          <w:lang w:eastAsia="en-GB"/>
        </w:rPr>
        <w:t xml:space="preserve">There are cases in which the TA value of a given cell is known beforehand. For instance, when “TA value = 0” in a small cell deployment case. This aspect could be taken into consideration already at the preparation phase of LTM. </w:t>
      </w:r>
    </w:p>
    <w:p w14:paraId="3ED3A388" w14:textId="77777777" w:rsidR="00F745F5" w:rsidRDefault="00F745F5" w:rsidP="00F745F5">
      <w:pPr>
        <w:jc w:val="both"/>
        <w:rPr>
          <w:bCs/>
          <w:lang w:eastAsia="en-GB"/>
        </w:rPr>
      </w:pPr>
      <w:r>
        <w:rPr>
          <w:bCs/>
          <w:lang w:eastAsia="en-GB"/>
        </w:rPr>
        <w:t>The following related agreements have also taken place in RAN1 and RAN2 in regard to TA = 0.</w:t>
      </w:r>
    </w:p>
    <w:tbl>
      <w:tblPr>
        <w:tblStyle w:val="TableGrid"/>
        <w:tblW w:w="0" w:type="auto"/>
        <w:tblLook w:val="04A0" w:firstRow="1" w:lastRow="0" w:firstColumn="1" w:lastColumn="0" w:noHBand="0" w:noVBand="1"/>
      </w:tblPr>
      <w:tblGrid>
        <w:gridCol w:w="9629"/>
      </w:tblGrid>
      <w:tr w:rsidR="00F745F5" w14:paraId="0C3C2386" w14:textId="77777777">
        <w:tc>
          <w:tcPr>
            <w:tcW w:w="9629" w:type="dxa"/>
          </w:tcPr>
          <w:p w14:paraId="583567AE" w14:textId="77777777" w:rsidR="00F745F5" w:rsidRPr="00BB4E09" w:rsidRDefault="00F745F5">
            <w:pPr>
              <w:jc w:val="both"/>
              <w:rPr>
                <w:b/>
                <w:lang w:eastAsia="en-GB"/>
              </w:rPr>
            </w:pPr>
            <w:r w:rsidRPr="00BB4E09">
              <w:rPr>
                <w:b/>
                <w:lang w:eastAsia="en-GB"/>
              </w:rPr>
              <w:t>RAN1 agreements</w:t>
            </w:r>
          </w:p>
          <w:p w14:paraId="13D75ECC" w14:textId="77777777" w:rsidR="00F745F5" w:rsidRDefault="00F745F5">
            <w:pPr>
              <w:jc w:val="both"/>
              <w:rPr>
                <w:i/>
                <w:iCs/>
                <w:sz w:val="18"/>
                <w:szCs w:val="18"/>
                <w:lang w:eastAsia="zh-CN"/>
              </w:rPr>
            </w:pPr>
            <w:r>
              <w:rPr>
                <w:i/>
                <w:iCs/>
                <w:sz w:val="18"/>
                <w:szCs w:val="18"/>
                <w:lang w:eastAsia="zh-CN"/>
              </w:rPr>
              <w:t>From RAN 1 perspective</w:t>
            </w:r>
            <w:r>
              <w:rPr>
                <w:i/>
                <w:iCs/>
                <w:sz w:val="18"/>
                <w:szCs w:val="18"/>
                <w:highlight w:val="yellow"/>
                <w:lang w:eastAsia="zh-CN"/>
              </w:rPr>
              <w:t xml:space="preserve">, without performing PDCCH-ordered RACH for candidate cell(s), </w:t>
            </w:r>
            <w:r>
              <w:rPr>
                <w:i/>
                <w:iCs/>
                <w:sz w:val="18"/>
                <w:szCs w:val="18"/>
                <w:highlight w:val="yellow"/>
                <w:lang w:eastAsia="en-GB"/>
              </w:rPr>
              <w:t xml:space="preserve">RACH-less </w:t>
            </w:r>
            <w:r>
              <w:rPr>
                <w:i/>
                <w:iCs/>
                <w:sz w:val="18"/>
                <w:szCs w:val="18"/>
                <w:highlight w:val="yellow"/>
                <w:lang w:eastAsia="zh-CN"/>
              </w:rPr>
              <w:t xml:space="preserve">mechanism </w:t>
            </w:r>
            <w:r>
              <w:rPr>
                <w:i/>
                <w:iCs/>
                <w:sz w:val="18"/>
                <w:szCs w:val="18"/>
                <w:highlight w:val="yellow"/>
                <w:lang w:eastAsia="en-GB"/>
              </w:rPr>
              <w:t xml:space="preserve">can be supported by indicating TA value of target cell as TA=0 or keeping the same </w:t>
            </w:r>
            <w:r>
              <w:rPr>
                <w:i/>
                <w:iCs/>
                <w:sz w:val="18"/>
                <w:szCs w:val="18"/>
                <w:highlight w:val="yellow"/>
                <w:lang w:eastAsia="zh-CN"/>
              </w:rPr>
              <w:t xml:space="preserve">value </w:t>
            </w:r>
            <w:r>
              <w:rPr>
                <w:i/>
                <w:iCs/>
                <w:sz w:val="18"/>
                <w:szCs w:val="18"/>
                <w:highlight w:val="yellow"/>
                <w:lang w:eastAsia="en-GB"/>
              </w:rPr>
              <w:t>as source cell in cell switch command</w:t>
            </w:r>
            <w:r>
              <w:rPr>
                <w:i/>
                <w:iCs/>
                <w:sz w:val="18"/>
                <w:szCs w:val="18"/>
                <w:lang w:eastAsia="en-GB"/>
              </w:rPr>
              <w:t>.</w:t>
            </w:r>
          </w:p>
          <w:p w14:paraId="485C70C1" w14:textId="77777777" w:rsidR="00F745F5" w:rsidRDefault="00F745F5" w:rsidP="007C035E">
            <w:pPr>
              <w:numPr>
                <w:ilvl w:val="0"/>
                <w:numId w:val="12"/>
              </w:numPr>
              <w:spacing w:after="0"/>
              <w:jc w:val="both"/>
              <w:rPr>
                <w:i/>
                <w:iCs/>
                <w:sz w:val="18"/>
                <w:szCs w:val="18"/>
                <w:lang w:eastAsia="zh-CN"/>
                <w14:ligatures w14:val="standardContextual"/>
              </w:rPr>
            </w:pPr>
            <w:r>
              <w:rPr>
                <w:i/>
                <w:iCs/>
                <w:sz w:val="18"/>
                <w:szCs w:val="18"/>
                <w:lang w:eastAsia="en-GB"/>
              </w:rPr>
              <w:t>Note</w:t>
            </w:r>
            <w:r>
              <w:rPr>
                <w:i/>
                <w:iCs/>
                <w:sz w:val="18"/>
                <w:szCs w:val="18"/>
                <w:lang w:eastAsia="zh-CN"/>
              </w:rPr>
              <w:t xml:space="preserve"> 1</w:t>
            </w:r>
            <w:r>
              <w:rPr>
                <w:i/>
                <w:iCs/>
                <w:sz w:val="18"/>
                <w:szCs w:val="18"/>
                <w:lang w:eastAsia="en-GB"/>
              </w:rPr>
              <w:t>: this doesn’t mean to preclude TA values other than 0 and the same value as source cell in cell switch command for PDCCH-ordered RACH when RAR is not configured for the PDCCH order.</w:t>
            </w:r>
          </w:p>
          <w:p w14:paraId="1D5E823E" w14:textId="77777777" w:rsidR="00F745F5" w:rsidRPr="00FE144A" w:rsidRDefault="00F745F5" w:rsidP="007C035E">
            <w:pPr>
              <w:numPr>
                <w:ilvl w:val="0"/>
                <w:numId w:val="12"/>
              </w:numPr>
              <w:spacing w:after="0"/>
              <w:jc w:val="both"/>
              <w:rPr>
                <w:bCs/>
                <w:lang w:eastAsia="en-GB"/>
              </w:rPr>
            </w:pPr>
            <w:r w:rsidRPr="00FE144A">
              <w:rPr>
                <w:i/>
                <w:iCs/>
                <w:sz w:val="18"/>
                <w:szCs w:val="18"/>
                <w:lang w:eastAsia="zh-CN"/>
              </w:rPr>
              <w:t xml:space="preserve">Note 2: </w:t>
            </w:r>
            <w:r w:rsidRPr="00FE144A">
              <w:rPr>
                <w:i/>
                <w:iCs/>
                <w:sz w:val="18"/>
                <w:szCs w:val="18"/>
              </w:rPr>
              <w:t xml:space="preserve">The feasibility and signalling can be further </w:t>
            </w:r>
            <w:r w:rsidRPr="00FE144A">
              <w:rPr>
                <w:i/>
                <w:iCs/>
                <w:sz w:val="18"/>
                <w:szCs w:val="18"/>
                <w:lang w:eastAsia="zh-CN"/>
              </w:rPr>
              <w:t>concluded</w:t>
            </w:r>
            <w:r w:rsidRPr="00FE144A">
              <w:rPr>
                <w:i/>
                <w:iCs/>
                <w:sz w:val="18"/>
                <w:szCs w:val="18"/>
              </w:rPr>
              <w:t xml:space="preserve"> by RAN</w:t>
            </w:r>
            <w:r w:rsidRPr="00FE144A">
              <w:rPr>
                <w:i/>
                <w:iCs/>
                <w:sz w:val="18"/>
                <w:szCs w:val="18"/>
                <w:lang w:eastAsia="zh-CN"/>
              </w:rPr>
              <w:t>2</w:t>
            </w:r>
          </w:p>
          <w:p w14:paraId="4DB74E1A" w14:textId="77777777" w:rsidR="00F745F5" w:rsidRPr="00BB4E09" w:rsidRDefault="00F745F5">
            <w:pPr>
              <w:jc w:val="both"/>
              <w:rPr>
                <w:sz w:val="18"/>
                <w:szCs w:val="18"/>
                <w:lang w:eastAsia="en-GB"/>
              </w:rPr>
            </w:pPr>
            <w:r>
              <w:rPr>
                <w:sz w:val="18"/>
                <w:szCs w:val="18"/>
                <w:lang w:eastAsia="en-GB"/>
              </w:rPr>
              <w:t xml:space="preserve"> </w:t>
            </w:r>
          </w:p>
        </w:tc>
      </w:tr>
    </w:tbl>
    <w:p w14:paraId="7A2B8A9E" w14:textId="77777777" w:rsidR="00F745F5" w:rsidRDefault="00F745F5" w:rsidP="00F745F5">
      <w:pPr>
        <w:jc w:val="both"/>
        <w:rPr>
          <w:bCs/>
          <w:lang w:eastAsia="en-GB"/>
        </w:rPr>
      </w:pPr>
    </w:p>
    <w:p w14:paraId="7371BF6A" w14:textId="77777777" w:rsidR="00F745F5" w:rsidRDefault="00F745F5" w:rsidP="00F745F5">
      <w:pPr>
        <w:jc w:val="both"/>
        <w:rPr>
          <w:bCs/>
          <w:lang w:eastAsia="en-GB"/>
        </w:rPr>
      </w:pPr>
      <w:r w:rsidRPr="00A92E1F">
        <w:rPr>
          <w:bCs/>
          <w:lang w:eastAsia="en-GB"/>
        </w:rPr>
        <w:t>For the prepared target cells with a known TA</w:t>
      </w:r>
      <w:r>
        <w:rPr>
          <w:bCs/>
          <w:lang w:eastAsia="en-GB"/>
        </w:rPr>
        <w:t xml:space="preserve"> value = 0</w:t>
      </w:r>
      <w:r w:rsidRPr="00A92E1F">
        <w:rPr>
          <w:bCs/>
          <w:lang w:eastAsia="en-GB"/>
        </w:rPr>
        <w:t xml:space="preserve">, the </w:t>
      </w:r>
      <w:r>
        <w:rPr>
          <w:bCs/>
          <w:lang w:eastAsia="en-GB"/>
        </w:rPr>
        <w:t>Source gNB-</w:t>
      </w:r>
      <w:r w:rsidRPr="00A92E1F">
        <w:rPr>
          <w:bCs/>
          <w:lang w:eastAsia="en-GB"/>
        </w:rPr>
        <w:t xml:space="preserve">DU should avoid triggering the </w:t>
      </w:r>
      <w:r>
        <w:rPr>
          <w:bCs/>
          <w:lang w:eastAsia="en-GB"/>
        </w:rPr>
        <w:t xml:space="preserve">early </w:t>
      </w:r>
      <w:r w:rsidRPr="00A92E1F">
        <w:rPr>
          <w:bCs/>
          <w:lang w:eastAsia="en-GB"/>
        </w:rPr>
        <w:t>TA acquisition procedure</w:t>
      </w:r>
      <w:r>
        <w:rPr>
          <w:bCs/>
          <w:lang w:eastAsia="en-GB"/>
        </w:rPr>
        <w:t xml:space="preserve"> and reduce network </w:t>
      </w:r>
      <w:proofErr w:type="spellStart"/>
      <w:r>
        <w:rPr>
          <w:bCs/>
          <w:lang w:eastAsia="en-GB"/>
        </w:rPr>
        <w:t>signaling</w:t>
      </w:r>
      <w:proofErr w:type="spellEnd"/>
      <w:r w:rsidRPr="00A92E1F">
        <w:rPr>
          <w:bCs/>
          <w:lang w:eastAsia="en-GB"/>
        </w:rPr>
        <w:t xml:space="preserve">. </w:t>
      </w:r>
      <w:r>
        <w:rPr>
          <w:bCs/>
          <w:lang w:eastAsia="en-GB"/>
        </w:rPr>
        <w:t xml:space="preserve">Hence, when preparing a target cell for LTM at a Candidate gNB-DU, the gNB-CU can inform the Source gNB-DU that the prepared target cell has TA Value = 0, such that the Source gNB-DU can provide it to the UE in the MAC CE triggering the cell switch, without need to execute an early TA acquisition. </w:t>
      </w:r>
    </w:p>
    <w:p w14:paraId="6DC934A0" w14:textId="3242C53D" w:rsidR="00F745F5" w:rsidRDefault="00F745F5" w:rsidP="00F745F5">
      <w:pPr>
        <w:jc w:val="both"/>
        <w:rPr>
          <w:b/>
          <w:i/>
          <w:iCs/>
          <w:lang w:eastAsia="en-GB"/>
        </w:rPr>
      </w:pPr>
      <w:r w:rsidRPr="007F7E5A">
        <w:rPr>
          <w:b/>
          <w:i/>
          <w:iCs/>
          <w:lang w:eastAsia="en-GB"/>
        </w:rPr>
        <w:t xml:space="preserve">Proposal </w:t>
      </w:r>
      <w:r w:rsidR="00AA224A">
        <w:rPr>
          <w:b/>
          <w:i/>
          <w:iCs/>
          <w:lang w:eastAsia="en-GB"/>
        </w:rPr>
        <w:t>1</w:t>
      </w:r>
      <w:r w:rsidRPr="007F7E5A">
        <w:rPr>
          <w:b/>
          <w:i/>
          <w:iCs/>
          <w:lang w:eastAsia="en-GB"/>
        </w:rPr>
        <w:t>: gNB-CU informs the Source gNB-DU if a</w:t>
      </w:r>
      <w:r>
        <w:rPr>
          <w:b/>
          <w:i/>
          <w:iCs/>
          <w:lang w:eastAsia="en-GB"/>
        </w:rPr>
        <w:t>n LTM</w:t>
      </w:r>
      <w:r w:rsidRPr="007F7E5A">
        <w:rPr>
          <w:b/>
          <w:i/>
          <w:iCs/>
          <w:lang w:eastAsia="en-GB"/>
        </w:rPr>
        <w:t xml:space="preserve"> prepared target cell has a known </w:t>
      </w:r>
      <w:r>
        <w:rPr>
          <w:b/>
          <w:i/>
          <w:iCs/>
          <w:lang w:eastAsia="en-GB"/>
        </w:rPr>
        <w:t>“</w:t>
      </w:r>
      <w:r w:rsidRPr="007F7E5A">
        <w:rPr>
          <w:b/>
          <w:i/>
          <w:iCs/>
          <w:lang w:eastAsia="en-GB"/>
        </w:rPr>
        <w:t>TA</w:t>
      </w:r>
      <w:r>
        <w:rPr>
          <w:b/>
          <w:i/>
          <w:iCs/>
          <w:lang w:eastAsia="en-GB"/>
        </w:rPr>
        <w:t xml:space="preserve"> value = 0”</w:t>
      </w:r>
      <w:r w:rsidRPr="007F7E5A">
        <w:rPr>
          <w:b/>
          <w:i/>
          <w:iCs/>
          <w:lang w:eastAsia="en-GB"/>
        </w:rPr>
        <w:t xml:space="preserve"> as part of LTM configuration in the preparation phase. </w:t>
      </w:r>
    </w:p>
    <w:p w14:paraId="6626E735" w14:textId="77777777" w:rsidR="00245193" w:rsidRDefault="00245193" w:rsidP="00F745F5">
      <w:pPr>
        <w:jc w:val="both"/>
        <w:rPr>
          <w:b/>
          <w:i/>
          <w:iCs/>
          <w:lang w:eastAsia="en-GB"/>
        </w:rPr>
      </w:pPr>
    </w:p>
    <w:p w14:paraId="3E5A54A4" w14:textId="21510813" w:rsidR="008F7459" w:rsidRDefault="00BE35F6" w:rsidP="008F7459">
      <w:pPr>
        <w:keepNext/>
        <w:jc w:val="center"/>
      </w:pPr>
      <w:r>
        <w:object w:dxaOrig="11690" w:dyaOrig="17650" w14:anchorId="57F5B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726.4pt" o:ole="">
            <v:imagedata r:id="rId14" o:title=""/>
          </v:shape>
          <o:OLEObject Type="Embed" ProgID="Mscgen.Chart" ShapeID="_x0000_i1025" DrawAspect="Content" ObjectID="_1769871321" r:id="rId15"/>
        </w:object>
      </w:r>
    </w:p>
    <w:p w14:paraId="50744A42" w14:textId="0E350EC9" w:rsidR="00245193" w:rsidRPr="008D0613" w:rsidRDefault="008F7459" w:rsidP="008F7459">
      <w:pPr>
        <w:pStyle w:val="Caption"/>
        <w:jc w:val="center"/>
        <w:rPr>
          <w:b w:val="0"/>
          <w:lang w:eastAsia="en-GB"/>
        </w:rPr>
      </w:pPr>
      <w:r>
        <w:lastRenderedPageBreak/>
        <w:t xml:space="preserve">Figure </w:t>
      </w:r>
      <w:r>
        <w:fldChar w:fldCharType="begin"/>
      </w:r>
      <w:r>
        <w:instrText xml:space="preserve"> SEQ Figure \* ARABIC </w:instrText>
      </w:r>
      <w:r>
        <w:fldChar w:fldCharType="separate"/>
      </w:r>
      <w:r w:rsidR="00326074">
        <w:rPr>
          <w:noProof/>
        </w:rPr>
        <w:t>1</w:t>
      </w:r>
      <w:r>
        <w:fldChar w:fldCharType="end"/>
      </w:r>
      <w:r>
        <w:t>. Exemplary Scenario where TA Value = "0"</w:t>
      </w:r>
    </w:p>
    <w:p w14:paraId="3EF97B27" w14:textId="77777777" w:rsidR="00F745F5" w:rsidRDefault="00F745F5" w:rsidP="004421CC"/>
    <w:p w14:paraId="4E31097B" w14:textId="2FE76B1C" w:rsidR="00F745F5" w:rsidRPr="009F7610" w:rsidRDefault="00F745F5" w:rsidP="00F745F5">
      <w:pPr>
        <w:jc w:val="both"/>
        <w:rPr>
          <w:b/>
          <w:bCs/>
          <w:u w:val="single"/>
          <w:lang w:eastAsia="en-GB"/>
        </w:rPr>
      </w:pPr>
      <w:r>
        <w:rPr>
          <w:b/>
          <w:bCs/>
          <w:u w:val="single"/>
          <w:lang w:eastAsia="en-GB"/>
        </w:rPr>
        <w:t>TA same as source</w:t>
      </w:r>
    </w:p>
    <w:p w14:paraId="3A041FF3" w14:textId="4A05EB21" w:rsidR="00F745F5" w:rsidRDefault="00F745F5" w:rsidP="00F745F5">
      <w:pPr>
        <w:jc w:val="both"/>
        <w:rPr>
          <w:bCs/>
          <w:lang w:eastAsia="en-GB"/>
        </w:rPr>
      </w:pPr>
      <w:r>
        <w:rPr>
          <w:bCs/>
          <w:lang w:eastAsia="en-GB"/>
        </w:rPr>
        <w:t>In the event that the source and target cells’ TA value is the same, the source gNB-DU should avoid triggering early TA acquisition toward the target cell.</w:t>
      </w:r>
      <w:r w:rsidR="009016FE">
        <w:rPr>
          <w:bCs/>
          <w:lang w:eastAsia="en-GB"/>
        </w:rPr>
        <w:t xml:space="preserve"> Further, the source gNB-DU should provide the TA value of the target cell to the UE in the MAC CE command.</w:t>
      </w:r>
    </w:p>
    <w:p w14:paraId="66B61B03" w14:textId="6FD093D0" w:rsidR="009016FE" w:rsidRDefault="009016FE" w:rsidP="00F745F5">
      <w:pPr>
        <w:jc w:val="both"/>
        <w:rPr>
          <w:bCs/>
          <w:lang w:eastAsia="en-GB"/>
        </w:rPr>
      </w:pPr>
      <w:r>
        <w:rPr>
          <w:bCs/>
          <w:lang w:eastAsia="en-GB"/>
        </w:rPr>
        <w:t xml:space="preserve">In this regard, there are two issues to solve. </w:t>
      </w:r>
      <w:r w:rsidR="009F49EE">
        <w:rPr>
          <w:bCs/>
          <w:lang w:eastAsia="en-GB"/>
        </w:rPr>
        <w:t xml:space="preserve">Firstly, avoid having the source gNB-DU trigger TA acquisition toward the target cell. Secondly, </w:t>
      </w:r>
      <w:r>
        <w:rPr>
          <w:bCs/>
          <w:lang w:eastAsia="en-GB"/>
        </w:rPr>
        <w:t>avoid unnecessary resource reservation for TA acquisition at the target cell</w:t>
      </w:r>
      <w:r w:rsidR="009F49EE">
        <w:rPr>
          <w:bCs/>
          <w:lang w:eastAsia="en-GB"/>
        </w:rPr>
        <w:t xml:space="preserve"> when it is known to have same value as source</w:t>
      </w:r>
      <w:r>
        <w:rPr>
          <w:bCs/>
          <w:lang w:eastAsia="en-GB"/>
        </w:rPr>
        <w:t xml:space="preserve">. </w:t>
      </w:r>
    </w:p>
    <w:p w14:paraId="45F7AD9B" w14:textId="29CDA3CD" w:rsidR="009F49EE" w:rsidRDefault="009F49EE" w:rsidP="00F745F5">
      <w:pPr>
        <w:jc w:val="both"/>
        <w:rPr>
          <w:bCs/>
          <w:lang w:eastAsia="en-GB"/>
        </w:rPr>
      </w:pPr>
      <w:r>
        <w:rPr>
          <w:bCs/>
          <w:lang w:eastAsia="en-GB"/>
        </w:rPr>
        <w:t xml:space="preserve">One alternative to address the first issue and identify whether source and target cells share the same TA value is via implementation means. For instance, having the Source gNB-DU determine that a given cell pair has the same TA value after a number of iterative early TA acquisition procedures. This configurability could be O&amp;M based. </w:t>
      </w:r>
      <w:r w:rsidR="00245193">
        <w:rPr>
          <w:bCs/>
          <w:lang w:eastAsia="en-GB"/>
        </w:rPr>
        <w:t>With this mechanism, the early TA acquisition procedure can be avoided once Source gNB-DU has determined that TA of the target cell is same as source.</w:t>
      </w:r>
    </w:p>
    <w:p w14:paraId="26A565D0" w14:textId="680FB73A" w:rsidR="00245193" w:rsidRDefault="009F49EE" w:rsidP="009F49EE">
      <w:pPr>
        <w:jc w:val="both"/>
        <w:rPr>
          <w:b/>
          <w:i/>
          <w:iCs/>
          <w:lang w:eastAsia="en-GB"/>
        </w:rPr>
      </w:pPr>
      <w:r>
        <w:rPr>
          <w:b/>
          <w:i/>
          <w:iCs/>
          <w:lang w:eastAsia="en-GB"/>
        </w:rPr>
        <w:t>Observation</w:t>
      </w:r>
      <w:r w:rsidRPr="007F7E5A">
        <w:rPr>
          <w:b/>
          <w:i/>
          <w:iCs/>
          <w:lang w:eastAsia="en-GB"/>
        </w:rPr>
        <w:t xml:space="preserve"> </w:t>
      </w:r>
      <w:r w:rsidR="00AA224A">
        <w:rPr>
          <w:b/>
          <w:i/>
          <w:iCs/>
          <w:lang w:eastAsia="en-GB"/>
        </w:rPr>
        <w:t>1</w:t>
      </w:r>
      <w:r w:rsidRPr="007F7E5A">
        <w:rPr>
          <w:b/>
          <w:i/>
          <w:iCs/>
          <w:lang w:eastAsia="en-GB"/>
        </w:rPr>
        <w:t xml:space="preserve">: </w:t>
      </w:r>
      <w:r>
        <w:rPr>
          <w:b/>
          <w:i/>
          <w:iCs/>
          <w:lang w:eastAsia="en-GB"/>
        </w:rPr>
        <w:t>Based on implementation, a Source gNB-DU can independently determine and conclude whether a given source and target cell pair has same TA value based on multiple iterations of early TA acquisition procedure.</w:t>
      </w:r>
    </w:p>
    <w:p w14:paraId="6FBA00C4" w14:textId="0B390096" w:rsidR="00C2251A" w:rsidRDefault="00C2251A" w:rsidP="009F49EE">
      <w:pPr>
        <w:jc w:val="both"/>
        <w:rPr>
          <w:b/>
          <w:i/>
          <w:iCs/>
          <w:lang w:eastAsia="en-GB"/>
        </w:rPr>
      </w:pPr>
      <w:r>
        <w:rPr>
          <w:b/>
          <w:i/>
          <w:iCs/>
          <w:lang w:eastAsia="en-GB"/>
        </w:rPr>
        <w:t xml:space="preserve">Proposal </w:t>
      </w:r>
      <w:r w:rsidR="00AA224A">
        <w:rPr>
          <w:b/>
          <w:i/>
          <w:iCs/>
          <w:lang w:eastAsia="en-GB"/>
        </w:rPr>
        <w:t>2</w:t>
      </w:r>
      <w:r>
        <w:rPr>
          <w:b/>
          <w:i/>
          <w:iCs/>
          <w:lang w:eastAsia="en-GB"/>
        </w:rPr>
        <w:t xml:space="preserve">: Determination of TA value of target cell to be same as source cell is up to </w:t>
      </w:r>
      <w:r w:rsidR="00311ED3">
        <w:rPr>
          <w:b/>
          <w:i/>
          <w:iCs/>
          <w:lang w:eastAsia="en-GB"/>
        </w:rPr>
        <w:t>gNB-</w:t>
      </w:r>
      <w:r>
        <w:rPr>
          <w:b/>
          <w:i/>
          <w:iCs/>
          <w:lang w:eastAsia="en-GB"/>
        </w:rPr>
        <w:t xml:space="preserve">DU implementation. </w:t>
      </w:r>
    </w:p>
    <w:p w14:paraId="086BA6C1" w14:textId="6D0CD021" w:rsidR="009F49EE" w:rsidRDefault="00245193" w:rsidP="009F49EE">
      <w:pPr>
        <w:jc w:val="both"/>
        <w:rPr>
          <w:bCs/>
          <w:lang w:eastAsia="en-GB"/>
        </w:rPr>
      </w:pPr>
      <w:r>
        <w:rPr>
          <w:bCs/>
          <w:lang w:eastAsia="en-GB"/>
        </w:rPr>
        <w:t>The second issue is regarding whether to avoid unnecessary reservation of TA acquisition resources at the target cell. One possible approach to resolve this matter is via new F1AP signalling from Source</w:t>
      </w:r>
      <w:r w:rsidR="009C6BF8">
        <w:rPr>
          <w:bCs/>
          <w:lang w:eastAsia="en-GB"/>
        </w:rPr>
        <w:t xml:space="preserve"> or </w:t>
      </w:r>
      <w:r w:rsidR="00E15E5A">
        <w:rPr>
          <w:bCs/>
          <w:lang w:eastAsia="en-GB"/>
        </w:rPr>
        <w:t>Candidate</w:t>
      </w:r>
      <w:r w:rsidR="009C6BF8">
        <w:rPr>
          <w:bCs/>
          <w:lang w:eastAsia="en-GB"/>
        </w:rPr>
        <w:t xml:space="preserve"> </w:t>
      </w:r>
      <w:r>
        <w:rPr>
          <w:bCs/>
          <w:lang w:eastAsia="en-GB"/>
        </w:rPr>
        <w:t>gNB-DU to gNB-CU to indicate that a given cell pair does not require early TA acquisition (e.g., No early TA acquisition needed between cells X and Y). This information then could be used for future LTM preparations and have the gNB-CU avoid reserving TA acquisition resources at a given target where the TA is known to be same as source.</w:t>
      </w:r>
    </w:p>
    <w:p w14:paraId="52B790C9" w14:textId="0BA91FF0" w:rsidR="00245193" w:rsidRDefault="00245193" w:rsidP="00245193">
      <w:pPr>
        <w:jc w:val="both"/>
        <w:rPr>
          <w:b/>
          <w:i/>
          <w:iCs/>
          <w:lang w:eastAsia="en-GB"/>
        </w:rPr>
      </w:pPr>
      <w:r w:rsidRPr="007F7E5A">
        <w:rPr>
          <w:b/>
          <w:i/>
          <w:iCs/>
          <w:lang w:eastAsia="en-GB"/>
        </w:rPr>
        <w:t xml:space="preserve">Proposal </w:t>
      </w:r>
      <w:r w:rsidR="00AA224A">
        <w:rPr>
          <w:b/>
          <w:i/>
          <w:iCs/>
          <w:lang w:eastAsia="en-GB"/>
        </w:rPr>
        <w:t>3</w:t>
      </w:r>
      <w:r w:rsidRPr="007F7E5A">
        <w:rPr>
          <w:b/>
          <w:i/>
          <w:iCs/>
          <w:lang w:eastAsia="en-GB"/>
        </w:rPr>
        <w:t>:</w:t>
      </w:r>
      <w:r>
        <w:rPr>
          <w:b/>
          <w:i/>
          <w:iCs/>
          <w:lang w:eastAsia="en-GB"/>
        </w:rPr>
        <w:t xml:space="preserve"> A Source gNB-DU indicates to gNB-CU via F1AP whether it has determined that a source and target cell pair has same TA value and hence does not require early TA acquisition between this cell pair.</w:t>
      </w:r>
    </w:p>
    <w:p w14:paraId="2CD2B04D" w14:textId="07AA77D3" w:rsidR="008F7459" w:rsidRDefault="008F7459" w:rsidP="008F7459">
      <w:pPr>
        <w:jc w:val="both"/>
        <w:rPr>
          <w:b/>
          <w:i/>
          <w:iCs/>
          <w:lang w:eastAsia="en-GB"/>
        </w:rPr>
      </w:pPr>
      <w:r w:rsidRPr="007F7E5A">
        <w:rPr>
          <w:b/>
          <w:i/>
          <w:iCs/>
          <w:lang w:eastAsia="en-GB"/>
        </w:rPr>
        <w:t xml:space="preserve">Proposal </w:t>
      </w:r>
      <w:r w:rsidR="00AA224A">
        <w:rPr>
          <w:b/>
          <w:i/>
          <w:iCs/>
          <w:lang w:eastAsia="en-GB"/>
        </w:rPr>
        <w:t>4</w:t>
      </w:r>
      <w:r w:rsidRPr="007F7E5A">
        <w:rPr>
          <w:b/>
          <w:i/>
          <w:iCs/>
          <w:lang w:eastAsia="en-GB"/>
        </w:rPr>
        <w:t>:</w:t>
      </w:r>
      <w:r>
        <w:rPr>
          <w:b/>
          <w:i/>
          <w:iCs/>
          <w:lang w:eastAsia="en-GB"/>
        </w:rPr>
        <w:t xml:space="preserve"> A gNB-CU </w:t>
      </w:r>
      <w:r w:rsidR="002C1EBA">
        <w:rPr>
          <w:b/>
          <w:i/>
          <w:iCs/>
          <w:lang w:eastAsia="en-GB"/>
        </w:rPr>
        <w:t>can decide not to</w:t>
      </w:r>
      <w:r w:rsidR="00B84D2E">
        <w:rPr>
          <w:b/>
          <w:i/>
          <w:iCs/>
          <w:lang w:eastAsia="en-GB"/>
        </w:rPr>
        <w:t xml:space="preserve"> request Candidate gNB-DU to provide RACH resources for TA acquisition</w:t>
      </w:r>
      <w:r>
        <w:rPr>
          <w:b/>
          <w:i/>
          <w:iCs/>
          <w:lang w:eastAsia="en-GB"/>
        </w:rPr>
        <w:t xml:space="preserve">. </w:t>
      </w:r>
    </w:p>
    <w:p w14:paraId="202B0104" w14:textId="77777777" w:rsidR="008F7459" w:rsidRDefault="008F7459" w:rsidP="00245193">
      <w:pPr>
        <w:jc w:val="both"/>
        <w:rPr>
          <w:b/>
          <w:i/>
          <w:iCs/>
          <w:lang w:eastAsia="en-GB"/>
        </w:rPr>
      </w:pPr>
    </w:p>
    <w:p w14:paraId="335C78AA" w14:textId="77777777" w:rsidR="00245193" w:rsidRPr="00245193" w:rsidRDefault="00245193" w:rsidP="009F49EE">
      <w:pPr>
        <w:jc w:val="both"/>
        <w:rPr>
          <w:bCs/>
          <w:lang w:eastAsia="en-GB"/>
        </w:rPr>
      </w:pPr>
    </w:p>
    <w:bookmarkStart w:id="1" w:name="_Hlk158581032"/>
    <w:p w14:paraId="45A258BC" w14:textId="00978896" w:rsidR="0013239B" w:rsidRDefault="009C6BF8" w:rsidP="0013239B">
      <w:pPr>
        <w:keepNext/>
        <w:jc w:val="center"/>
      </w:pPr>
      <w:r>
        <w:object w:dxaOrig="11330" w:dyaOrig="17190" w14:anchorId="68BD8635">
          <v:shape id="_x0000_i1026" type="#_x0000_t75" style="width:438.4pt;height:664.4pt" o:ole="">
            <v:imagedata r:id="rId16" o:title=""/>
          </v:shape>
          <o:OLEObject Type="Embed" ProgID="Mscgen.Chart" ShapeID="_x0000_i1026" DrawAspect="Content" ObjectID="_1769871322" r:id="rId17"/>
        </w:object>
      </w:r>
      <w:bookmarkEnd w:id="1"/>
    </w:p>
    <w:p w14:paraId="233FFC44" w14:textId="2CB7410F" w:rsidR="008F7459" w:rsidRDefault="0013239B" w:rsidP="0013239B">
      <w:pPr>
        <w:pStyle w:val="Caption"/>
        <w:jc w:val="center"/>
      </w:pPr>
      <w:r>
        <w:t xml:space="preserve">Figure </w:t>
      </w:r>
      <w:r>
        <w:fldChar w:fldCharType="begin"/>
      </w:r>
      <w:r>
        <w:instrText xml:space="preserve"> SEQ Figure \* ARABIC </w:instrText>
      </w:r>
      <w:r>
        <w:fldChar w:fldCharType="separate"/>
      </w:r>
      <w:r w:rsidR="00326074">
        <w:rPr>
          <w:noProof/>
        </w:rPr>
        <w:t>2</w:t>
      </w:r>
      <w:r>
        <w:fldChar w:fldCharType="end"/>
      </w:r>
      <w:r>
        <w:t>. Exemplary Scenario where TA value is same as source</w:t>
      </w:r>
    </w:p>
    <w:p w14:paraId="3C60E3EC" w14:textId="77777777" w:rsidR="00F745F5" w:rsidRDefault="00F745F5" w:rsidP="004421CC"/>
    <w:p w14:paraId="024E5839" w14:textId="5A20B327" w:rsidR="0013239B" w:rsidRPr="00B704B9" w:rsidRDefault="0013239B" w:rsidP="0013239B">
      <w:pPr>
        <w:pStyle w:val="Heading1"/>
        <w:tabs>
          <w:tab w:val="left" w:pos="2410"/>
        </w:tabs>
      </w:pPr>
      <w:r>
        <w:lastRenderedPageBreak/>
        <w:t>3</w:t>
      </w:r>
      <w:r w:rsidRPr="00B704B9">
        <w:tab/>
      </w:r>
      <w:r w:rsidR="00790CCA">
        <w:t>LTM Interworking with NR-DC</w:t>
      </w:r>
    </w:p>
    <w:p w14:paraId="60D2CE84" w14:textId="77777777" w:rsidR="00E811DD" w:rsidRDefault="19D96782" w:rsidP="00E858B9">
      <w:pPr>
        <w:jc w:val="both"/>
      </w:pPr>
      <w:r>
        <w:t xml:space="preserve">At prior meetings, RAN2 reached agreement that </w:t>
      </w:r>
      <w:r w:rsidR="1DFB5341">
        <w:t>NR-DC can operate while LTM is configured at MN or SN.</w:t>
      </w:r>
      <w:r>
        <w:t xml:space="preserve"> Hence,</w:t>
      </w:r>
      <w:r w:rsidR="1DFB5341">
        <w:t xml:space="preserve"> NR-DC does not need to be released upon LTM configuration. </w:t>
      </w:r>
      <w:r w:rsidR="3C9F466A">
        <w:t>However, i</w:t>
      </w:r>
      <w:r w:rsidR="1DFB5341">
        <w:t xml:space="preserve">n our understanding, LTM is not meant to be simultaneously configured at both MN and SN. </w:t>
      </w:r>
    </w:p>
    <w:p w14:paraId="3C580C1D" w14:textId="31A8B9DB" w:rsidR="00E811DD" w:rsidRPr="00311ED3" w:rsidRDefault="00E811DD" w:rsidP="004421CC">
      <w:pPr>
        <w:rPr>
          <w:b/>
          <w:i/>
        </w:rPr>
      </w:pPr>
      <w:r w:rsidRPr="00311ED3">
        <w:rPr>
          <w:b/>
          <w:i/>
        </w:rPr>
        <w:t>Proposal</w:t>
      </w:r>
      <w:r w:rsidR="00F31998">
        <w:rPr>
          <w:b/>
          <w:bCs/>
          <w:i/>
          <w:iCs/>
        </w:rPr>
        <w:t xml:space="preserve"> </w:t>
      </w:r>
      <w:r w:rsidR="00AA224A">
        <w:rPr>
          <w:b/>
          <w:bCs/>
          <w:i/>
          <w:iCs/>
        </w:rPr>
        <w:t>5</w:t>
      </w:r>
      <w:r w:rsidRPr="00311ED3">
        <w:rPr>
          <w:b/>
          <w:i/>
        </w:rPr>
        <w:t xml:space="preserve">: </w:t>
      </w:r>
      <w:r w:rsidR="00AA3953" w:rsidRPr="00311ED3">
        <w:rPr>
          <w:b/>
          <w:i/>
        </w:rPr>
        <w:t>MN</w:t>
      </w:r>
      <w:r w:rsidR="00171DAB" w:rsidRPr="00311ED3">
        <w:rPr>
          <w:b/>
          <w:i/>
        </w:rPr>
        <w:t xml:space="preserve"> and SN </w:t>
      </w:r>
      <w:r w:rsidR="0034486B" w:rsidRPr="00311ED3">
        <w:rPr>
          <w:b/>
          <w:i/>
        </w:rPr>
        <w:t xml:space="preserve">cannot </w:t>
      </w:r>
      <w:r w:rsidR="00B67C56" w:rsidRPr="00311ED3">
        <w:rPr>
          <w:b/>
          <w:i/>
        </w:rPr>
        <w:t xml:space="preserve">perform simultaneous LTM configuration. </w:t>
      </w:r>
    </w:p>
    <w:p w14:paraId="2EDF7CD4" w14:textId="6F685A1F" w:rsidR="00790CCA" w:rsidRDefault="004F1739" w:rsidP="004421CC">
      <w:r>
        <w:t>To enable the above proposal</w:t>
      </w:r>
      <w:r w:rsidR="1DFB5341">
        <w:t>,</w:t>
      </w:r>
      <w:r>
        <w:t xml:space="preserve"> we need to consider the following</w:t>
      </w:r>
      <w:r w:rsidR="19D96782">
        <w:t xml:space="preserve"> possible scenarios.</w:t>
      </w:r>
    </w:p>
    <w:p w14:paraId="5984A1E1" w14:textId="600121F4" w:rsidR="00785DBC" w:rsidRPr="00311ED3" w:rsidRDefault="00790CCA" w:rsidP="00311ED3">
      <w:pPr>
        <w:pStyle w:val="ListParagraph"/>
        <w:numPr>
          <w:ilvl w:val="0"/>
          <w:numId w:val="13"/>
        </w:numPr>
        <w:rPr>
          <w:rFonts w:ascii="Times New Roman" w:hAnsi="Times New Roman"/>
        </w:rPr>
      </w:pPr>
      <w:r w:rsidRPr="00785DBC">
        <w:rPr>
          <w:rFonts w:ascii="Times New Roman" w:hAnsi="Times New Roman"/>
        </w:rPr>
        <w:t>Scenario 1: NR-DC</w:t>
      </w:r>
      <w:r w:rsidR="00785DBC" w:rsidRPr="00785DBC">
        <w:rPr>
          <w:rFonts w:ascii="Times New Roman" w:hAnsi="Times New Roman"/>
        </w:rPr>
        <w:t xml:space="preserve"> configured</w:t>
      </w:r>
      <w:r w:rsidRPr="00785DBC">
        <w:rPr>
          <w:rFonts w:ascii="Times New Roman" w:hAnsi="Times New Roman"/>
        </w:rPr>
        <w:t xml:space="preserve">, LTM </w:t>
      </w:r>
      <w:r w:rsidR="00785DBC" w:rsidRPr="00785DBC">
        <w:rPr>
          <w:rFonts w:ascii="Times New Roman" w:hAnsi="Times New Roman"/>
        </w:rPr>
        <w:t>is configured in MN (</w:t>
      </w:r>
      <w:r w:rsidRPr="00785DBC">
        <w:rPr>
          <w:rFonts w:ascii="Times New Roman" w:hAnsi="Times New Roman"/>
        </w:rPr>
        <w:t>MCG</w:t>
      </w:r>
      <w:r w:rsidR="00785DBC" w:rsidRPr="00785DBC">
        <w:rPr>
          <w:rFonts w:ascii="Times New Roman" w:hAnsi="Times New Roman"/>
        </w:rPr>
        <w:t>)</w:t>
      </w:r>
    </w:p>
    <w:p w14:paraId="1EE30095" w14:textId="6B7B1F33" w:rsidR="00790CCA" w:rsidRDefault="00790CCA" w:rsidP="007C035E">
      <w:pPr>
        <w:pStyle w:val="ListParagraph"/>
        <w:numPr>
          <w:ilvl w:val="0"/>
          <w:numId w:val="13"/>
        </w:numPr>
        <w:rPr>
          <w:rFonts w:ascii="Times New Roman" w:hAnsi="Times New Roman"/>
        </w:rPr>
      </w:pPr>
      <w:r w:rsidRPr="00785DBC">
        <w:rPr>
          <w:rFonts w:ascii="Times New Roman" w:hAnsi="Times New Roman"/>
        </w:rPr>
        <w:t>Scenario 2: NR-DC</w:t>
      </w:r>
      <w:r w:rsidR="003605A6">
        <w:rPr>
          <w:rFonts w:ascii="Times New Roman" w:hAnsi="Times New Roman"/>
        </w:rPr>
        <w:t xml:space="preserve"> configured</w:t>
      </w:r>
      <w:r w:rsidRPr="00785DBC">
        <w:rPr>
          <w:rFonts w:ascii="Times New Roman" w:hAnsi="Times New Roman"/>
        </w:rPr>
        <w:t xml:space="preserve">, LTM </w:t>
      </w:r>
      <w:r w:rsidR="00785DBC" w:rsidRPr="00785DBC">
        <w:rPr>
          <w:rFonts w:ascii="Times New Roman" w:hAnsi="Times New Roman"/>
        </w:rPr>
        <w:t>is configured in SN (SCG)</w:t>
      </w:r>
    </w:p>
    <w:p w14:paraId="023E8675" w14:textId="77777777" w:rsidR="00785DBC" w:rsidRPr="00091536" w:rsidRDefault="00785DBC" w:rsidP="00785DBC">
      <w:pPr>
        <w:rPr>
          <w:lang w:val="en-US"/>
        </w:rPr>
      </w:pPr>
    </w:p>
    <w:p w14:paraId="7FA0B08B" w14:textId="77777777" w:rsidR="00311ED3" w:rsidRDefault="0010710D" w:rsidP="00E858B9">
      <w:pPr>
        <w:jc w:val="both"/>
      </w:pPr>
      <w:r>
        <w:t xml:space="preserve">With understanding that LTM will not be </w:t>
      </w:r>
      <w:r w:rsidR="00F674A5">
        <w:t>simultaneously configured in both MN MCG and SN SCG</w:t>
      </w:r>
      <w:r w:rsidR="00AB44C7">
        <w:t xml:space="preserve">, </w:t>
      </w:r>
      <w:r w:rsidR="00554EED">
        <w:t xml:space="preserve">our understanding is that LTM mobility </w:t>
      </w:r>
      <w:r w:rsidR="00CE29F3">
        <w:t xml:space="preserve">within the same node (MN or SN) </w:t>
      </w:r>
      <w:r w:rsidR="00554EED">
        <w:t>can take place without incurring issues</w:t>
      </w:r>
      <w:r w:rsidR="00162048">
        <w:t>.</w:t>
      </w:r>
      <w:r w:rsidR="003605A6">
        <w:t xml:space="preserve"> </w:t>
      </w:r>
    </w:p>
    <w:p w14:paraId="14AEC305" w14:textId="7993E628" w:rsidR="00E15E5A" w:rsidRDefault="00162048" w:rsidP="00E858B9">
      <w:pPr>
        <w:jc w:val="both"/>
      </w:pPr>
      <w:r>
        <w:t xml:space="preserve">However, </w:t>
      </w:r>
      <w:r w:rsidR="00175F2B">
        <w:t>in Scenario 1</w:t>
      </w:r>
      <w:r>
        <w:t xml:space="preserve"> (</w:t>
      </w:r>
      <w:r w:rsidR="00175F2B" w:rsidRPr="00785DBC">
        <w:t xml:space="preserve">NR-DC </w:t>
      </w:r>
      <w:r w:rsidR="00175F2B">
        <w:t xml:space="preserve">is </w:t>
      </w:r>
      <w:r w:rsidR="00175F2B" w:rsidRPr="00785DBC">
        <w:t>configured</w:t>
      </w:r>
      <w:r w:rsidR="00C40951" w:rsidDel="00704F1A">
        <w:t xml:space="preserve"> and </w:t>
      </w:r>
      <w:r w:rsidR="00175F2B" w:rsidRPr="00785DBC">
        <w:t>LTM is configured in MN (MCG)</w:t>
      </w:r>
      <w:r>
        <w:t>)</w:t>
      </w:r>
      <w:r w:rsidR="00175F2B">
        <w:t xml:space="preserve">, in case of </w:t>
      </w:r>
      <w:proofErr w:type="spellStart"/>
      <w:r w:rsidR="00175F2B">
        <w:t>PSCell</w:t>
      </w:r>
      <w:proofErr w:type="spellEnd"/>
      <w:r w:rsidR="00175F2B">
        <w:t xml:space="preserve"> change at SN, </w:t>
      </w:r>
      <w:r w:rsidR="00554EED">
        <w:t xml:space="preserve"> there is potential issue that after the L3 based mobility</w:t>
      </w:r>
      <w:r w:rsidR="00CE29F3">
        <w:t xml:space="preserve"> at the SN</w:t>
      </w:r>
      <w:r w:rsidR="00554EED">
        <w:t xml:space="preserve">, the </w:t>
      </w:r>
      <w:r w:rsidR="003D0B60">
        <w:t xml:space="preserve">LTM reference </w:t>
      </w:r>
      <w:r w:rsidR="00554EED">
        <w:t xml:space="preserve">configuration would need to be refreshed toward the UE with latest information. That is, </w:t>
      </w:r>
      <w:r>
        <w:t>in this case</w:t>
      </w:r>
      <w:r w:rsidR="00554EED">
        <w:t xml:space="preserve">, given the SCG information has changed, the MN would need to take the latest SCG information into account, build an updated LTM </w:t>
      </w:r>
      <w:r w:rsidR="00D8612E">
        <w:t xml:space="preserve">reference </w:t>
      </w:r>
      <w:r w:rsidR="00554EED">
        <w:t xml:space="preserve">configuration, and send it to the UE via RRC. </w:t>
      </w:r>
    </w:p>
    <w:p w14:paraId="1D6DBD1B" w14:textId="4B67B9B3" w:rsidR="00E15E5A" w:rsidRPr="00311ED3" w:rsidRDefault="00E15E5A" w:rsidP="00311ED3">
      <w:pPr>
        <w:spacing w:line="259" w:lineRule="auto"/>
        <w:rPr>
          <w:b/>
          <w:bCs/>
          <w:u w:val="single"/>
        </w:rPr>
      </w:pPr>
      <w:r>
        <w:rPr>
          <w:b/>
          <w:bCs/>
          <w:u w:val="single"/>
        </w:rPr>
        <w:t>Solutions for avoiding simultaneous LTM configuration at MN (MCG) and SN (</w:t>
      </w:r>
      <w:r w:rsidR="373EFBD2" w:rsidRPr="42E8B02E">
        <w:rPr>
          <w:b/>
          <w:bCs/>
          <w:u w:val="single"/>
        </w:rPr>
        <w:t>SC</w:t>
      </w:r>
      <w:r w:rsidRPr="42E8B02E">
        <w:rPr>
          <w:b/>
          <w:bCs/>
          <w:u w:val="single"/>
        </w:rPr>
        <w:t>G</w:t>
      </w:r>
      <w:r>
        <w:rPr>
          <w:b/>
          <w:bCs/>
          <w:u w:val="single"/>
        </w:rPr>
        <w:t>)</w:t>
      </w:r>
    </w:p>
    <w:p w14:paraId="6CE9C1A2" w14:textId="4288C0E8" w:rsidR="00554EED" w:rsidRDefault="00E15E5A" w:rsidP="00806B30">
      <w:pPr>
        <w:jc w:val="both"/>
      </w:pPr>
      <w:r>
        <w:t xml:space="preserve">Given that LTM is configured by a gNB-CU based on L3 measurements, there is no guarantee that </w:t>
      </w:r>
      <w:r w:rsidR="00806B30">
        <w:t xml:space="preserve">e.g., the SN is aware that </w:t>
      </w:r>
      <w:r w:rsidR="001C3696">
        <w:t>LTM</w:t>
      </w:r>
      <w:r w:rsidR="00806B30">
        <w:t xml:space="preserve"> has been configured at the MN (MCG), since the SN addition may have occurred prior to LTM being configured. Thus, the SN may independently decide to configure LTM in the SCG</w:t>
      </w:r>
      <w:r w:rsidR="0058375B">
        <w:t xml:space="preserve"> unless it is explicitly aware that LTM is already configured at the MN</w:t>
      </w:r>
      <w:r w:rsidR="00806B30">
        <w:t xml:space="preserve">. A similar scenario </w:t>
      </w:r>
      <w:r w:rsidR="00DB4255">
        <w:t xml:space="preserve">can occur in the </w:t>
      </w:r>
      <w:r w:rsidR="00806B30">
        <w:t xml:space="preserve">opposite direction. </w:t>
      </w:r>
    </w:p>
    <w:p w14:paraId="6BDF2D57" w14:textId="0296D086" w:rsidR="00C23D2B" w:rsidRDefault="00806B30" w:rsidP="00806B30">
      <w:pPr>
        <w:jc w:val="both"/>
      </w:pPr>
      <w:r>
        <w:t xml:space="preserve">To avoid simultaneous LTM configuration at the MN and SN, one approach is to have an indication over Xn that informs the other node that LTM is </w:t>
      </w:r>
      <w:r w:rsidR="0058375B">
        <w:t>to be configured</w:t>
      </w:r>
      <w:r>
        <w:t>. With this information, the receiving node can avoid configuring LTM.</w:t>
      </w:r>
      <w:r w:rsidR="00C23D2B">
        <w:t xml:space="preserve"> Likewise, a similar indication would be signalled upon LTM being released.</w:t>
      </w:r>
    </w:p>
    <w:p w14:paraId="12CA66BA" w14:textId="2610D863" w:rsidR="00806B30" w:rsidRDefault="00806B30" w:rsidP="00806B30">
      <w:pPr>
        <w:jc w:val="both"/>
      </w:pPr>
      <w:r>
        <w:t>Below is one example of how this indication could be achieved</w:t>
      </w:r>
      <w:r w:rsidR="0058375B">
        <w:t xml:space="preserve"> from MN to SN</w:t>
      </w:r>
      <w:r>
        <w:t>.</w:t>
      </w:r>
      <w:r w:rsidR="0058375B">
        <w:t xml:space="preserve"> Such indication would be applicable in opposite direction as well.</w:t>
      </w:r>
    </w:p>
    <w:p w14:paraId="2E644BC4" w14:textId="2C4EDC55" w:rsidR="0058375B" w:rsidRDefault="00DA4E05" w:rsidP="00311ED3">
      <w:pPr>
        <w:keepNext/>
        <w:jc w:val="center"/>
      </w:pPr>
      <w:r>
        <w:object w:dxaOrig="3171" w:dyaOrig="4320" w14:anchorId="763BED81">
          <v:shape id="_x0000_i1027" type="#_x0000_t75" style="width:487.6pt;height:660.85pt" o:ole="">
            <v:imagedata r:id="rId18" o:title=""/>
          </v:shape>
          <o:OLEObject Type="Embed" ProgID="Mscgen.Chart" ShapeID="_x0000_i1027" DrawAspect="Content" ObjectID="_1769871323" r:id="rId19"/>
        </w:object>
      </w:r>
    </w:p>
    <w:p w14:paraId="784D95E1" w14:textId="6C71948E" w:rsidR="00806B30" w:rsidRDefault="0058375B" w:rsidP="00311ED3">
      <w:pPr>
        <w:pStyle w:val="Caption"/>
        <w:jc w:val="center"/>
      </w:pPr>
      <w:r>
        <w:t xml:space="preserve">Figure </w:t>
      </w:r>
      <w:r>
        <w:fldChar w:fldCharType="begin"/>
      </w:r>
      <w:r>
        <w:instrText xml:space="preserve"> SEQ Figure \* ARABIC </w:instrText>
      </w:r>
      <w:r>
        <w:fldChar w:fldCharType="separate"/>
      </w:r>
      <w:r w:rsidR="00880B9A">
        <w:rPr>
          <w:noProof/>
        </w:rPr>
        <w:t>3</w:t>
      </w:r>
      <w:r>
        <w:fldChar w:fldCharType="end"/>
      </w:r>
      <w:r>
        <w:t xml:space="preserve">. </w:t>
      </w:r>
      <w:r w:rsidRPr="006122EA">
        <w:t xml:space="preserve">Exemplary </w:t>
      </w:r>
      <w:r>
        <w:t>LTM indication over Xn between MN and SN</w:t>
      </w:r>
    </w:p>
    <w:p w14:paraId="1D465342" w14:textId="77777777" w:rsidR="00806B30" w:rsidRDefault="00806B30" w:rsidP="00806B30">
      <w:pPr>
        <w:jc w:val="both"/>
      </w:pPr>
    </w:p>
    <w:p w14:paraId="6F645250" w14:textId="5ED3E80D" w:rsidR="006B2EBC" w:rsidRDefault="006B2EBC" w:rsidP="006B2EBC">
      <w:pPr>
        <w:jc w:val="both"/>
        <w:rPr>
          <w:b/>
          <w:i/>
          <w:iCs/>
          <w:lang w:eastAsia="en-GB"/>
        </w:rPr>
      </w:pPr>
      <w:r w:rsidRPr="007F7E5A">
        <w:rPr>
          <w:b/>
          <w:i/>
          <w:iCs/>
          <w:lang w:eastAsia="en-GB"/>
        </w:rPr>
        <w:lastRenderedPageBreak/>
        <w:t xml:space="preserve">Proposal </w:t>
      </w:r>
      <w:r w:rsidR="00AA224A">
        <w:rPr>
          <w:b/>
          <w:i/>
          <w:iCs/>
          <w:lang w:eastAsia="en-GB"/>
        </w:rPr>
        <w:t>6</w:t>
      </w:r>
      <w:r w:rsidRPr="007F7E5A">
        <w:rPr>
          <w:b/>
          <w:i/>
          <w:iCs/>
          <w:lang w:eastAsia="en-GB"/>
        </w:rPr>
        <w:t>:</w:t>
      </w:r>
      <w:r>
        <w:rPr>
          <w:b/>
          <w:i/>
          <w:iCs/>
          <w:lang w:eastAsia="en-GB"/>
        </w:rPr>
        <w:t xml:space="preserve"> In case of NR-DC, MN indicates to SN whether </w:t>
      </w:r>
      <w:r w:rsidR="002266B0">
        <w:rPr>
          <w:b/>
          <w:i/>
          <w:iCs/>
          <w:lang w:eastAsia="en-GB"/>
        </w:rPr>
        <w:t xml:space="preserve">MN has decided to configure </w:t>
      </w:r>
      <w:r>
        <w:rPr>
          <w:b/>
          <w:i/>
          <w:iCs/>
          <w:lang w:eastAsia="en-GB"/>
        </w:rPr>
        <w:t>LTM in MCG.</w:t>
      </w:r>
    </w:p>
    <w:p w14:paraId="414DDA09" w14:textId="0FC36924" w:rsidR="00D84BB7" w:rsidRDefault="00D84BB7" w:rsidP="00D84BB7">
      <w:pPr>
        <w:jc w:val="both"/>
        <w:rPr>
          <w:b/>
          <w:i/>
          <w:iCs/>
          <w:lang w:eastAsia="en-GB"/>
        </w:rPr>
      </w:pPr>
      <w:r w:rsidRPr="007F7E5A">
        <w:rPr>
          <w:b/>
          <w:i/>
          <w:iCs/>
          <w:lang w:eastAsia="en-GB"/>
        </w:rPr>
        <w:t xml:space="preserve">Proposal </w:t>
      </w:r>
      <w:r w:rsidR="00AA224A">
        <w:rPr>
          <w:b/>
          <w:i/>
          <w:iCs/>
          <w:lang w:eastAsia="en-GB"/>
        </w:rPr>
        <w:t>7</w:t>
      </w:r>
      <w:r w:rsidRPr="007F7E5A">
        <w:rPr>
          <w:b/>
          <w:i/>
          <w:iCs/>
          <w:lang w:eastAsia="en-GB"/>
        </w:rPr>
        <w:t>:</w:t>
      </w:r>
      <w:r>
        <w:rPr>
          <w:b/>
          <w:i/>
          <w:iCs/>
          <w:lang w:eastAsia="en-GB"/>
        </w:rPr>
        <w:t xml:space="preserve"> In case of NR-DC, MN indicates to SN </w:t>
      </w:r>
      <w:r w:rsidR="00B813FA">
        <w:rPr>
          <w:b/>
          <w:i/>
          <w:iCs/>
          <w:lang w:eastAsia="en-GB"/>
        </w:rPr>
        <w:t>when LTM in MCG has been released</w:t>
      </w:r>
      <w:r>
        <w:rPr>
          <w:b/>
          <w:i/>
          <w:iCs/>
          <w:lang w:eastAsia="en-GB"/>
        </w:rPr>
        <w:t>.</w:t>
      </w:r>
    </w:p>
    <w:p w14:paraId="142F9584" w14:textId="70D31F21" w:rsidR="006B2EBC" w:rsidRPr="00C96C46" w:rsidRDefault="1C93D81A" w:rsidP="77CFD91A">
      <w:pPr>
        <w:jc w:val="both"/>
        <w:rPr>
          <w:b/>
          <w:bCs/>
          <w:i/>
          <w:iCs/>
          <w:lang w:eastAsia="en-GB"/>
        </w:rPr>
      </w:pPr>
      <w:r w:rsidRPr="00C96C46">
        <w:rPr>
          <w:b/>
          <w:bCs/>
          <w:i/>
          <w:iCs/>
          <w:lang w:eastAsia="en-GB"/>
        </w:rPr>
        <w:t xml:space="preserve">Proposal </w:t>
      </w:r>
      <w:r w:rsidR="00AA224A">
        <w:rPr>
          <w:b/>
          <w:bCs/>
          <w:i/>
          <w:iCs/>
          <w:lang w:eastAsia="en-GB"/>
        </w:rPr>
        <w:t>8</w:t>
      </w:r>
      <w:r w:rsidRPr="00C96C46">
        <w:rPr>
          <w:b/>
          <w:bCs/>
          <w:i/>
          <w:iCs/>
          <w:lang w:eastAsia="en-GB"/>
        </w:rPr>
        <w:t xml:space="preserve">: In case of NR-DC, SN indicates to MN whether </w:t>
      </w:r>
      <w:r w:rsidR="6D296E84" w:rsidRPr="00C96C46">
        <w:rPr>
          <w:b/>
          <w:bCs/>
          <w:i/>
          <w:iCs/>
          <w:lang w:eastAsia="en-GB"/>
        </w:rPr>
        <w:t xml:space="preserve">SN has decided to </w:t>
      </w:r>
      <w:r w:rsidRPr="00C96C46">
        <w:rPr>
          <w:b/>
          <w:bCs/>
          <w:i/>
          <w:iCs/>
          <w:lang w:eastAsia="en-GB"/>
        </w:rPr>
        <w:t>configur</w:t>
      </w:r>
      <w:r w:rsidR="008D4B8E" w:rsidRPr="00C96C46">
        <w:rPr>
          <w:b/>
          <w:bCs/>
          <w:i/>
          <w:iCs/>
          <w:lang w:eastAsia="en-GB"/>
        </w:rPr>
        <w:t>e</w:t>
      </w:r>
      <w:r w:rsidRPr="00C96C46">
        <w:rPr>
          <w:b/>
          <w:bCs/>
          <w:i/>
          <w:iCs/>
          <w:lang w:eastAsia="en-GB"/>
        </w:rPr>
        <w:t xml:space="preserve"> </w:t>
      </w:r>
      <w:r w:rsidR="6D296E84" w:rsidRPr="00C96C46">
        <w:rPr>
          <w:b/>
          <w:bCs/>
          <w:i/>
          <w:iCs/>
          <w:lang w:eastAsia="en-GB"/>
        </w:rPr>
        <w:t xml:space="preserve">LTM </w:t>
      </w:r>
      <w:r w:rsidRPr="00C96C46">
        <w:rPr>
          <w:b/>
          <w:bCs/>
          <w:i/>
          <w:iCs/>
          <w:lang w:eastAsia="en-GB"/>
        </w:rPr>
        <w:t>in SCG.</w:t>
      </w:r>
    </w:p>
    <w:p w14:paraId="38B41215" w14:textId="13B4BCE7" w:rsidR="00E15E5A" w:rsidRPr="00C96C46" w:rsidRDefault="17A9E72D" w:rsidP="00311ED3">
      <w:pPr>
        <w:jc w:val="both"/>
        <w:rPr>
          <w:b/>
          <w:bCs/>
          <w:i/>
          <w:iCs/>
          <w:lang w:eastAsia="en-GB"/>
        </w:rPr>
      </w:pPr>
      <w:r w:rsidRPr="00C96C46">
        <w:rPr>
          <w:b/>
          <w:bCs/>
          <w:i/>
          <w:iCs/>
          <w:lang w:eastAsia="en-GB"/>
        </w:rPr>
        <w:t xml:space="preserve">Proposal </w:t>
      </w:r>
      <w:r w:rsidR="00AA224A">
        <w:rPr>
          <w:b/>
          <w:bCs/>
          <w:i/>
          <w:iCs/>
          <w:lang w:eastAsia="en-GB"/>
        </w:rPr>
        <w:t>9</w:t>
      </w:r>
      <w:r w:rsidRPr="00C96C46">
        <w:rPr>
          <w:b/>
          <w:bCs/>
          <w:i/>
          <w:iCs/>
          <w:lang w:eastAsia="en-GB"/>
        </w:rPr>
        <w:t>: In case of NR-DC, SN indicates to MN when LTM in SCG has been released.</w:t>
      </w:r>
    </w:p>
    <w:p w14:paraId="32BF4A0A" w14:textId="77777777" w:rsidR="00AA224A" w:rsidRDefault="00AA224A" w:rsidP="00F11164">
      <w:pPr>
        <w:jc w:val="both"/>
        <w:rPr>
          <w:b/>
          <w:bCs/>
          <w:u w:val="single"/>
          <w:lang w:eastAsia="en-GB"/>
        </w:rPr>
      </w:pPr>
    </w:p>
    <w:p w14:paraId="3292E4B0" w14:textId="343D67AE" w:rsidR="00F11164" w:rsidRDefault="008D4B8E" w:rsidP="00F11164">
      <w:pPr>
        <w:jc w:val="both"/>
        <w:rPr>
          <w:b/>
          <w:bCs/>
          <w:u w:val="single"/>
          <w:lang w:eastAsia="en-GB"/>
        </w:rPr>
      </w:pPr>
      <w:r>
        <w:rPr>
          <w:b/>
          <w:bCs/>
          <w:u w:val="single"/>
          <w:lang w:eastAsia="en-GB"/>
        </w:rPr>
        <w:t>Another variation of Scenario 1</w:t>
      </w:r>
      <w:r w:rsidR="00F11164">
        <w:rPr>
          <w:b/>
          <w:bCs/>
          <w:u w:val="single"/>
          <w:lang w:eastAsia="en-GB"/>
        </w:rPr>
        <w:t xml:space="preserve">: Intra-SN L3 based </w:t>
      </w:r>
      <w:proofErr w:type="spellStart"/>
      <w:r w:rsidR="00091536">
        <w:rPr>
          <w:b/>
          <w:bCs/>
          <w:u w:val="single"/>
          <w:lang w:eastAsia="en-GB"/>
        </w:rPr>
        <w:t>PSCel</w:t>
      </w:r>
      <w:r w:rsidR="00F11164">
        <w:rPr>
          <w:b/>
          <w:bCs/>
          <w:u w:val="single"/>
          <w:lang w:eastAsia="en-GB"/>
        </w:rPr>
        <w:t>l</w:t>
      </w:r>
      <w:proofErr w:type="spellEnd"/>
      <w:r w:rsidR="00F11164">
        <w:rPr>
          <w:b/>
          <w:bCs/>
          <w:u w:val="single"/>
          <w:lang w:eastAsia="en-GB"/>
        </w:rPr>
        <w:t xml:space="preserve"> change when LTM is configured in MN (MCG)</w:t>
      </w:r>
    </w:p>
    <w:p w14:paraId="178FF8D4" w14:textId="16533738" w:rsidR="006C048E" w:rsidRDefault="006C048E" w:rsidP="00F11164">
      <w:pPr>
        <w:jc w:val="both"/>
        <w:rPr>
          <w:bCs/>
          <w:lang w:eastAsia="en-GB"/>
        </w:rPr>
      </w:pPr>
      <w:r>
        <w:rPr>
          <w:bCs/>
          <w:lang w:eastAsia="en-GB"/>
        </w:rPr>
        <w:t xml:space="preserve">In this scenario, once LTM has been configured at the MN, any further </w:t>
      </w:r>
      <w:proofErr w:type="spellStart"/>
      <w:r>
        <w:rPr>
          <w:bCs/>
          <w:lang w:eastAsia="en-GB"/>
        </w:rPr>
        <w:t>PSCell</w:t>
      </w:r>
      <w:proofErr w:type="spellEnd"/>
      <w:r>
        <w:rPr>
          <w:bCs/>
          <w:lang w:eastAsia="en-GB"/>
        </w:rPr>
        <w:t xml:space="preserve"> changes would require the LTM configuration to be updated toward the UE taking into consideration the latest SCG. The following are some alternatives for handling this possible configuration mismatch. We start by assuming that the SN has been made aware that LTM has been configured at the MN (as described in earlier section).</w:t>
      </w:r>
    </w:p>
    <w:p w14:paraId="5BCD7688" w14:textId="03E50B6E" w:rsidR="006C048E" w:rsidRDefault="006C048E" w:rsidP="006C048E">
      <w:pPr>
        <w:pStyle w:val="ListParagraph"/>
        <w:numPr>
          <w:ilvl w:val="0"/>
          <w:numId w:val="13"/>
        </w:numPr>
        <w:rPr>
          <w:rFonts w:ascii="Times New Roman" w:hAnsi="Times New Roman"/>
        </w:rPr>
      </w:pPr>
      <w:r w:rsidRPr="0095660E">
        <w:rPr>
          <w:rFonts w:ascii="Times New Roman" w:hAnsi="Times New Roman"/>
          <w:b/>
          <w:bCs/>
          <w:u w:val="single"/>
        </w:rPr>
        <w:t>Alternative 1:</w:t>
      </w:r>
      <w:r>
        <w:rPr>
          <w:rFonts w:ascii="Times New Roman" w:hAnsi="Times New Roman"/>
        </w:rPr>
        <w:t xml:space="preserve"> SN does </w:t>
      </w:r>
      <w:r>
        <w:rPr>
          <w:rFonts w:ascii="Times New Roman" w:hAnsi="Times New Roman"/>
          <w:b/>
          <w:bCs/>
        </w:rPr>
        <w:t xml:space="preserve">not </w:t>
      </w:r>
      <w:r>
        <w:rPr>
          <w:rFonts w:ascii="Times New Roman" w:hAnsi="Times New Roman"/>
        </w:rPr>
        <w:t xml:space="preserve">trigger </w:t>
      </w:r>
      <w:proofErr w:type="spellStart"/>
      <w:r>
        <w:rPr>
          <w:rFonts w:ascii="Times New Roman" w:hAnsi="Times New Roman"/>
        </w:rPr>
        <w:t>PSCell</w:t>
      </w:r>
      <w:proofErr w:type="spellEnd"/>
      <w:r>
        <w:rPr>
          <w:rFonts w:ascii="Times New Roman" w:hAnsi="Times New Roman"/>
        </w:rPr>
        <w:t xml:space="preserve"> changes while LTM </w:t>
      </w:r>
      <w:r w:rsidR="00E21CA8">
        <w:rPr>
          <w:rFonts w:ascii="Times New Roman" w:hAnsi="Times New Roman"/>
        </w:rPr>
        <w:t>i</w:t>
      </w:r>
      <w:r>
        <w:rPr>
          <w:rFonts w:ascii="Times New Roman" w:hAnsi="Times New Roman"/>
        </w:rPr>
        <w:t xml:space="preserve">s configured at the MN. </w:t>
      </w:r>
    </w:p>
    <w:p w14:paraId="597956A7" w14:textId="3C786A73" w:rsidR="006C048E" w:rsidRDefault="006C048E" w:rsidP="006C048E">
      <w:pPr>
        <w:pStyle w:val="ListParagraph"/>
        <w:numPr>
          <w:ilvl w:val="1"/>
          <w:numId w:val="13"/>
        </w:numPr>
        <w:rPr>
          <w:rFonts w:ascii="Times New Roman" w:hAnsi="Times New Roman"/>
        </w:rPr>
      </w:pPr>
      <w:r>
        <w:rPr>
          <w:rFonts w:ascii="Times New Roman" w:hAnsi="Times New Roman"/>
        </w:rPr>
        <w:t xml:space="preserve">With assumption that SN is aware of LTM configuration at MN, the SN could instead of executing a </w:t>
      </w:r>
      <w:proofErr w:type="spellStart"/>
      <w:r>
        <w:rPr>
          <w:rFonts w:ascii="Times New Roman" w:hAnsi="Times New Roman"/>
        </w:rPr>
        <w:t>PSCell</w:t>
      </w:r>
      <w:proofErr w:type="spellEnd"/>
      <w:r>
        <w:rPr>
          <w:rFonts w:ascii="Times New Roman" w:hAnsi="Times New Roman"/>
        </w:rPr>
        <w:t xml:space="preserve"> change, trigger a SN release request when such mobility is required. By doing so, the mismatch </w:t>
      </w:r>
      <w:r w:rsidR="00F968E0">
        <w:rPr>
          <w:rFonts w:ascii="Times New Roman" w:hAnsi="Times New Roman"/>
        </w:rPr>
        <w:t xml:space="preserve">in the reference configuration </w:t>
      </w:r>
      <w:r>
        <w:rPr>
          <w:rFonts w:ascii="Times New Roman" w:hAnsi="Times New Roman"/>
        </w:rPr>
        <w:t xml:space="preserve">would be avoided. However, at the expense of de-configuring NR-DC. </w:t>
      </w:r>
    </w:p>
    <w:p w14:paraId="24C259CB" w14:textId="1A86A886" w:rsidR="006C048E" w:rsidRDefault="006C048E" w:rsidP="006C048E">
      <w:pPr>
        <w:pStyle w:val="ListParagraph"/>
        <w:numPr>
          <w:ilvl w:val="0"/>
          <w:numId w:val="13"/>
        </w:numPr>
        <w:rPr>
          <w:rFonts w:ascii="Times New Roman" w:hAnsi="Times New Roman"/>
        </w:rPr>
      </w:pPr>
      <w:r w:rsidRPr="0095660E">
        <w:rPr>
          <w:rFonts w:ascii="Times New Roman" w:hAnsi="Times New Roman"/>
          <w:b/>
          <w:bCs/>
          <w:u w:val="single"/>
        </w:rPr>
        <w:t>Alternative 2:</w:t>
      </w:r>
      <w:r>
        <w:rPr>
          <w:rFonts w:ascii="Times New Roman" w:hAnsi="Times New Roman"/>
        </w:rPr>
        <w:t xml:space="preserve"> SN explicitly provides updated SCG to the MN after </w:t>
      </w:r>
      <w:proofErr w:type="spellStart"/>
      <w:r>
        <w:rPr>
          <w:rFonts w:ascii="Times New Roman" w:hAnsi="Times New Roman"/>
        </w:rPr>
        <w:t>PSCell</w:t>
      </w:r>
      <w:proofErr w:type="spellEnd"/>
      <w:r>
        <w:rPr>
          <w:rFonts w:ascii="Times New Roman" w:hAnsi="Times New Roman"/>
        </w:rPr>
        <w:t xml:space="preserve"> change</w:t>
      </w:r>
      <w:r w:rsidR="00137322">
        <w:rPr>
          <w:rFonts w:ascii="Times New Roman" w:hAnsi="Times New Roman"/>
        </w:rPr>
        <w:t>.</w:t>
      </w:r>
    </w:p>
    <w:p w14:paraId="1E6DD494" w14:textId="275DCD3A" w:rsidR="006C048E" w:rsidRDefault="006C048E" w:rsidP="006C048E">
      <w:pPr>
        <w:pStyle w:val="ListParagraph"/>
        <w:numPr>
          <w:ilvl w:val="1"/>
          <w:numId w:val="13"/>
        </w:numPr>
        <w:rPr>
          <w:rFonts w:ascii="Times New Roman" w:hAnsi="Times New Roman"/>
        </w:rPr>
      </w:pPr>
      <w:r>
        <w:rPr>
          <w:rFonts w:ascii="Times New Roman" w:hAnsi="Times New Roman"/>
        </w:rPr>
        <w:t xml:space="preserve">With assumption that SN is aware of LTM configuration at MN, SN could trigger two indications. Firstly, </w:t>
      </w:r>
      <w:r w:rsidR="006B2EBC">
        <w:rPr>
          <w:rFonts w:ascii="Times New Roman" w:hAnsi="Times New Roman"/>
        </w:rPr>
        <w:t xml:space="preserve">indicate the MN that a </w:t>
      </w:r>
      <w:proofErr w:type="spellStart"/>
      <w:r w:rsidR="006B2EBC">
        <w:rPr>
          <w:rFonts w:ascii="Times New Roman" w:hAnsi="Times New Roman"/>
        </w:rPr>
        <w:t>PSCell</w:t>
      </w:r>
      <w:proofErr w:type="spellEnd"/>
      <w:r w:rsidR="006B2EBC">
        <w:rPr>
          <w:rFonts w:ascii="Times New Roman" w:hAnsi="Times New Roman"/>
        </w:rPr>
        <w:t xml:space="preserve"> change has been determined as needed at the SN. This indication would serve purpose of halting any further LTM cell changes at the MN until the </w:t>
      </w:r>
      <w:proofErr w:type="spellStart"/>
      <w:r w:rsidR="006B2EBC">
        <w:rPr>
          <w:rFonts w:ascii="Times New Roman" w:hAnsi="Times New Roman"/>
        </w:rPr>
        <w:t>PSCell</w:t>
      </w:r>
      <w:proofErr w:type="spellEnd"/>
      <w:r w:rsidR="006B2EBC">
        <w:rPr>
          <w:rFonts w:ascii="Times New Roman" w:hAnsi="Times New Roman"/>
        </w:rPr>
        <w:t xml:space="preserve"> change has completed. This would avoid possible race condition where both LTM change at MN and </w:t>
      </w:r>
      <w:proofErr w:type="spellStart"/>
      <w:r w:rsidR="006B2EBC">
        <w:rPr>
          <w:rFonts w:ascii="Times New Roman" w:hAnsi="Times New Roman"/>
        </w:rPr>
        <w:t>PSCell</w:t>
      </w:r>
      <w:proofErr w:type="spellEnd"/>
      <w:r w:rsidR="006B2EBC">
        <w:rPr>
          <w:rFonts w:ascii="Times New Roman" w:hAnsi="Times New Roman"/>
        </w:rPr>
        <w:t xml:space="preserve"> changes at SN occur in similar time frame. Secondly, the SN should also provide the MN with the updated SCG after the </w:t>
      </w:r>
      <w:proofErr w:type="spellStart"/>
      <w:r w:rsidR="006B2EBC">
        <w:rPr>
          <w:rFonts w:ascii="Times New Roman" w:hAnsi="Times New Roman"/>
        </w:rPr>
        <w:t>PSCell</w:t>
      </w:r>
      <w:proofErr w:type="spellEnd"/>
      <w:r w:rsidR="006B2EBC">
        <w:rPr>
          <w:rFonts w:ascii="Times New Roman" w:hAnsi="Times New Roman"/>
        </w:rPr>
        <w:t xml:space="preserve"> change. This information would serve both purpose of providing the updated SCG and also implicitly inform that the </w:t>
      </w:r>
      <w:proofErr w:type="spellStart"/>
      <w:r w:rsidR="006B2EBC">
        <w:rPr>
          <w:rFonts w:ascii="Times New Roman" w:hAnsi="Times New Roman"/>
        </w:rPr>
        <w:t>PSCell</w:t>
      </w:r>
      <w:proofErr w:type="spellEnd"/>
      <w:r w:rsidR="006B2EBC">
        <w:rPr>
          <w:rFonts w:ascii="Times New Roman" w:hAnsi="Times New Roman"/>
        </w:rPr>
        <w:t xml:space="preserve"> change has completed. </w:t>
      </w:r>
      <w:r w:rsidR="00C94944">
        <w:rPr>
          <w:rFonts w:ascii="Times New Roman" w:hAnsi="Times New Roman"/>
        </w:rPr>
        <w:t>The MN would then taking the latest SCG information, update</w:t>
      </w:r>
      <w:r w:rsidR="0068362E">
        <w:rPr>
          <w:rFonts w:ascii="Times New Roman" w:hAnsi="Times New Roman"/>
        </w:rPr>
        <w:t xml:space="preserve"> </w:t>
      </w:r>
      <w:r w:rsidR="00C94944">
        <w:rPr>
          <w:rFonts w:ascii="Times New Roman" w:hAnsi="Times New Roman"/>
        </w:rPr>
        <w:t>the LTM reference configuration and provide to the UE via RRC.</w:t>
      </w:r>
    </w:p>
    <w:p w14:paraId="2B835E6C" w14:textId="77777777" w:rsidR="006C048E" w:rsidRDefault="006C048E" w:rsidP="00F11164">
      <w:pPr>
        <w:jc w:val="both"/>
        <w:rPr>
          <w:bCs/>
          <w:lang w:val="en-US" w:eastAsia="en-GB"/>
        </w:rPr>
      </w:pPr>
    </w:p>
    <w:p w14:paraId="0BE131BE" w14:textId="77777777" w:rsidR="006A39BE" w:rsidRDefault="006B2EBC" w:rsidP="006A39BE">
      <w:pPr>
        <w:jc w:val="both"/>
        <w:rPr>
          <w:bCs/>
          <w:lang w:val="en-US" w:eastAsia="en-GB"/>
        </w:rPr>
      </w:pPr>
      <w:r>
        <w:rPr>
          <w:bCs/>
          <w:lang w:val="en-US" w:eastAsia="en-GB"/>
        </w:rPr>
        <w:t>In our view, Alternative 2 has merit over Alternative 1 (de-configuring NR-DC)</w:t>
      </w:r>
      <w:r w:rsidR="003B55DC">
        <w:rPr>
          <w:bCs/>
          <w:lang w:val="en-US" w:eastAsia="en-GB"/>
        </w:rPr>
        <w:t xml:space="preserve"> in terms of data </w:t>
      </w:r>
      <w:r w:rsidR="006A39BE">
        <w:rPr>
          <w:bCs/>
          <w:lang w:val="en-US" w:eastAsia="en-GB"/>
        </w:rPr>
        <w:t>throughput</w:t>
      </w:r>
      <w:r>
        <w:rPr>
          <w:bCs/>
          <w:lang w:val="en-US" w:eastAsia="en-GB"/>
        </w:rPr>
        <w:t xml:space="preserve"> and could </w:t>
      </w:r>
      <w:r w:rsidR="003B55DC">
        <w:rPr>
          <w:bCs/>
          <w:lang w:val="en-US" w:eastAsia="en-GB"/>
        </w:rPr>
        <w:t xml:space="preserve">also </w:t>
      </w:r>
      <w:r>
        <w:rPr>
          <w:bCs/>
          <w:lang w:val="en-US" w:eastAsia="en-GB"/>
        </w:rPr>
        <w:t xml:space="preserve">be introduced without major specification changes. </w:t>
      </w:r>
    </w:p>
    <w:p w14:paraId="48DB37F6" w14:textId="37768A00" w:rsidR="00C94944" w:rsidRDefault="006A39BE" w:rsidP="006A39BE">
      <w:pPr>
        <w:jc w:val="both"/>
        <w:rPr>
          <w:bCs/>
          <w:lang w:val="en-US" w:eastAsia="en-GB"/>
        </w:rPr>
      </w:pPr>
      <w:r>
        <w:rPr>
          <w:bCs/>
          <w:lang w:val="en-US" w:eastAsia="en-GB"/>
        </w:rPr>
        <w:t xml:space="preserve">One way to introduce Alternative 2 is by adding the following. An indication from SN to MN to inform about upcoming </w:t>
      </w:r>
      <w:proofErr w:type="spellStart"/>
      <w:r>
        <w:rPr>
          <w:bCs/>
          <w:lang w:val="en-US" w:eastAsia="en-GB"/>
        </w:rPr>
        <w:t>PSCell</w:t>
      </w:r>
      <w:proofErr w:type="spellEnd"/>
      <w:r>
        <w:rPr>
          <w:bCs/>
          <w:lang w:val="en-US" w:eastAsia="en-GB"/>
        </w:rPr>
        <w:t xml:space="preserve"> change and halt further LTM </w:t>
      </w:r>
      <w:r w:rsidR="00465D82">
        <w:rPr>
          <w:bCs/>
          <w:lang w:val="en-US" w:eastAsia="en-GB"/>
        </w:rPr>
        <w:t xml:space="preserve">cell change </w:t>
      </w:r>
      <w:r>
        <w:rPr>
          <w:bCs/>
          <w:lang w:val="en-US" w:eastAsia="en-GB"/>
        </w:rPr>
        <w:t>operation</w:t>
      </w:r>
      <w:r w:rsidR="00465D82">
        <w:rPr>
          <w:bCs/>
          <w:lang w:val="en-US" w:eastAsia="en-GB"/>
        </w:rPr>
        <w:t xml:space="preserve"> during the </w:t>
      </w:r>
      <w:proofErr w:type="spellStart"/>
      <w:r w:rsidR="00465D82">
        <w:rPr>
          <w:bCs/>
          <w:lang w:val="en-US" w:eastAsia="en-GB"/>
        </w:rPr>
        <w:t>PSCell</w:t>
      </w:r>
      <w:proofErr w:type="spellEnd"/>
      <w:r w:rsidR="00465D82">
        <w:rPr>
          <w:bCs/>
          <w:lang w:val="en-US" w:eastAsia="en-GB"/>
        </w:rPr>
        <w:t xml:space="preserve"> change taking place</w:t>
      </w:r>
      <w:r>
        <w:rPr>
          <w:bCs/>
          <w:lang w:val="en-US" w:eastAsia="en-GB"/>
        </w:rPr>
        <w:t xml:space="preserve">. Further, signaling the updated SCG from SN to MN after the </w:t>
      </w:r>
      <w:proofErr w:type="spellStart"/>
      <w:r>
        <w:rPr>
          <w:bCs/>
          <w:lang w:val="en-US" w:eastAsia="en-GB"/>
        </w:rPr>
        <w:t>PSCell</w:t>
      </w:r>
      <w:proofErr w:type="spellEnd"/>
      <w:r>
        <w:rPr>
          <w:bCs/>
          <w:lang w:val="en-US" w:eastAsia="en-GB"/>
        </w:rPr>
        <w:t xml:space="preserve"> change has completed. </w:t>
      </w:r>
      <w:r w:rsidR="00E1205F">
        <w:rPr>
          <w:bCs/>
          <w:lang w:val="en-US" w:eastAsia="en-GB"/>
        </w:rPr>
        <w:t xml:space="preserve">The following figure provides an overview of </w:t>
      </w:r>
      <w:r>
        <w:rPr>
          <w:bCs/>
          <w:lang w:val="en-US" w:eastAsia="en-GB"/>
        </w:rPr>
        <w:t>this mechanism</w:t>
      </w:r>
      <w:r w:rsidR="00E1205F">
        <w:rPr>
          <w:bCs/>
          <w:lang w:val="en-US" w:eastAsia="en-GB"/>
        </w:rPr>
        <w:t>.</w:t>
      </w:r>
    </w:p>
    <w:p w14:paraId="43BB93C1" w14:textId="7F50E885" w:rsidR="00A032CE" w:rsidRDefault="00A032CE" w:rsidP="00A032CE">
      <w:pPr>
        <w:jc w:val="both"/>
        <w:rPr>
          <w:b/>
          <w:bCs/>
          <w:i/>
          <w:iCs/>
          <w:lang w:eastAsia="en-GB"/>
        </w:rPr>
      </w:pPr>
      <w:r w:rsidRPr="30235D3F">
        <w:rPr>
          <w:b/>
          <w:bCs/>
          <w:i/>
          <w:iCs/>
          <w:lang w:eastAsia="en-GB"/>
        </w:rPr>
        <w:t xml:space="preserve">Proposal </w:t>
      </w:r>
      <w:r w:rsidR="00AA224A">
        <w:rPr>
          <w:b/>
          <w:bCs/>
          <w:i/>
          <w:iCs/>
          <w:lang w:eastAsia="en-GB"/>
        </w:rPr>
        <w:t>10</w:t>
      </w:r>
      <w:r w:rsidRPr="30235D3F">
        <w:rPr>
          <w:b/>
          <w:bCs/>
          <w:i/>
          <w:iCs/>
          <w:lang w:eastAsia="en-GB"/>
        </w:rPr>
        <w:t xml:space="preserve">: In case of NR-DC, if LTM is configured in MCG, the SN will </w:t>
      </w:r>
      <w:r w:rsidR="002266B0">
        <w:rPr>
          <w:b/>
          <w:bCs/>
          <w:i/>
          <w:iCs/>
          <w:lang w:eastAsia="en-GB"/>
        </w:rPr>
        <w:t xml:space="preserve">indicate to MN that a </w:t>
      </w:r>
      <w:proofErr w:type="spellStart"/>
      <w:r w:rsidR="002266B0">
        <w:rPr>
          <w:b/>
          <w:bCs/>
          <w:i/>
          <w:iCs/>
          <w:lang w:eastAsia="en-GB"/>
        </w:rPr>
        <w:t>PSCell</w:t>
      </w:r>
      <w:proofErr w:type="spellEnd"/>
      <w:r w:rsidR="002266B0">
        <w:rPr>
          <w:b/>
          <w:bCs/>
          <w:i/>
          <w:iCs/>
          <w:lang w:eastAsia="en-GB"/>
        </w:rPr>
        <w:t xml:space="preserve"> change decision has taken place. </w:t>
      </w:r>
    </w:p>
    <w:p w14:paraId="667108C9" w14:textId="1BEA6151" w:rsidR="00A032CE" w:rsidRDefault="00A032CE" w:rsidP="00A032CE">
      <w:pPr>
        <w:jc w:val="both"/>
        <w:rPr>
          <w:b/>
          <w:bCs/>
          <w:i/>
          <w:iCs/>
          <w:lang w:eastAsia="en-GB"/>
        </w:rPr>
      </w:pPr>
      <w:r w:rsidRPr="30235D3F">
        <w:rPr>
          <w:b/>
          <w:bCs/>
          <w:i/>
          <w:iCs/>
          <w:lang w:eastAsia="en-GB"/>
        </w:rPr>
        <w:t xml:space="preserve">Proposal </w:t>
      </w:r>
      <w:r w:rsidR="00AA224A">
        <w:rPr>
          <w:b/>
          <w:bCs/>
          <w:i/>
          <w:iCs/>
          <w:lang w:eastAsia="en-GB"/>
        </w:rPr>
        <w:t>11</w:t>
      </w:r>
      <w:r w:rsidRPr="30235D3F">
        <w:rPr>
          <w:b/>
          <w:bCs/>
          <w:i/>
          <w:iCs/>
          <w:lang w:eastAsia="en-GB"/>
        </w:rPr>
        <w:t xml:space="preserve">: In case of NR-DC, if LTM is configured in MCG, the SN will explicitly provide the updated SCG after </w:t>
      </w:r>
      <w:proofErr w:type="spellStart"/>
      <w:r w:rsidRPr="30235D3F">
        <w:rPr>
          <w:b/>
          <w:bCs/>
          <w:i/>
          <w:iCs/>
          <w:lang w:eastAsia="en-GB"/>
        </w:rPr>
        <w:t>PSCell</w:t>
      </w:r>
      <w:proofErr w:type="spellEnd"/>
      <w:r w:rsidRPr="30235D3F">
        <w:rPr>
          <w:b/>
          <w:bCs/>
          <w:i/>
          <w:iCs/>
          <w:lang w:eastAsia="en-GB"/>
        </w:rPr>
        <w:t xml:space="preserve"> change.</w:t>
      </w:r>
    </w:p>
    <w:p w14:paraId="4060792C" w14:textId="77777777" w:rsidR="00A032CE" w:rsidRPr="0082053D" w:rsidRDefault="00A032CE" w:rsidP="006A39BE">
      <w:pPr>
        <w:jc w:val="both"/>
        <w:rPr>
          <w:bCs/>
          <w:lang w:eastAsia="en-GB"/>
        </w:rPr>
      </w:pPr>
    </w:p>
    <w:p w14:paraId="1D8B3DF1" w14:textId="77777777" w:rsidR="006C048E" w:rsidRDefault="006C048E" w:rsidP="00F11164">
      <w:pPr>
        <w:jc w:val="both"/>
        <w:rPr>
          <w:bCs/>
          <w:lang w:eastAsia="en-GB"/>
        </w:rPr>
      </w:pPr>
    </w:p>
    <w:p w14:paraId="2D45B2D0" w14:textId="07C4592B" w:rsidR="0028342C" w:rsidRDefault="004A39F7" w:rsidP="0082053D">
      <w:pPr>
        <w:keepNext/>
        <w:jc w:val="center"/>
      </w:pPr>
      <w:r w:rsidRPr="00847472">
        <w:object w:dxaOrig="11000" w:dyaOrig="12400" w14:anchorId="0963CCA6">
          <v:shape id="_x0000_i1028" type="#_x0000_t75" style="width:417.05pt;height:469.8pt" o:ole="">
            <v:imagedata r:id="rId20" o:title=""/>
          </v:shape>
          <o:OLEObject Type="Embed" ProgID="Mscgen.Chart" ShapeID="_x0000_i1028" DrawAspect="Content" ObjectID="_1769871324" r:id="rId21"/>
        </w:object>
      </w:r>
    </w:p>
    <w:p w14:paraId="2E1AF00A" w14:textId="1D63C3FB" w:rsidR="007E0CE4" w:rsidRDefault="0028342C" w:rsidP="0082053D">
      <w:pPr>
        <w:pStyle w:val="Caption"/>
        <w:jc w:val="center"/>
        <w:rPr>
          <w:lang w:eastAsia="en-GB"/>
        </w:rPr>
      </w:pPr>
      <w:r>
        <w:t xml:space="preserve">Figure </w:t>
      </w:r>
      <w:r>
        <w:fldChar w:fldCharType="begin"/>
      </w:r>
      <w:r>
        <w:instrText xml:space="preserve"> SEQ Figure \* ARABIC </w:instrText>
      </w:r>
      <w:r>
        <w:fldChar w:fldCharType="separate"/>
      </w:r>
      <w:r w:rsidR="00880B9A">
        <w:rPr>
          <w:noProof/>
        </w:rPr>
        <w:t>4</w:t>
      </w:r>
      <w:r>
        <w:fldChar w:fldCharType="end"/>
      </w:r>
      <w:r>
        <w:t xml:space="preserve">. </w:t>
      </w:r>
      <w:r w:rsidRPr="000A29E2">
        <w:t xml:space="preserve">SN </w:t>
      </w:r>
      <w:proofErr w:type="spellStart"/>
      <w:r w:rsidRPr="000A29E2">
        <w:t>PSCell</w:t>
      </w:r>
      <w:proofErr w:type="spellEnd"/>
      <w:r w:rsidRPr="000A29E2">
        <w:t xml:space="preserve"> change while MN LTM is configured</w:t>
      </w:r>
      <w:r>
        <w:rPr>
          <w:noProof/>
        </w:rPr>
        <w:t xml:space="preserve"> (Alternative 2)</w:t>
      </w:r>
    </w:p>
    <w:p w14:paraId="02F6967E" w14:textId="77777777" w:rsidR="00E1205F" w:rsidRDefault="00E1205F" w:rsidP="00F11164">
      <w:pPr>
        <w:jc w:val="both"/>
        <w:rPr>
          <w:bCs/>
          <w:lang w:eastAsia="en-GB"/>
        </w:rPr>
      </w:pPr>
    </w:p>
    <w:p w14:paraId="594FF68E" w14:textId="4E91068D" w:rsidR="0099696D" w:rsidRPr="00B704B9" w:rsidRDefault="0099696D" w:rsidP="0099696D">
      <w:pPr>
        <w:pStyle w:val="Heading1"/>
        <w:tabs>
          <w:tab w:val="left" w:pos="2410"/>
        </w:tabs>
      </w:pPr>
      <w:r>
        <w:t>4</w:t>
      </w:r>
      <w:r w:rsidRPr="00B704B9">
        <w:tab/>
      </w:r>
      <w:r w:rsidR="00223D77">
        <w:t>RACH Resource Prioritization for LTM Recovery</w:t>
      </w:r>
    </w:p>
    <w:p w14:paraId="0A6ADB27" w14:textId="09C9FEF5" w:rsidR="0099696D" w:rsidRDefault="00A33989" w:rsidP="0082053D">
      <w:pPr>
        <w:jc w:val="both"/>
      </w:pPr>
      <w:r>
        <w:t xml:space="preserve">In previous RAN2 meetings, LTM recovery procedure has been agreed. According to this procedure, after the LTM handover failure, UE will perform cell selection and if the selected cell is one the prepared candidate LTM cells, it will perform RACH transmission towards the selected cell instead of doing RRC reestablishment. However, it was not </w:t>
      </w:r>
      <w:r w:rsidR="00062D43">
        <w:t>agreed on which</w:t>
      </w:r>
      <w:r w:rsidR="0031368E">
        <w:t xml:space="preserve"> </w:t>
      </w:r>
      <w:r w:rsidR="00062D43">
        <w:t xml:space="preserve">resources are used by the UE to perform random access during LTM recovery procedure. </w:t>
      </w:r>
    </w:p>
    <w:p w14:paraId="0F48883F" w14:textId="6ABA76C7" w:rsidR="00F60ED1" w:rsidRPr="0082053D" w:rsidRDefault="00F60ED1" w:rsidP="004421CC">
      <w:pPr>
        <w:rPr>
          <w:b/>
          <w:i/>
        </w:rPr>
      </w:pPr>
      <w:r w:rsidRPr="0082053D">
        <w:rPr>
          <w:b/>
          <w:i/>
        </w:rPr>
        <w:t>Observation</w:t>
      </w:r>
      <w:r w:rsidR="00BF615E">
        <w:rPr>
          <w:b/>
          <w:bCs/>
          <w:i/>
          <w:iCs/>
        </w:rPr>
        <w:t xml:space="preserve"> </w:t>
      </w:r>
      <w:r w:rsidR="00AA224A">
        <w:rPr>
          <w:b/>
          <w:bCs/>
          <w:i/>
          <w:iCs/>
        </w:rPr>
        <w:t>2</w:t>
      </w:r>
      <w:r w:rsidRPr="0082053D">
        <w:rPr>
          <w:b/>
          <w:i/>
        </w:rPr>
        <w:t xml:space="preserve">: It is not clear whether CFRA/CBRA resources to be used for LTM recovery are explicitly configured or not. </w:t>
      </w:r>
    </w:p>
    <w:p w14:paraId="69B0BCCA" w14:textId="434F4D8C" w:rsidR="00F60ED1" w:rsidRDefault="00F60ED1" w:rsidP="004421CC">
      <w:r>
        <w:t xml:space="preserve">In our view, there is no need to configure dedicated resources for LTM recovery and </w:t>
      </w:r>
      <w:r w:rsidR="00BF615E">
        <w:t xml:space="preserve">the </w:t>
      </w:r>
      <w:r>
        <w:t xml:space="preserve">UE can use the same resources which are configured for LTM handover. </w:t>
      </w:r>
    </w:p>
    <w:p w14:paraId="08839FDE" w14:textId="6FC07063" w:rsidR="006D62A0" w:rsidRPr="0082053D" w:rsidRDefault="006D62A0" w:rsidP="004421CC">
      <w:pPr>
        <w:rPr>
          <w:b/>
          <w:i/>
        </w:rPr>
      </w:pPr>
      <w:r w:rsidRPr="0082053D">
        <w:rPr>
          <w:b/>
          <w:i/>
        </w:rPr>
        <w:t>Proposal</w:t>
      </w:r>
      <w:r w:rsidR="00BF615E">
        <w:rPr>
          <w:b/>
          <w:bCs/>
          <w:i/>
          <w:iCs/>
        </w:rPr>
        <w:t xml:space="preserve"> </w:t>
      </w:r>
      <w:r w:rsidR="00AA224A">
        <w:rPr>
          <w:b/>
          <w:bCs/>
          <w:i/>
          <w:iCs/>
        </w:rPr>
        <w:t>12</w:t>
      </w:r>
      <w:r w:rsidRPr="0082053D">
        <w:rPr>
          <w:b/>
          <w:i/>
        </w:rPr>
        <w:t xml:space="preserve">: CFRA/CBRA resources for LTM recovery are not explicitly configured to the UE in addition to CFRA/CBRA resources for LTM handover. </w:t>
      </w:r>
    </w:p>
    <w:p w14:paraId="5A73E059" w14:textId="6E21F0DD" w:rsidR="006D62A0" w:rsidRDefault="006D62A0" w:rsidP="004421CC">
      <w:r>
        <w:lastRenderedPageBreak/>
        <w:t>However, in this case, there is a possibility of following three configurations:</w:t>
      </w:r>
    </w:p>
    <w:p w14:paraId="350EE769" w14:textId="46BCD7EA" w:rsidR="006D62A0" w:rsidRPr="0082053D" w:rsidRDefault="00372592" w:rsidP="006D62A0">
      <w:pPr>
        <w:pStyle w:val="ListParagraph"/>
        <w:numPr>
          <w:ilvl w:val="0"/>
          <w:numId w:val="16"/>
        </w:numPr>
        <w:rPr>
          <w:rFonts w:ascii="Times New Roman" w:hAnsi="Times New Roman"/>
        </w:rPr>
      </w:pPr>
      <w:r w:rsidRPr="0082053D">
        <w:rPr>
          <w:rFonts w:ascii="Times New Roman" w:hAnsi="Times New Roman"/>
        </w:rPr>
        <w:t xml:space="preserve">CFRA resource is configured to the UE </w:t>
      </w:r>
      <w:r w:rsidR="00914BAB">
        <w:rPr>
          <w:rFonts w:ascii="Times New Roman" w:hAnsi="Times New Roman"/>
        </w:rPr>
        <w:t>(and no sharing of CFRA resources among UEs)</w:t>
      </w:r>
    </w:p>
    <w:p w14:paraId="49D152FB" w14:textId="7D2382C5" w:rsidR="00372592" w:rsidRPr="0082053D" w:rsidRDefault="00372592" w:rsidP="00372592">
      <w:pPr>
        <w:pStyle w:val="ListParagraph"/>
        <w:numPr>
          <w:ilvl w:val="1"/>
          <w:numId w:val="16"/>
        </w:numPr>
        <w:rPr>
          <w:rFonts w:ascii="Times New Roman" w:hAnsi="Times New Roman"/>
        </w:rPr>
      </w:pPr>
      <w:r w:rsidRPr="0082053D">
        <w:rPr>
          <w:rFonts w:ascii="Times New Roman" w:hAnsi="Times New Roman"/>
        </w:rPr>
        <w:t>This can be used by UE for both LTM and LTM recovery.</w:t>
      </w:r>
    </w:p>
    <w:p w14:paraId="0125A409" w14:textId="73405993" w:rsidR="00372592" w:rsidRPr="0082053D" w:rsidRDefault="00372592" w:rsidP="00372592">
      <w:pPr>
        <w:pStyle w:val="ListParagraph"/>
        <w:numPr>
          <w:ilvl w:val="0"/>
          <w:numId w:val="16"/>
        </w:numPr>
        <w:rPr>
          <w:rFonts w:ascii="Times New Roman" w:hAnsi="Times New Roman"/>
        </w:rPr>
      </w:pPr>
      <w:r w:rsidRPr="0082053D">
        <w:rPr>
          <w:rFonts w:ascii="Times New Roman" w:hAnsi="Times New Roman"/>
        </w:rPr>
        <w:t>CBRA resource is configured to the UE</w:t>
      </w:r>
    </w:p>
    <w:p w14:paraId="0E9AE05D" w14:textId="52A13244" w:rsidR="00372592" w:rsidRPr="0082053D" w:rsidRDefault="00372592" w:rsidP="00372592">
      <w:pPr>
        <w:pStyle w:val="ListParagraph"/>
        <w:numPr>
          <w:ilvl w:val="1"/>
          <w:numId w:val="16"/>
        </w:numPr>
        <w:rPr>
          <w:rFonts w:ascii="Times New Roman" w:hAnsi="Times New Roman"/>
        </w:rPr>
      </w:pPr>
      <w:r w:rsidRPr="0082053D">
        <w:rPr>
          <w:rFonts w:ascii="Times New Roman" w:hAnsi="Times New Roman"/>
        </w:rPr>
        <w:t>This can be used by the UE for both LTM and LTM recovery.</w:t>
      </w:r>
    </w:p>
    <w:p w14:paraId="0CDE67A0" w14:textId="60444CA2" w:rsidR="00372592" w:rsidRPr="0082053D" w:rsidRDefault="00372592" w:rsidP="00372592">
      <w:pPr>
        <w:pStyle w:val="ListParagraph"/>
        <w:numPr>
          <w:ilvl w:val="0"/>
          <w:numId w:val="16"/>
        </w:numPr>
        <w:rPr>
          <w:rFonts w:ascii="Times New Roman" w:hAnsi="Times New Roman"/>
        </w:rPr>
      </w:pPr>
      <w:r w:rsidRPr="0082053D">
        <w:rPr>
          <w:rFonts w:ascii="Times New Roman" w:hAnsi="Times New Roman"/>
        </w:rPr>
        <w:t>Both CFRA and CBRA resources are configured to the UE</w:t>
      </w:r>
    </w:p>
    <w:p w14:paraId="5A235EFC" w14:textId="4976FB18" w:rsidR="00372592" w:rsidRDefault="00914BAB" w:rsidP="00372592">
      <w:pPr>
        <w:pStyle w:val="ListParagraph"/>
        <w:numPr>
          <w:ilvl w:val="1"/>
          <w:numId w:val="16"/>
        </w:numPr>
        <w:rPr>
          <w:rFonts w:ascii="Times New Roman" w:hAnsi="Times New Roman"/>
        </w:rPr>
      </w:pPr>
      <w:r>
        <w:rPr>
          <w:rFonts w:ascii="Times New Roman" w:hAnsi="Times New Roman"/>
        </w:rPr>
        <w:t xml:space="preserve">In this case, there are two possibilities: </w:t>
      </w:r>
    </w:p>
    <w:p w14:paraId="49BFB95A" w14:textId="010FE5FD" w:rsidR="00914BAB" w:rsidRDefault="00914BAB" w:rsidP="00914BAB">
      <w:pPr>
        <w:pStyle w:val="ListParagraph"/>
        <w:numPr>
          <w:ilvl w:val="2"/>
          <w:numId w:val="16"/>
        </w:numPr>
        <w:rPr>
          <w:rFonts w:ascii="Times New Roman" w:hAnsi="Times New Roman"/>
        </w:rPr>
      </w:pPr>
      <w:r>
        <w:rPr>
          <w:rFonts w:ascii="Times New Roman" w:hAnsi="Times New Roman"/>
        </w:rPr>
        <w:t xml:space="preserve">If CFRA resources are shared among multiple UEs </w:t>
      </w:r>
      <w:r w:rsidRPr="00914BAB">
        <w:rPr>
          <w:rFonts w:ascii="Wingdings" w:eastAsia="Wingdings" w:hAnsi="Wingdings" w:cs="Wingdings"/>
        </w:rPr>
        <w:t>à</w:t>
      </w:r>
      <w:r>
        <w:rPr>
          <w:rFonts w:ascii="Times New Roman" w:hAnsi="Times New Roman"/>
        </w:rPr>
        <w:t xml:space="preserve"> There is a possibility of collision</w:t>
      </w:r>
      <w:r w:rsidR="00E02EBB">
        <w:rPr>
          <w:rFonts w:ascii="Times New Roman" w:hAnsi="Times New Roman"/>
        </w:rPr>
        <w:t xml:space="preserve"> since LTM recovery is UE initiated procedure</w:t>
      </w:r>
    </w:p>
    <w:p w14:paraId="668D7E5D" w14:textId="77777777" w:rsidR="00914BAB" w:rsidRDefault="00914BAB" w:rsidP="00914BAB">
      <w:pPr>
        <w:pStyle w:val="ListParagraph"/>
        <w:numPr>
          <w:ilvl w:val="2"/>
          <w:numId w:val="16"/>
        </w:numPr>
        <w:rPr>
          <w:rFonts w:ascii="Times New Roman" w:hAnsi="Times New Roman"/>
        </w:rPr>
      </w:pPr>
      <w:r>
        <w:rPr>
          <w:rFonts w:ascii="Times New Roman" w:hAnsi="Times New Roman"/>
        </w:rPr>
        <w:t xml:space="preserve">If CFRA resources are not shared among multiple UEs </w:t>
      </w:r>
      <w:r w:rsidRPr="00914BAB">
        <w:rPr>
          <w:rFonts w:ascii="Wingdings" w:eastAsia="Wingdings" w:hAnsi="Wingdings" w:cs="Wingdings"/>
        </w:rPr>
        <w:t>à</w:t>
      </w:r>
      <w:r>
        <w:rPr>
          <w:rFonts w:ascii="Times New Roman" w:hAnsi="Times New Roman"/>
        </w:rPr>
        <w:t xml:space="preserve"> There is no possibility of collision</w:t>
      </w:r>
    </w:p>
    <w:p w14:paraId="18EAF83B" w14:textId="3C9E460E" w:rsidR="00914BAB" w:rsidRDefault="00914BAB" w:rsidP="00914BAB">
      <w:pPr>
        <w:pStyle w:val="ListParagraph"/>
        <w:numPr>
          <w:ilvl w:val="1"/>
          <w:numId w:val="16"/>
        </w:numPr>
        <w:rPr>
          <w:rFonts w:ascii="Times New Roman" w:hAnsi="Times New Roman"/>
        </w:rPr>
      </w:pPr>
      <w:r>
        <w:rPr>
          <w:rFonts w:ascii="Times New Roman" w:hAnsi="Times New Roman"/>
        </w:rPr>
        <w:t>UE uses CFRA resources for LTM recovery if the configured CFRA resources are not shared among UEs</w:t>
      </w:r>
    </w:p>
    <w:p w14:paraId="4C24BD84" w14:textId="0057BA08" w:rsidR="00914BAB" w:rsidRDefault="00914BAB" w:rsidP="00914BAB">
      <w:pPr>
        <w:pStyle w:val="ListParagraph"/>
        <w:numPr>
          <w:ilvl w:val="1"/>
          <w:numId w:val="16"/>
        </w:numPr>
        <w:rPr>
          <w:rFonts w:ascii="Times New Roman" w:hAnsi="Times New Roman"/>
        </w:rPr>
      </w:pPr>
      <w:r>
        <w:rPr>
          <w:rFonts w:ascii="Times New Roman" w:hAnsi="Times New Roman"/>
        </w:rPr>
        <w:t>UE uses CBRA resources for LTM recovery if configured CFRA resources are shared among UEs.</w:t>
      </w:r>
    </w:p>
    <w:p w14:paraId="0E6DCC92" w14:textId="77777777" w:rsidR="00FA6682" w:rsidRDefault="00FA6682" w:rsidP="0082053D">
      <w:pPr>
        <w:pStyle w:val="ListParagraph"/>
        <w:ind w:left="1440"/>
        <w:rPr>
          <w:rFonts w:ascii="Times New Roman" w:hAnsi="Times New Roman"/>
        </w:rPr>
      </w:pPr>
    </w:p>
    <w:p w14:paraId="0B0B8DBA" w14:textId="333DF02A" w:rsidR="00914BAB" w:rsidRDefault="00914BAB" w:rsidP="00914BAB">
      <w:r>
        <w:t xml:space="preserve">In order to enable above UE </w:t>
      </w:r>
      <w:proofErr w:type="spellStart"/>
      <w:r>
        <w:t>behavior</w:t>
      </w:r>
      <w:proofErr w:type="spellEnd"/>
      <w:r>
        <w:t xml:space="preserve">, it is necessary that target </w:t>
      </w:r>
      <w:r w:rsidR="00BF615E">
        <w:t>gNB-</w:t>
      </w:r>
      <w:r>
        <w:t xml:space="preserve">DU indicates if CFRA resource is shared or not. </w:t>
      </w:r>
      <w:r w:rsidR="00144856">
        <w:t>Such indication ha</w:t>
      </w:r>
      <w:r w:rsidR="00023524">
        <w:t>s</w:t>
      </w:r>
      <w:r w:rsidR="00144856">
        <w:t xml:space="preserve"> RAN3 impact and should be captured in RAN3 specifications.</w:t>
      </w:r>
      <w:r w:rsidR="00023524">
        <w:t xml:space="preserve"> Similarly, this indication would need support over RRC as well</w:t>
      </w:r>
      <w:r w:rsidR="009029F8">
        <w:t xml:space="preserve"> to be provided to the UE</w:t>
      </w:r>
      <w:r w:rsidR="00023524">
        <w:t>.</w:t>
      </w:r>
    </w:p>
    <w:p w14:paraId="42E9E82C" w14:textId="408DBF37" w:rsidR="00144856" w:rsidRDefault="00144856" w:rsidP="00914BAB">
      <w:pPr>
        <w:rPr>
          <w:b/>
          <w:i/>
        </w:rPr>
      </w:pPr>
      <w:r w:rsidRPr="0082053D">
        <w:rPr>
          <w:b/>
          <w:i/>
        </w:rPr>
        <w:t>Proposal</w:t>
      </w:r>
      <w:r w:rsidR="005C1B7E">
        <w:rPr>
          <w:b/>
          <w:bCs/>
          <w:i/>
          <w:iCs/>
        </w:rPr>
        <w:t xml:space="preserve"> </w:t>
      </w:r>
      <w:r w:rsidR="00AA224A">
        <w:rPr>
          <w:b/>
          <w:bCs/>
          <w:i/>
          <w:iCs/>
        </w:rPr>
        <w:t>13</w:t>
      </w:r>
      <w:r w:rsidRPr="00E23DA4">
        <w:rPr>
          <w:b/>
          <w:i/>
        </w:rPr>
        <w:t xml:space="preserve">: Target </w:t>
      </w:r>
      <w:r w:rsidR="0054686D">
        <w:rPr>
          <w:b/>
          <w:bCs/>
          <w:i/>
          <w:iCs/>
        </w:rPr>
        <w:t>gNB-</w:t>
      </w:r>
      <w:r w:rsidRPr="00E23DA4">
        <w:rPr>
          <w:b/>
          <w:i/>
        </w:rPr>
        <w:t xml:space="preserve">DU indicates </w:t>
      </w:r>
      <w:r w:rsidR="00BA2979">
        <w:rPr>
          <w:b/>
          <w:bCs/>
          <w:i/>
          <w:iCs/>
        </w:rPr>
        <w:t xml:space="preserve">over F1AP </w:t>
      </w:r>
      <w:r w:rsidR="002A4055">
        <w:rPr>
          <w:b/>
          <w:bCs/>
          <w:i/>
          <w:iCs/>
        </w:rPr>
        <w:t xml:space="preserve">to gNB-CU </w:t>
      </w:r>
      <w:r w:rsidRPr="00E23DA4">
        <w:rPr>
          <w:b/>
          <w:i/>
        </w:rPr>
        <w:t xml:space="preserve">if configured CFRA resources are shared or not. </w:t>
      </w:r>
    </w:p>
    <w:p w14:paraId="744D6961" w14:textId="0CE088E0" w:rsidR="0054686D" w:rsidRDefault="0054686D" w:rsidP="0054686D">
      <w:pPr>
        <w:rPr>
          <w:b/>
          <w:bCs/>
          <w:i/>
          <w:iCs/>
        </w:rPr>
      </w:pPr>
    </w:p>
    <w:p w14:paraId="0D9FEF0D" w14:textId="77777777" w:rsidR="0054686D" w:rsidRPr="0082053D" w:rsidRDefault="0054686D" w:rsidP="00914BAB">
      <w:pPr>
        <w:rPr>
          <w:b/>
          <w:bCs/>
          <w:i/>
          <w:iCs/>
        </w:rPr>
      </w:pPr>
    </w:p>
    <w:p w14:paraId="71264D9F" w14:textId="77777777" w:rsidR="00880B9A" w:rsidRDefault="00880B9A" w:rsidP="0082053D">
      <w:pPr>
        <w:keepNext/>
        <w:jc w:val="center"/>
      </w:pPr>
      <w:r w:rsidRPr="00865869">
        <w:object w:dxaOrig="16420" w:dyaOrig="25790" w14:anchorId="32348F52">
          <v:shape id="_x0000_i1029" type="#_x0000_t75" style="width:400.65pt;height:685.8pt" o:ole="">
            <v:imagedata r:id="rId22" o:title=""/>
          </v:shape>
          <o:OLEObject Type="Embed" ProgID="Mscgen.Chart" ShapeID="_x0000_i1029" DrawAspect="Content" ObjectID="_1769871325" r:id="rId23"/>
        </w:object>
      </w:r>
    </w:p>
    <w:p w14:paraId="6E8BF3E8" w14:textId="65F05A03" w:rsidR="003A11F7" w:rsidRDefault="00880B9A">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Notification of Resources for LTM Recovery</w:t>
      </w:r>
    </w:p>
    <w:p w14:paraId="615CF2E4" w14:textId="77777777" w:rsidR="00536DF4" w:rsidRDefault="00536DF4" w:rsidP="00536DF4"/>
    <w:p w14:paraId="420D0C4B" w14:textId="6792DA70" w:rsidR="00536DF4" w:rsidRPr="00B704B9" w:rsidRDefault="003A11F7" w:rsidP="00536DF4">
      <w:pPr>
        <w:pStyle w:val="Heading1"/>
        <w:tabs>
          <w:tab w:val="left" w:pos="2410"/>
        </w:tabs>
      </w:pPr>
      <w:r>
        <w:t>5</w:t>
      </w:r>
      <w:r w:rsidR="00020505" w:rsidRPr="00B704B9">
        <w:tab/>
      </w:r>
      <w:r w:rsidR="00536DF4">
        <w:t xml:space="preserve">Other </w:t>
      </w:r>
      <w:r w:rsidR="00E84BB3">
        <w:t xml:space="preserve">LTM </w:t>
      </w:r>
      <w:r w:rsidR="00536DF4">
        <w:t>Issues</w:t>
      </w:r>
    </w:p>
    <w:p w14:paraId="68C3A8F6" w14:textId="1A6622E3" w:rsidR="00AE307E" w:rsidRPr="00DF51AB" w:rsidRDefault="00AE307E" w:rsidP="00536DF4">
      <w:pPr>
        <w:rPr>
          <w:b/>
          <w:bCs/>
          <w:u w:val="single"/>
        </w:rPr>
      </w:pPr>
      <w:r w:rsidRPr="00DF51AB">
        <w:rPr>
          <w:b/>
          <w:bCs/>
          <w:u w:val="single"/>
        </w:rPr>
        <w:t>LTM Lower Layer Configuration</w:t>
      </w:r>
    </w:p>
    <w:p w14:paraId="6A33F0ED" w14:textId="19F72BF4" w:rsidR="00AE307E" w:rsidRDefault="00AE307E" w:rsidP="00536DF4">
      <w:r>
        <w:t xml:space="preserve">At prior RAN3 meetings, there is agreement that </w:t>
      </w:r>
    </w:p>
    <w:p w14:paraId="0CB127CF" w14:textId="64BB17AD" w:rsidR="00D3781A" w:rsidRDefault="00D3781A" w:rsidP="00AE307E">
      <w:pPr>
        <w:pStyle w:val="ListParagraph"/>
        <w:numPr>
          <w:ilvl w:val="0"/>
          <w:numId w:val="13"/>
        </w:numPr>
        <w:rPr>
          <w:rFonts w:ascii="Times New Roman" w:hAnsi="Times New Roman"/>
        </w:rPr>
      </w:pPr>
      <w:r>
        <w:rPr>
          <w:rFonts w:ascii="Times New Roman" w:hAnsi="Times New Roman"/>
        </w:rPr>
        <w:t>gNB-CU generates the “LTM reference configuration”</w:t>
      </w:r>
    </w:p>
    <w:p w14:paraId="2F26CF68" w14:textId="5087BA18" w:rsidR="00AE307E" w:rsidRPr="0082053D" w:rsidRDefault="00AE307E" w:rsidP="00AE307E">
      <w:pPr>
        <w:pStyle w:val="ListParagraph"/>
        <w:numPr>
          <w:ilvl w:val="0"/>
          <w:numId w:val="13"/>
        </w:numPr>
        <w:rPr>
          <w:rFonts w:ascii="Times New Roman" w:hAnsi="Times New Roman"/>
        </w:rPr>
      </w:pPr>
      <w:r w:rsidRPr="0082053D">
        <w:rPr>
          <w:rFonts w:ascii="Times New Roman" w:hAnsi="Times New Roman"/>
        </w:rPr>
        <w:t>gNB</w:t>
      </w:r>
      <w:r w:rsidR="00D3781A">
        <w:rPr>
          <w:rFonts w:ascii="Times New Roman" w:hAnsi="Times New Roman"/>
        </w:rPr>
        <w:t>-CU can provide a</w:t>
      </w:r>
      <w:r w:rsidR="00D3781A" w:rsidRPr="00D3781A">
        <w:rPr>
          <w:rFonts w:ascii="Times New Roman" w:hAnsi="Times New Roman"/>
        </w:rPr>
        <w:t xml:space="preserve"> “</w:t>
      </w:r>
      <w:r w:rsidR="00D3781A" w:rsidRPr="0082053D">
        <w:rPr>
          <w:rFonts w:ascii="Times New Roman" w:hAnsi="Times New Roman"/>
        </w:rPr>
        <w:t xml:space="preserve">LTM </w:t>
      </w:r>
      <w:r w:rsidR="00D3781A">
        <w:rPr>
          <w:rFonts w:ascii="Times New Roman" w:hAnsi="Times New Roman"/>
        </w:rPr>
        <w:t>r</w:t>
      </w:r>
      <w:r w:rsidR="00D3781A" w:rsidRPr="0082053D">
        <w:rPr>
          <w:rFonts w:ascii="Times New Roman" w:hAnsi="Times New Roman"/>
        </w:rPr>
        <w:t xml:space="preserve">eference </w:t>
      </w:r>
      <w:r w:rsidR="00D3781A">
        <w:rPr>
          <w:rFonts w:ascii="Times New Roman" w:hAnsi="Times New Roman"/>
        </w:rPr>
        <w:t>c</w:t>
      </w:r>
      <w:r w:rsidR="00D3781A" w:rsidRPr="0082053D">
        <w:rPr>
          <w:rFonts w:ascii="Times New Roman" w:hAnsi="Times New Roman"/>
        </w:rPr>
        <w:t>onfiguration”</w:t>
      </w:r>
      <w:r w:rsidR="00D3781A">
        <w:rPr>
          <w:rFonts w:ascii="Times New Roman" w:hAnsi="Times New Roman"/>
        </w:rPr>
        <w:t xml:space="preserve"> to a gNB-DU </w:t>
      </w:r>
    </w:p>
    <w:p w14:paraId="50EF4F6C" w14:textId="216C9FA8" w:rsidR="00D3781A" w:rsidRDefault="00D3781A" w:rsidP="00AE307E">
      <w:pPr>
        <w:pStyle w:val="ListParagraph"/>
        <w:numPr>
          <w:ilvl w:val="0"/>
          <w:numId w:val="13"/>
        </w:numPr>
        <w:rPr>
          <w:rFonts w:ascii="Times New Roman" w:hAnsi="Times New Roman"/>
        </w:rPr>
      </w:pPr>
      <w:r>
        <w:rPr>
          <w:rFonts w:ascii="Times New Roman" w:hAnsi="Times New Roman"/>
        </w:rPr>
        <w:t>gNB-DU generates a “LTM lower layer configuration”</w:t>
      </w:r>
    </w:p>
    <w:p w14:paraId="69B66FF5" w14:textId="77777777" w:rsidR="00D3781A" w:rsidRDefault="00D3781A" w:rsidP="00AE307E">
      <w:pPr>
        <w:pStyle w:val="ListParagraph"/>
        <w:numPr>
          <w:ilvl w:val="0"/>
          <w:numId w:val="13"/>
        </w:numPr>
        <w:rPr>
          <w:rFonts w:ascii="Times New Roman" w:hAnsi="Times New Roman"/>
        </w:rPr>
      </w:pPr>
      <w:r>
        <w:rPr>
          <w:rFonts w:ascii="Times New Roman" w:hAnsi="Times New Roman"/>
        </w:rPr>
        <w:t>gNB-DU indicates whether the contents of “LTM lower layer configuration” are a “LTM complete configuration” or not (i.e. if not complete, then these are delta versus the “LTM reference configuration" received from the gNB-CU)</w:t>
      </w:r>
    </w:p>
    <w:p w14:paraId="78F2E34C" w14:textId="77777777" w:rsidR="00D3781A" w:rsidRDefault="00D3781A" w:rsidP="00D3781A"/>
    <w:p w14:paraId="7A3A9DF0" w14:textId="3A3F9CD7" w:rsidR="00235E47" w:rsidRDefault="00D3781A" w:rsidP="00235E47">
      <w:r>
        <w:t>However, the current F1AP specification is not applying these agreements in a consistent matter between procedural text, tabular and ASN.1. Hence, updates are needed to align the descriptions.</w:t>
      </w:r>
      <w:r w:rsidR="000E6E78">
        <w:t xml:space="preserve"> </w:t>
      </w:r>
      <w:r w:rsidR="00235E47">
        <w:t>The required changes in F1AP are described below.</w:t>
      </w:r>
    </w:p>
    <w:p w14:paraId="216E77EE" w14:textId="2298DBC1" w:rsidR="00EC6065" w:rsidRDefault="00EC6065" w:rsidP="00EC6065">
      <w:pPr>
        <w:jc w:val="both"/>
        <w:rPr>
          <w:b/>
          <w:bCs/>
          <w:i/>
          <w:iCs/>
          <w:lang w:eastAsia="en-GB"/>
        </w:rPr>
      </w:pPr>
      <w:r w:rsidRPr="30235D3F">
        <w:rPr>
          <w:b/>
          <w:bCs/>
          <w:i/>
          <w:iCs/>
          <w:lang w:eastAsia="en-GB"/>
        </w:rPr>
        <w:t xml:space="preserve">Proposal </w:t>
      </w:r>
      <w:r w:rsidR="00AA224A">
        <w:rPr>
          <w:b/>
          <w:bCs/>
          <w:i/>
          <w:iCs/>
          <w:lang w:eastAsia="en-GB"/>
        </w:rPr>
        <w:t>14</w:t>
      </w:r>
      <w:r w:rsidRPr="30235D3F">
        <w:rPr>
          <w:b/>
          <w:bCs/>
          <w:i/>
          <w:iCs/>
          <w:lang w:eastAsia="en-GB"/>
        </w:rPr>
        <w:t xml:space="preserve">: </w:t>
      </w:r>
      <w:r>
        <w:rPr>
          <w:b/>
          <w:bCs/>
          <w:i/>
          <w:iCs/>
          <w:lang w:eastAsia="en-GB"/>
        </w:rPr>
        <w:t>Align terminology used in F1AP in regard to “LTM lower layer configuration”</w:t>
      </w:r>
    </w:p>
    <w:p w14:paraId="6903BAB6" w14:textId="77777777" w:rsidR="0082053D" w:rsidRDefault="0082053D" w:rsidP="00EC6065">
      <w:pPr>
        <w:jc w:val="both"/>
        <w:rPr>
          <w:b/>
          <w:bCs/>
          <w:i/>
          <w:iCs/>
          <w:lang w:eastAsia="en-GB"/>
        </w:rPr>
      </w:pPr>
    </w:p>
    <w:p w14:paraId="28CA02DF" w14:textId="11FD5BD8" w:rsidR="00EC6065" w:rsidRDefault="00EC6065" w:rsidP="0082053D">
      <w:pPr>
        <w:jc w:val="center"/>
        <w:rPr>
          <w:rFonts w:eastAsia="Times New Roman"/>
          <w:color w:val="4472C4" w:themeColor="accent1"/>
        </w:rPr>
      </w:pPr>
      <w:r>
        <w:rPr>
          <w:rFonts w:eastAsia="Times New Roman"/>
          <w:color w:val="4472C4" w:themeColor="accent1"/>
        </w:rPr>
        <w:t>&lt;&lt;</w:t>
      </w:r>
      <w:r w:rsidR="00235E47">
        <w:rPr>
          <w:rFonts w:eastAsia="Times New Roman"/>
          <w:color w:val="4472C4" w:themeColor="accent1"/>
        </w:rPr>
        <w:t>F1AP excerpt</w:t>
      </w:r>
      <w:r>
        <w:rPr>
          <w:rFonts w:eastAsia="Times New Roman"/>
          <w:color w:val="4472C4" w:themeColor="accent1"/>
        </w:rPr>
        <w:t>&gt;&gt;</w:t>
      </w:r>
    </w:p>
    <w:p w14:paraId="3B27F453" w14:textId="492197D1" w:rsidR="00E04081" w:rsidRPr="00E04081" w:rsidRDefault="00E04081" w:rsidP="00E04081">
      <w:pPr>
        <w:rPr>
          <w:rFonts w:eastAsia="MS Mincho"/>
          <w:color w:val="4472C4" w:themeColor="accent1"/>
        </w:rPr>
      </w:pPr>
      <w:r w:rsidRPr="00E04081">
        <w:rPr>
          <w:rFonts w:eastAsia="Times New Roman"/>
          <w:color w:val="4472C4" w:themeColor="accent1"/>
        </w:rPr>
        <w:t xml:space="preserve">If the </w:t>
      </w:r>
      <w:r w:rsidRPr="00E04081">
        <w:rPr>
          <w:rFonts w:eastAsia="Times New Roman"/>
          <w:i/>
          <w:iCs/>
          <w:color w:val="4472C4" w:themeColor="accent1"/>
        </w:rPr>
        <w:t xml:space="preserve">Request for Lower Layer Configuration </w:t>
      </w:r>
      <w:r w:rsidRPr="00E04081">
        <w:rPr>
          <w:rFonts w:eastAsia="Times New Roman"/>
          <w:color w:val="4472C4" w:themeColor="accent1"/>
        </w:rPr>
        <w:t xml:space="preserve">IE set to "true" is contained within the </w:t>
      </w:r>
      <w:r w:rsidRPr="00E04081">
        <w:rPr>
          <w:rFonts w:eastAsia="Times New Roman"/>
          <w:i/>
          <w:iCs/>
          <w:color w:val="4472C4" w:themeColor="accent1"/>
        </w:rPr>
        <w:t>Reference Configuration</w:t>
      </w:r>
      <w:r w:rsidRPr="00E04081">
        <w:rPr>
          <w:rFonts w:eastAsia="Times New Roman"/>
          <w:color w:val="4472C4" w:themeColor="accent1"/>
        </w:rPr>
        <w:t xml:space="preserve"> IE in the </w:t>
      </w:r>
      <w:r w:rsidRPr="00E04081">
        <w:rPr>
          <w:rFonts w:eastAsia="Times New Roman"/>
          <w:i/>
          <w:iCs/>
          <w:color w:val="4472C4" w:themeColor="accent1"/>
        </w:rPr>
        <w:t xml:space="preserve">LTM Information Setup </w:t>
      </w:r>
      <w:r w:rsidRPr="00E04081">
        <w:rPr>
          <w:rFonts w:eastAsia="Times New Roman"/>
          <w:color w:val="4472C4" w:themeColor="accent1"/>
        </w:rPr>
        <w:t>IE</w:t>
      </w:r>
      <w:r w:rsidRPr="00E04081">
        <w:rPr>
          <w:rFonts w:eastAsia="Times New Roman"/>
          <w:i/>
          <w:iCs/>
          <w:color w:val="4472C4" w:themeColor="accent1"/>
        </w:rPr>
        <w:t xml:space="preserve"> </w:t>
      </w:r>
      <w:r w:rsidRPr="00E04081">
        <w:rPr>
          <w:rFonts w:eastAsia="Times New Roman"/>
          <w:color w:val="4472C4" w:themeColor="accent1"/>
        </w:rPr>
        <w:t xml:space="preserve">included in the UE CONTEXT SETUP REQUEST message, the gNB-DU shall, if supported, provide the lower layer configuration </w:t>
      </w:r>
      <w:ins w:id="2" w:author="Nokia" w:date="2024-02-16T10:50:00Z">
        <w:r w:rsidR="002B1A9D" w:rsidRPr="0082053D">
          <w:rPr>
            <w:rFonts w:eastAsia="Times New Roman"/>
            <w:color w:val="4472C4" w:themeColor="accent1"/>
            <w:highlight w:val="yellow"/>
          </w:rPr>
          <w:t>within</w:t>
        </w:r>
      </w:ins>
      <w:del w:id="3" w:author="Nokia" w:date="2024-02-16T10:50:00Z">
        <w:r w:rsidRPr="0082053D" w:rsidDel="002B1A9D">
          <w:rPr>
            <w:rFonts w:eastAsia="Times New Roman"/>
            <w:color w:val="4472C4" w:themeColor="accent1"/>
            <w:highlight w:val="yellow"/>
          </w:rPr>
          <w:delText>in</w:delText>
        </w:r>
      </w:del>
      <w:r w:rsidRPr="0082053D">
        <w:rPr>
          <w:rFonts w:eastAsia="Times New Roman"/>
          <w:color w:val="4472C4" w:themeColor="accent1"/>
          <w:highlight w:val="yellow"/>
        </w:rPr>
        <w:t xml:space="preserve"> the </w:t>
      </w:r>
      <w:ins w:id="4" w:author="Nokia" w:date="2024-02-16T10:49:00Z">
        <w:r w:rsidR="00872847" w:rsidRPr="0082053D">
          <w:rPr>
            <w:rFonts w:eastAsia="Times New Roman"/>
            <w:i/>
            <w:iCs/>
            <w:color w:val="4472C4" w:themeColor="accent1"/>
            <w:highlight w:val="yellow"/>
          </w:rPr>
          <w:t xml:space="preserve">LTM Lower Layer Configuration </w:t>
        </w:r>
        <w:r w:rsidR="00872847" w:rsidRPr="0082053D">
          <w:rPr>
            <w:rFonts w:eastAsia="Times New Roman"/>
            <w:color w:val="4472C4" w:themeColor="accent1"/>
            <w:highlight w:val="yellow"/>
          </w:rPr>
          <w:t>IE</w:t>
        </w:r>
      </w:ins>
      <w:del w:id="5" w:author="Nokia" w:date="2024-02-16T10:49:00Z">
        <w:r w:rsidRPr="0082053D" w:rsidDel="00872847">
          <w:rPr>
            <w:rFonts w:eastAsia="Times New Roman"/>
            <w:i/>
            <w:iCs/>
            <w:color w:val="4472C4" w:themeColor="accent1"/>
            <w:highlight w:val="yellow"/>
          </w:rPr>
          <w:delText>CellGroupConfig</w:delText>
        </w:r>
        <w:r w:rsidRPr="0082053D" w:rsidDel="00872847">
          <w:rPr>
            <w:rFonts w:eastAsia="Times New Roman"/>
            <w:color w:val="4472C4" w:themeColor="accent1"/>
            <w:highlight w:val="yellow"/>
          </w:rPr>
          <w:delText xml:space="preserve"> IE</w:delText>
        </w:r>
      </w:del>
      <w:r w:rsidRPr="00E04081">
        <w:rPr>
          <w:rFonts w:eastAsia="Times New Roman"/>
          <w:color w:val="4472C4" w:themeColor="accent1"/>
        </w:rPr>
        <w:t xml:space="preserve"> in the UE CONTEXT SETUP RESPONSE message for the gNB-CU to generate the LTM reference configuration.</w:t>
      </w:r>
    </w:p>
    <w:p w14:paraId="06D4DDA9" w14:textId="77777777" w:rsidR="00E04081" w:rsidRDefault="00E04081" w:rsidP="00E04081">
      <w:pPr>
        <w:rPr>
          <w:rFonts w:eastAsia="Times New Roman"/>
          <w:color w:val="4472C4" w:themeColor="accent1"/>
        </w:rPr>
      </w:pPr>
      <w:r w:rsidRPr="00E04081">
        <w:rPr>
          <w:rFonts w:eastAsia="Times New Roman"/>
          <w:color w:val="4472C4" w:themeColor="accent1"/>
        </w:rPr>
        <w:t xml:space="preserve">If the </w:t>
      </w:r>
      <w:r w:rsidRPr="00E04081">
        <w:rPr>
          <w:rFonts w:eastAsia="Times New Roman"/>
          <w:i/>
          <w:iCs/>
          <w:color w:val="4472C4" w:themeColor="accent1"/>
        </w:rPr>
        <w:t xml:space="preserve">LTM Reference Configuration </w:t>
      </w:r>
      <w:r w:rsidRPr="00E04081">
        <w:rPr>
          <w:rFonts w:eastAsia="Times New Roman"/>
          <w:color w:val="4472C4" w:themeColor="accent1"/>
        </w:rPr>
        <w:t xml:space="preserve">IE is contained within the </w:t>
      </w:r>
      <w:r w:rsidRPr="00E04081">
        <w:rPr>
          <w:rFonts w:eastAsia="Times New Roman"/>
          <w:i/>
          <w:iCs/>
          <w:color w:val="4472C4" w:themeColor="accent1"/>
        </w:rPr>
        <w:t>Reference Configuration</w:t>
      </w:r>
      <w:r w:rsidRPr="00E04081">
        <w:rPr>
          <w:rFonts w:eastAsia="Times New Roman"/>
          <w:color w:val="4472C4" w:themeColor="accent1"/>
        </w:rPr>
        <w:t xml:space="preserve"> IE in the </w:t>
      </w:r>
      <w:r w:rsidRPr="00E04081">
        <w:rPr>
          <w:rFonts w:eastAsia="Times New Roman"/>
          <w:i/>
          <w:iCs/>
          <w:color w:val="4472C4" w:themeColor="accent1"/>
        </w:rPr>
        <w:t xml:space="preserve">LTM Information Setup </w:t>
      </w:r>
      <w:r w:rsidRPr="00E04081">
        <w:rPr>
          <w:rFonts w:eastAsia="Times New Roman"/>
          <w:color w:val="4472C4" w:themeColor="accent1"/>
        </w:rPr>
        <w:t xml:space="preserve">IE included in the UE CONTEXT SETUP REQUEST message, the gNB-DU shall, if supported, take it into account for generating the LTM lower layer configuration. </w:t>
      </w:r>
    </w:p>
    <w:p w14:paraId="0F30F29D" w14:textId="77777777" w:rsidR="00EC6065" w:rsidRDefault="00EC6065" w:rsidP="00EC6065">
      <w:pPr>
        <w:rPr>
          <w:rFonts w:eastAsia="Times New Roman"/>
          <w:color w:val="4472C4" w:themeColor="accent1"/>
        </w:rPr>
      </w:pPr>
      <w:r>
        <w:rPr>
          <w:rFonts w:eastAsia="Times New Roman"/>
          <w:color w:val="4472C4" w:themeColor="accent1"/>
        </w:rPr>
        <w:t>&lt;&lt;skip&gt;&gt;</w:t>
      </w:r>
    </w:p>
    <w:p w14:paraId="28D1D78D" w14:textId="77777777" w:rsidR="00E04081" w:rsidRPr="00E04081" w:rsidRDefault="00E04081" w:rsidP="00E04081">
      <w:pPr>
        <w:rPr>
          <w:rFonts w:eastAsia="MS Mincho"/>
          <w:color w:val="4472C4" w:themeColor="accent1"/>
        </w:rPr>
      </w:pPr>
      <w:r w:rsidRPr="00E04081">
        <w:rPr>
          <w:rFonts w:eastAsia="Times New Roman"/>
          <w:color w:val="4472C4" w:themeColor="accent1"/>
        </w:rPr>
        <w:t xml:space="preserve">If the </w:t>
      </w:r>
      <w:r w:rsidRPr="00E04081">
        <w:rPr>
          <w:rFonts w:eastAsia="Times New Roman"/>
          <w:i/>
          <w:iCs/>
          <w:color w:val="4472C4" w:themeColor="accent1"/>
        </w:rPr>
        <w:t xml:space="preserve">LTM Complete Configuration Indicator </w:t>
      </w:r>
      <w:r w:rsidRPr="00E04081">
        <w:rPr>
          <w:rFonts w:eastAsia="Times New Roman"/>
          <w:color w:val="4472C4" w:themeColor="accent1"/>
        </w:rPr>
        <w:t>IE set to "complete" is contained in the</w:t>
      </w:r>
      <w:r w:rsidRPr="00E04081">
        <w:rPr>
          <w:rFonts w:eastAsia="Times New Roman"/>
          <w:i/>
          <w:iCs/>
          <w:color w:val="4472C4" w:themeColor="accent1"/>
        </w:rPr>
        <w:t xml:space="preserve"> LTM Configuration </w:t>
      </w:r>
      <w:r w:rsidRPr="00E04081">
        <w:rPr>
          <w:rFonts w:eastAsia="Times New Roman"/>
          <w:color w:val="4472C4" w:themeColor="accent1"/>
        </w:rPr>
        <w:t>IE included in the UE CONTEXT SETUP RESPONSE message, the gNB-CU shall, if supported, consider that the LTM candidate configuration is a complete configuration.</w:t>
      </w:r>
    </w:p>
    <w:p w14:paraId="01394073" w14:textId="77777777" w:rsidR="001719A6" w:rsidRDefault="001719A6" w:rsidP="0082053D">
      <w:pPr>
        <w:jc w:val="center"/>
        <w:rPr>
          <w:rFonts w:eastAsia="Times New Roman"/>
          <w:color w:val="4472C4" w:themeColor="accent1"/>
        </w:rPr>
      </w:pPr>
      <w:r>
        <w:rPr>
          <w:rFonts w:eastAsia="Times New Roman"/>
          <w:color w:val="4472C4" w:themeColor="accent1"/>
        </w:rPr>
        <w:t>&lt;&lt;skip&gt;&gt;</w:t>
      </w:r>
    </w:p>
    <w:p w14:paraId="470A0E3A" w14:textId="77777777" w:rsidR="009640E6" w:rsidRPr="009640E6" w:rsidRDefault="009640E6" w:rsidP="009640E6">
      <w:pPr>
        <w:widowControl w:val="0"/>
        <w:overflowPunct w:val="0"/>
        <w:autoSpaceDE w:val="0"/>
        <w:autoSpaceDN w:val="0"/>
        <w:adjustRightInd w:val="0"/>
        <w:spacing w:before="120"/>
        <w:ind w:left="1418" w:hanging="1418"/>
        <w:textAlignment w:val="baseline"/>
        <w:outlineLvl w:val="3"/>
        <w:rPr>
          <w:rFonts w:ascii="Arial" w:eastAsia="Times New Roman" w:hAnsi="Arial"/>
          <w:color w:val="4472C4" w:themeColor="accent1"/>
          <w:sz w:val="24"/>
          <w:lang w:eastAsia="ko-KR"/>
        </w:rPr>
      </w:pPr>
      <w:bookmarkStart w:id="6" w:name="_Toc20955874"/>
      <w:bookmarkStart w:id="7" w:name="_Toc29892986"/>
      <w:bookmarkStart w:id="8" w:name="_Toc36556923"/>
      <w:bookmarkStart w:id="9" w:name="_Toc45832354"/>
      <w:bookmarkStart w:id="10" w:name="_Toc51763607"/>
      <w:bookmarkStart w:id="11" w:name="_Toc64448773"/>
      <w:bookmarkStart w:id="12" w:name="_Toc66289432"/>
      <w:bookmarkStart w:id="13" w:name="_Toc74154545"/>
      <w:bookmarkStart w:id="14" w:name="_Toc81383289"/>
      <w:bookmarkStart w:id="15" w:name="_Toc88657922"/>
      <w:bookmarkStart w:id="16" w:name="_Toc97910834"/>
      <w:bookmarkStart w:id="17" w:name="_Toc99038554"/>
      <w:bookmarkStart w:id="18" w:name="_Toc99730817"/>
      <w:bookmarkStart w:id="19" w:name="_Toc105510946"/>
      <w:bookmarkStart w:id="20" w:name="_Toc105927478"/>
      <w:bookmarkStart w:id="21" w:name="_Toc106110018"/>
      <w:bookmarkStart w:id="22" w:name="_Toc113835455"/>
      <w:bookmarkStart w:id="23" w:name="_Toc120124302"/>
      <w:bookmarkStart w:id="24" w:name="_Toc155980636"/>
      <w:r w:rsidRPr="009640E6">
        <w:rPr>
          <w:rFonts w:ascii="Arial" w:eastAsia="Times New Roman" w:hAnsi="Arial"/>
          <w:color w:val="4472C4" w:themeColor="accent1"/>
          <w:sz w:val="24"/>
          <w:lang w:eastAsia="ko-KR"/>
        </w:rPr>
        <w:t>9.2.2.2</w:t>
      </w:r>
      <w:r w:rsidRPr="009640E6">
        <w:rPr>
          <w:rFonts w:ascii="Arial" w:eastAsia="Times New Roman" w:hAnsi="Arial"/>
          <w:color w:val="4472C4" w:themeColor="accent1"/>
          <w:sz w:val="24"/>
          <w:lang w:eastAsia="ko-KR"/>
        </w:rPr>
        <w:tab/>
        <w:t>UE CONTEXT SETUP RESPONSE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7D0984B" w14:textId="77777777" w:rsidR="009640E6" w:rsidRPr="009640E6" w:rsidRDefault="009640E6" w:rsidP="009640E6">
      <w:pPr>
        <w:widowControl w:val="0"/>
        <w:overflowPunct w:val="0"/>
        <w:autoSpaceDE w:val="0"/>
        <w:autoSpaceDN w:val="0"/>
        <w:adjustRightInd w:val="0"/>
        <w:textAlignment w:val="baseline"/>
        <w:rPr>
          <w:rFonts w:eastAsia="Batang"/>
          <w:color w:val="4472C4" w:themeColor="accent1"/>
          <w:lang w:eastAsia="ko-KR"/>
        </w:rPr>
      </w:pPr>
      <w:r w:rsidRPr="009640E6">
        <w:rPr>
          <w:rFonts w:eastAsia="Times New Roman"/>
          <w:color w:val="4472C4" w:themeColor="accent1"/>
          <w:lang w:eastAsia="ko-KR"/>
        </w:rPr>
        <w:t>This message is sent by the gNB-DU to confirm the setup of a UE context.</w:t>
      </w:r>
    </w:p>
    <w:p w14:paraId="486F56A7" w14:textId="77777777" w:rsidR="009640E6" w:rsidRPr="009640E6" w:rsidRDefault="009640E6" w:rsidP="009640E6">
      <w:pPr>
        <w:widowControl w:val="0"/>
        <w:overflowPunct w:val="0"/>
        <w:autoSpaceDE w:val="0"/>
        <w:autoSpaceDN w:val="0"/>
        <w:adjustRightInd w:val="0"/>
        <w:textAlignment w:val="baseline"/>
        <w:rPr>
          <w:rFonts w:eastAsia="Times New Roman"/>
          <w:color w:val="4472C4" w:themeColor="accent1"/>
          <w:lang w:val="fr-FR" w:eastAsia="zh-CN"/>
        </w:rPr>
      </w:pPr>
      <w:r w:rsidRPr="009640E6">
        <w:rPr>
          <w:rFonts w:eastAsia="Times New Roman"/>
          <w:color w:val="4472C4" w:themeColor="accent1"/>
          <w:lang w:val="fr-FR" w:eastAsia="ko-KR"/>
        </w:rPr>
        <w:t xml:space="preserve">Direction: gNB-DU </w:t>
      </w:r>
      <w:r w:rsidRPr="009640E6">
        <w:rPr>
          <w:rFonts w:eastAsia="Times New Roman"/>
          <w:color w:val="4472C4" w:themeColor="accent1"/>
          <w:lang w:eastAsia="ko-KR"/>
        </w:rPr>
        <w:sym w:font="Symbol" w:char="F0AE"/>
      </w:r>
      <w:r w:rsidRPr="009640E6">
        <w:rPr>
          <w:rFonts w:eastAsia="Times New Roman"/>
          <w:color w:val="4472C4" w:themeColor="accent1"/>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24A9" w:rsidRPr="009640E6" w14:paraId="3CDF40A8" w14:textId="77777777" w:rsidTr="00DD198F">
        <w:trPr>
          <w:tblHeader/>
        </w:trPr>
        <w:tc>
          <w:tcPr>
            <w:tcW w:w="2160" w:type="dxa"/>
          </w:tcPr>
          <w:p w14:paraId="725C2399"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ko-KR"/>
              </w:rPr>
            </w:pPr>
            <w:r w:rsidRPr="009640E6">
              <w:rPr>
                <w:rFonts w:ascii="Arial" w:eastAsia="Times New Roman" w:hAnsi="Arial"/>
                <w:b/>
                <w:color w:val="4472C4" w:themeColor="accent1"/>
                <w:sz w:val="18"/>
                <w:lang w:eastAsia="ko-KR"/>
              </w:rPr>
              <w:t>IE/Group Name</w:t>
            </w:r>
          </w:p>
        </w:tc>
        <w:tc>
          <w:tcPr>
            <w:tcW w:w="1080" w:type="dxa"/>
          </w:tcPr>
          <w:p w14:paraId="53CEAA1A"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ko-KR"/>
              </w:rPr>
            </w:pPr>
            <w:r w:rsidRPr="009640E6">
              <w:rPr>
                <w:rFonts w:ascii="Arial" w:eastAsia="Times New Roman" w:hAnsi="Arial"/>
                <w:b/>
                <w:color w:val="4472C4" w:themeColor="accent1"/>
                <w:sz w:val="18"/>
                <w:lang w:eastAsia="ko-KR"/>
              </w:rPr>
              <w:t>Presence</w:t>
            </w:r>
          </w:p>
        </w:tc>
        <w:tc>
          <w:tcPr>
            <w:tcW w:w="1080" w:type="dxa"/>
          </w:tcPr>
          <w:p w14:paraId="3A609BA9"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ko-KR"/>
              </w:rPr>
            </w:pPr>
            <w:r w:rsidRPr="009640E6">
              <w:rPr>
                <w:rFonts w:ascii="Arial" w:eastAsia="Times New Roman" w:hAnsi="Arial"/>
                <w:b/>
                <w:color w:val="4472C4" w:themeColor="accent1"/>
                <w:sz w:val="18"/>
                <w:lang w:eastAsia="ko-KR"/>
              </w:rPr>
              <w:t>Range</w:t>
            </w:r>
          </w:p>
        </w:tc>
        <w:tc>
          <w:tcPr>
            <w:tcW w:w="1512" w:type="dxa"/>
          </w:tcPr>
          <w:p w14:paraId="274071AC"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ko-KR"/>
              </w:rPr>
            </w:pPr>
            <w:r w:rsidRPr="009640E6">
              <w:rPr>
                <w:rFonts w:ascii="Arial" w:eastAsia="Times New Roman" w:hAnsi="Arial"/>
                <w:b/>
                <w:color w:val="4472C4" w:themeColor="accent1"/>
                <w:sz w:val="18"/>
                <w:lang w:eastAsia="ko-KR"/>
              </w:rPr>
              <w:t>IE type and reference</w:t>
            </w:r>
          </w:p>
        </w:tc>
        <w:tc>
          <w:tcPr>
            <w:tcW w:w="1728" w:type="dxa"/>
          </w:tcPr>
          <w:p w14:paraId="6E558DB3"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ko-KR"/>
              </w:rPr>
            </w:pPr>
            <w:r w:rsidRPr="009640E6">
              <w:rPr>
                <w:rFonts w:ascii="Arial" w:eastAsia="Times New Roman" w:hAnsi="Arial"/>
                <w:b/>
                <w:color w:val="4472C4" w:themeColor="accent1"/>
                <w:sz w:val="18"/>
                <w:lang w:eastAsia="ko-KR"/>
              </w:rPr>
              <w:t>Semantics description</w:t>
            </w:r>
          </w:p>
        </w:tc>
        <w:tc>
          <w:tcPr>
            <w:tcW w:w="1080" w:type="dxa"/>
          </w:tcPr>
          <w:p w14:paraId="632A1166"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ko-KR"/>
              </w:rPr>
            </w:pPr>
            <w:r w:rsidRPr="009640E6">
              <w:rPr>
                <w:rFonts w:ascii="Arial" w:eastAsia="Times New Roman" w:hAnsi="Arial"/>
                <w:b/>
                <w:color w:val="4472C4" w:themeColor="accent1"/>
                <w:sz w:val="18"/>
                <w:lang w:eastAsia="ko-KR"/>
              </w:rPr>
              <w:t>Criticality</w:t>
            </w:r>
          </w:p>
        </w:tc>
        <w:tc>
          <w:tcPr>
            <w:tcW w:w="1080" w:type="dxa"/>
          </w:tcPr>
          <w:p w14:paraId="5FEA5C2E"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ko-KR"/>
              </w:rPr>
            </w:pPr>
            <w:r w:rsidRPr="009640E6">
              <w:rPr>
                <w:rFonts w:ascii="Arial" w:eastAsia="Times New Roman" w:hAnsi="Arial"/>
                <w:b/>
                <w:color w:val="4472C4" w:themeColor="accent1"/>
                <w:sz w:val="18"/>
                <w:lang w:eastAsia="ko-KR"/>
              </w:rPr>
              <w:t>Assigned Criticality</w:t>
            </w:r>
          </w:p>
        </w:tc>
      </w:tr>
      <w:tr w:rsidR="004224A9" w:rsidRPr="009640E6" w14:paraId="79FE24D3" w14:textId="77777777" w:rsidTr="00DD198F">
        <w:tc>
          <w:tcPr>
            <w:tcW w:w="2160" w:type="dxa"/>
          </w:tcPr>
          <w:p w14:paraId="5BC02EBE"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Message Type</w:t>
            </w:r>
          </w:p>
        </w:tc>
        <w:tc>
          <w:tcPr>
            <w:tcW w:w="1080" w:type="dxa"/>
          </w:tcPr>
          <w:p w14:paraId="76CE1453"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M</w:t>
            </w:r>
          </w:p>
        </w:tc>
        <w:tc>
          <w:tcPr>
            <w:tcW w:w="1080" w:type="dxa"/>
          </w:tcPr>
          <w:p w14:paraId="5AEEA42B"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101CF4BE"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9.3.1.1</w:t>
            </w:r>
          </w:p>
        </w:tc>
        <w:tc>
          <w:tcPr>
            <w:tcW w:w="1728" w:type="dxa"/>
          </w:tcPr>
          <w:p w14:paraId="41E5DED0"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2AA19779"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YES</w:t>
            </w:r>
          </w:p>
        </w:tc>
        <w:tc>
          <w:tcPr>
            <w:tcW w:w="1080" w:type="dxa"/>
          </w:tcPr>
          <w:p w14:paraId="143CC27E"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reject</w:t>
            </w:r>
          </w:p>
        </w:tc>
      </w:tr>
      <w:tr w:rsidR="004224A9" w:rsidRPr="009640E6" w14:paraId="72E8B208" w14:textId="77777777" w:rsidTr="00DD198F">
        <w:tc>
          <w:tcPr>
            <w:tcW w:w="2160" w:type="dxa"/>
          </w:tcPr>
          <w:p w14:paraId="25D7B6AE"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9640E6">
              <w:rPr>
                <w:rFonts w:ascii="Arial" w:eastAsia="Batang" w:hAnsi="Arial"/>
                <w:bCs/>
                <w:color w:val="4472C4" w:themeColor="accent1"/>
                <w:sz w:val="18"/>
                <w:lang w:eastAsia="ko-KR"/>
              </w:rPr>
              <w:t>gNB-CU</w:t>
            </w:r>
            <w:r w:rsidRPr="009640E6">
              <w:rPr>
                <w:rFonts w:ascii="Arial" w:eastAsia="Times New Roman" w:hAnsi="Arial"/>
                <w:bCs/>
                <w:color w:val="4472C4" w:themeColor="accent1"/>
                <w:sz w:val="18"/>
                <w:lang w:eastAsia="ko-KR"/>
              </w:rPr>
              <w:t xml:space="preserve"> UE F1AP ID</w:t>
            </w:r>
          </w:p>
        </w:tc>
        <w:tc>
          <w:tcPr>
            <w:tcW w:w="1080" w:type="dxa"/>
          </w:tcPr>
          <w:p w14:paraId="5F87E6C8"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9640E6">
              <w:rPr>
                <w:rFonts w:ascii="Arial" w:eastAsia="Times New Roman" w:hAnsi="Arial"/>
                <w:color w:val="4472C4" w:themeColor="accent1"/>
                <w:sz w:val="18"/>
                <w:lang w:eastAsia="zh-CN"/>
              </w:rPr>
              <w:t>M</w:t>
            </w:r>
          </w:p>
        </w:tc>
        <w:tc>
          <w:tcPr>
            <w:tcW w:w="1080" w:type="dxa"/>
          </w:tcPr>
          <w:p w14:paraId="7BAD81FC"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4A60A000"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9.3.1.4</w:t>
            </w:r>
          </w:p>
        </w:tc>
        <w:tc>
          <w:tcPr>
            <w:tcW w:w="1728" w:type="dxa"/>
          </w:tcPr>
          <w:p w14:paraId="77E6F8C9"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72E34096"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YES</w:t>
            </w:r>
          </w:p>
        </w:tc>
        <w:tc>
          <w:tcPr>
            <w:tcW w:w="1080" w:type="dxa"/>
          </w:tcPr>
          <w:p w14:paraId="1331A737"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reject</w:t>
            </w:r>
          </w:p>
        </w:tc>
      </w:tr>
      <w:tr w:rsidR="004224A9" w:rsidRPr="009640E6" w14:paraId="67FD385E" w14:textId="77777777" w:rsidTr="00DD198F">
        <w:tc>
          <w:tcPr>
            <w:tcW w:w="2160" w:type="dxa"/>
            <w:tcBorders>
              <w:top w:val="single" w:sz="4" w:space="0" w:color="auto"/>
              <w:left w:val="single" w:sz="4" w:space="0" w:color="auto"/>
              <w:bottom w:val="single" w:sz="4" w:space="0" w:color="auto"/>
              <w:right w:val="single" w:sz="4" w:space="0" w:color="auto"/>
            </w:tcBorders>
          </w:tcPr>
          <w:p w14:paraId="6402E0EE"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color w:val="4472C4" w:themeColor="accent1"/>
                <w:sz w:val="18"/>
                <w:lang w:val="fr-FR" w:eastAsia="ko-KR"/>
              </w:rPr>
            </w:pPr>
            <w:r w:rsidRPr="009640E6">
              <w:rPr>
                <w:rFonts w:ascii="Arial" w:eastAsia="Batang" w:hAnsi="Arial"/>
                <w:color w:val="4472C4" w:themeColor="accent1"/>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D7BE665"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9640E6">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42AC05"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CE3B46"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7C49EDC"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F1AC3"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82978F"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reject</w:t>
            </w:r>
          </w:p>
        </w:tc>
      </w:tr>
      <w:tr w:rsidR="004224A9" w:rsidRPr="009640E6" w14:paraId="3C30CDF9" w14:textId="77777777" w:rsidTr="00DD198F">
        <w:tc>
          <w:tcPr>
            <w:tcW w:w="2160" w:type="dxa"/>
            <w:tcBorders>
              <w:top w:val="single" w:sz="4" w:space="0" w:color="auto"/>
              <w:left w:val="single" w:sz="4" w:space="0" w:color="auto"/>
              <w:bottom w:val="single" w:sz="4" w:space="0" w:color="auto"/>
              <w:right w:val="single" w:sz="4" w:space="0" w:color="auto"/>
            </w:tcBorders>
          </w:tcPr>
          <w:p w14:paraId="78684BE1"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val="fr-FR" w:eastAsia="ko-KR"/>
              </w:rPr>
            </w:pPr>
            <w:r w:rsidRPr="009640E6">
              <w:rPr>
                <w:rFonts w:ascii="Arial" w:eastAsia="Batang" w:hAnsi="Arial"/>
                <w:bCs/>
                <w:color w:val="4472C4" w:themeColor="accent1"/>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433FFDB"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9640E6">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EB5DFB"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155D5"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4DC67238"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189DC4"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6956B9"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reject</w:t>
            </w:r>
          </w:p>
        </w:tc>
      </w:tr>
      <w:tr w:rsidR="004224A9" w:rsidRPr="004224A9" w14:paraId="13768A40" w14:textId="77777777" w:rsidTr="00DD198F">
        <w:tc>
          <w:tcPr>
            <w:tcW w:w="9720" w:type="dxa"/>
            <w:gridSpan w:val="7"/>
          </w:tcPr>
          <w:p w14:paraId="1EA74E60" w14:textId="0636A91C" w:rsidR="004224A9" w:rsidRPr="004224A9" w:rsidRDefault="004224A9"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4224A9">
              <w:rPr>
                <w:rFonts w:ascii="Arial" w:eastAsia="Times New Roman" w:hAnsi="Arial" w:cs="Arial"/>
                <w:color w:val="4472C4" w:themeColor="accent1"/>
                <w:sz w:val="18"/>
                <w:highlight w:val="yellow"/>
                <w:lang w:eastAsia="ko-KR"/>
              </w:rPr>
              <w:t>&lt;&lt;omitted&gt;&gt;</w:t>
            </w:r>
          </w:p>
        </w:tc>
      </w:tr>
      <w:tr w:rsidR="004224A9" w:rsidRPr="009640E6" w14:paraId="5F69EFD9" w14:textId="77777777" w:rsidTr="00DD198F">
        <w:tc>
          <w:tcPr>
            <w:tcW w:w="2160" w:type="dxa"/>
          </w:tcPr>
          <w:p w14:paraId="2A211901" w14:textId="77777777" w:rsidR="009640E6" w:rsidRPr="009640E6" w:rsidRDefault="009640E6" w:rsidP="009640E6">
            <w:pPr>
              <w:widowControl w:val="0"/>
              <w:spacing w:after="0"/>
              <w:rPr>
                <w:rFonts w:ascii="Arial" w:eastAsia="Times New Roman" w:hAnsi="Arial"/>
                <w:color w:val="4472C4" w:themeColor="accent1"/>
                <w:sz w:val="18"/>
                <w:lang w:eastAsia="ko-KR"/>
              </w:rPr>
            </w:pPr>
            <w:r w:rsidRPr="009640E6">
              <w:rPr>
                <w:rFonts w:ascii="Arial" w:eastAsia="Times New Roman" w:hAnsi="Arial"/>
                <w:b/>
                <w:bCs/>
                <w:color w:val="4472C4" w:themeColor="accent1"/>
                <w:sz w:val="18"/>
                <w:lang w:eastAsia="ko-KR"/>
              </w:rPr>
              <w:t>Early Sync Information</w:t>
            </w:r>
          </w:p>
        </w:tc>
        <w:tc>
          <w:tcPr>
            <w:tcW w:w="1080" w:type="dxa"/>
          </w:tcPr>
          <w:p w14:paraId="52C90099"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p>
        </w:tc>
        <w:tc>
          <w:tcPr>
            <w:tcW w:w="1080" w:type="dxa"/>
          </w:tcPr>
          <w:p w14:paraId="0428C122"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r w:rsidRPr="009640E6">
              <w:rPr>
                <w:rFonts w:ascii="Arial" w:eastAsia="Times New Roman" w:hAnsi="Arial"/>
                <w:i/>
                <w:color w:val="4472C4" w:themeColor="accent1"/>
                <w:sz w:val="18"/>
                <w:lang w:eastAsia="ko-KR"/>
              </w:rPr>
              <w:t>0..1</w:t>
            </w:r>
          </w:p>
        </w:tc>
        <w:tc>
          <w:tcPr>
            <w:tcW w:w="1512" w:type="dxa"/>
          </w:tcPr>
          <w:p w14:paraId="2A85D6C5"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p>
        </w:tc>
        <w:tc>
          <w:tcPr>
            <w:tcW w:w="1728" w:type="dxa"/>
          </w:tcPr>
          <w:p w14:paraId="6B8D1DDA"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1FBF2FAE"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Times New Roman" w:hAnsi="Arial" w:cs="Arial"/>
                <w:color w:val="4472C4" w:themeColor="accent1"/>
                <w:sz w:val="18"/>
                <w:lang w:eastAsia="ko-KR"/>
              </w:rPr>
              <w:t>YES</w:t>
            </w:r>
          </w:p>
        </w:tc>
        <w:tc>
          <w:tcPr>
            <w:tcW w:w="1080" w:type="dxa"/>
          </w:tcPr>
          <w:p w14:paraId="0494E6E1"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Times New Roman" w:hAnsi="Arial" w:cs="Arial"/>
                <w:color w:val="4472C4" w:themeColor="accent1"/>
                <w:sz w:val="18"/>
                <w:lang w:eastAsia="ko-KR"/>
              </w:rPr>
              <w:t>ignore</w:t>
            </w:r>
          </w:p>
        </w:tc>
      </w:tr>
      <w:tr w:rsidR="004224A9" w:rsidRPr="009640E6" w14:paraId="41B9B349" w14:textId="77777777" w:rsidTr="00DD198F">
        <w:tc>
          <w:tcPr>
            <w:tcW w:w="2160" w:type="dxa"/>
          </w:tcPr>
          <w:p w14:paraId="7E2334D1" w14:textId="77777777" w:rsidR="009640E6" w:rsidRPr="009640E6" w:rsidRDefault="009640E6" w:rsidP="009640E6">
            <w:pPr>
              <w:widowControl w:val="0"/>
              <w:spacing w:after="0"/>
              <w:ind w:left="100"/>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&gt;</w:t>
            </w:r>
            <w:r w:rsidRPr="009640E6">
              <w:rPr>
                <w:rFonts w:ascii="Arial" w:eastAsia="Tahoma" w:hAnsi="Arial" w:cs="Arial"/>
                <w:color w:val="4472C4" w:themeColor="accent1"/>
                <w:sz w:val="18"/>
                <w:szCs w:val="18"/>
                <w:lang w:eastAsia="zh-CN"/>
              </w:rPr>
              <w:t>TCI</w:t>
            </w:r>
            <w:r w:rsidRPr="009640E6">
              <w:rPr>
                <w:rFonts w:ascii="Arial" w:eastAsia="Times New Roman" w:hAnsi="Arial"/>
                <w:color w:val="4472C4" w:themeColor="accent1"/>
                <w:sz w:val="18"/>
                <w:lang w:eastAsia="ko-KR"/>
              </w:rPr>
              <w:t xml:space="preserve"> States </w:t>
            </w:r>
            <w:r w:rsidRPr="009640E6">
              <w:rPr>
                <w:rFonts w:ascii="Arial" w:eastAsiaTheme="minorEastAsia" w:hAnsi="Arial"/>
                <w:color w:val="4472C4" w:themeColor="accent1"/>
                <w:sz w:val="18"/>
              </w:rPr>
              <w:t>Configurations</w:t>
            </w:r>
            <w:r w:rsidRPr="009640E6">
              <w:rPr>
                <w:rFonts w:ascii="Arial" w:eastAsia="Times New Roman" w:hAnsi="Arial"/>
                <w:color w:val="4472C4" w:themeColor="accent1"/>
                <w:sz w:val="18"/>
                <w:lang w:eastAsia="ko-KR"/>
              </w:rPr>
              <w:t xml:space="preserve"> List</w:t>
            </w:r>
          </w:p>
        </w:tc>
        <w:tc>
          <w:tcPr>
            <w:tcW w:w="1080" w:type="dxa"/>
          </w:tcPr>
          <w:p w14:paraId="27AE1FBA"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M</w:t>
            </w:r>
          </w:p>
        </w:tc>
        <w:tc>
          <w:tcPr>
            <w:tcW w:w="1080" w:type="dxa"/>
          </w:tcPr>
          <w:p w14:paraId="5E03E854"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56F4BC7A"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9.3.1.293</w:t>
            </w:r>
          </w:p>
        </w:tc>
        <w:tc>
          <w:tcPr>
            <w:tcW w:w="1728" w:type="dxa"/>
          </w:tcPr>
          <w:p w14:paraId="05EF659F"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4C1A3B4F"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Times New Roman" w:hAnsi="Arial" w:cs="Arial"/>
                <w:color w:val="4472C4" w:themeColor="accent1"/>
                <w:sz w:val="18"/>
                <w:lang w:eastAsia="ko-KR"/>
              </w:rPr>
              <w:t>-</w:t>
            </w:r>
          </w:p>
        </w:tc>
        <w:tc>
          <w:tcPr>
            <w:tcW w:w="1080" w:type="dxa"/>
          </w:tcPr>
          <w:p w14:paraId="25622888"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p>
        </w:tc>
      </w:tr>
      <w:tr w:rsidR="004224A9" w:rsidRPr="009640E6" w14:paraId="19204161" w14:textId="77777777" w:rsidTr="00DD198F">
        <w:tc>
          <w:tcPr>
            <w:tcW w:w="2160" w:type="dxa"/>
          </w:tcPr>
          <w:p w14:paraId="0C1FD51C" w14:textId="77777777" w:rsidR="009640E6" w:rsidRPr="009640E6" w:rsidRDefault="009640E6" w:rsidP="009640E6">
            <w:pPr>
              <w:widowControl w:val="0"/>
              <w:spacing w:after="0"/>
              <w:ind w:left="100"/>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 xml:space="preserve">&gt;RACH </w:t>
            </w:r>
            <w:r w:rsidRPr="009640E6">
              <w:rPr>
                <w:rFonts w:ascii="Arial" w:eastAsia="Tahoma" w:hAnsi="Arial" w:cs="Arial"/>
                <w:color w:val="4472C4" w:themeColor="accent1"/>
                <w:sz w:val="18"/>
                <w:szCs w:val="18"/>
                <w:lang w:eastAsia="zh-CN"/>
              </w:rPr>
              <w:t>Configuration</w:t>
            </w:r>
          </w:p>
        </w:tc>
        <w:tc>
          <w:tcPr>
            <w:tcW w:w="1080" w:type="dxa"/>
          </w:tcPr>
          <w:p w14:paraId="3C3F41A1"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O</w:t>
            </w:r>
          </w:p>
        </w:tc>
        <w:tc>
          <w:tcPr>
            <w:tcW w:w="1080" w:type="dxa"/>
          </w:tcPr>
          <w:p w14:paraId="61C588A4"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7217DC88"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OCTET STRING</w:t>
            </w:r>
          </w:p>
        </w:tc>
        <w:tc>
          <w:tcPr>
            <w:tcW w:w="1728" w:type="dxa"/>
          </w:tcPr>
          <w:p w14:paraId="18744F42" w14:textId="77777777" w:rsidR="009640E6" w:rsidRPr="009640E6" w:rsidRDefault="009640E6" w:rsidP="009640E6">
            <w:pPr>
              <w:widowControl w:val="0"/>
              <w:overflowPunct w:val="0"/>
              <w:autoSpaceDE w:val="0"/>
              <w:autoSpaceDN w:val="0"/>
              <w:adjustRightInd w:val="0"/>
              <w:spacing w:after="0"/>
              <w:textAlignment w:val="baseline"/>
              <w:rPr>
                <w:rFonts w:ascii="Arial" w:eastAsia="SimSun" w:hAnsi="Arial"/>
                <w:color w:val="4472C4" w:themeColor="accent1"/>
                <w:sz w:val="18"/>
                <w:lang w:eastAsia="zh-CN"/>
              </w:rPr>
            </w:pPr>
            <w:r w:rsidRPr="009640E6">
              <w:rPr>
                <w:rFonts w:ascii="Arial" w:eastAsia="SimSun" w:hAnsi="Arial"/>
                <w:color w:val="4472C4" w:themeColor="accent1"/>
                <w:sz w:val="18"/>
                <w:lang w:eastAsia="zh-CN"/>
              </w:rPr>
              <w:t xml:space="preserve">Includes the </w:t>
            </w:r>
            <w:proofErr w:type="spellStart"/>
            <w:r w:rsidRPr="009640E6">
              <w:rPr>
                <w:rFonts w:ascii="Arial" w:eastAsia="Times New Roman" w:hAnsi="Arial" w:cs="Arial"/>
                <w:i/>
                <w:iCs/>
                <w:color w:val="4472C4" w:themeColor="accent1"/>
                <w:sz w:val="18"/>
                <w:szCs w:val="18"/>
                <w:lang w:eastAsia="ko-KR"/>
              </w:rPr>
              <w:t>EarlyUL-</w:t>
            </w:r>
            <w:r w:rsidRPr="009640E6">
              <w:rPr>
                <w:rFonts w:ascii="Arial" w:eastAsia="Times New Roman" w:hAnsi="Arial" w:cs="Arial"/>
                <w:i/>
                <w:iCs/>
                <w:color w:val="4472C4" w:themeColor="accent1"/>
                <w:sz w:val="18"/>
                <w:szCs w:val="18"/>
                <w:lang w:eastAsia="ko-KR"/>
              </w:rPr>
              <w:lastRenderedPageBreak/>
              <w:t>SyncConfig</w:t>
            </w:r>
            <w:proofErr w:type="spellEnd"/>
          </w:p>
          <w:p w14:paraId="41116893"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SimSun" w:hAnsi="Arial"/>
                <w:color w:val="4472C4" w:themeColor="accent1"/>
                <w:sz w:val="18"/>
                <w:lang w:eastAsia="zh-CN"/>
              </w:rPr>
              <w:t>IE, as defined in TS 38.331 [8].</w:t>
            </w:r>
          </w:p>
        </w:tc>
        <w:tc>
          <w:tcPr>
            <w:tcW w:w="1080" w:type="dxa"/>
          </w:tcPr>
          <w:p w14:paraId="53E5A1D3"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SimSun" w:hAnsi="Arial"/>
                <w:color w:val="4472C4" w:themeColor="accent1"/>
                <w:sz w:val="18"/>
                <w:lang w:eastAsia="zh-CN"/>
              </w:rPr>
              <w:lastRenderedPageBreak/>
              <w:t>-</w:t>
            </w:r>
          </w:p>
        </w:tc>
        <w:tc>
          <w:tcPr>
            <w:tcW w:w="1080" w:type="dxa"/>
          </w:tcPr>
          <w:p w14:paraId="2B7DEE00"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p>
        </w:tc>
      </w:tr>
      <w:tr w:rsidR="004224A9" w:rsidRPr="009640E6" w14:paraId="7208C410" w14:textId="77777777" w:rsidTr="00DD198F">
        <w:tc>
          <w:tcPr>
            <w:tcW w:w="2160" w:type="dxa"/>
          </w:tcPr>
          <w:p w14:paraId="0578F5BE" w14:textId="77777777" w:rsidR="009640E6" w:rsidRPr="009640E6" w:rsidRDefault="009640E6" w:rsidP="009640E6">
            <w:pPr>
              <w:widowControl w:val="0"/>
              <w:spacing w:after="0"/>
              <w:rPr>
                <w:rFonts w:ascii="Arial" w:eastAsia="Times New Roman" w:hAnsi="Arial"/>
                <w:color w:val="4472C4" w:themeColor="accent1"/>
                <w:sz w:val="18"/>
                <w:lang w:eastAsia="ko-KR"/>
              </w:rPr>
            </w:pPr>
            <w:r w:rsidRPr="009640E6">
              <w:rPr>
                <w:rFonts w:ascii="Arial" w:eastAsia="Times New Roman" w:hAnsi="Arial"/>
                <w:b/>
                <w:bCs/>
                <w:color w:val="4472C4" w:themeColor="accent1"/>
                <w:sz w:val="18"/>
                <w:lang w:eastAsia="ko-KR"/>
              </w:rPr>
              <w:t>LTM Configuration</w:t>
            </w:r>
          </w:p>
        </w:tc>
        <w:tc>
          <w:tcPr>
            <w:tcW w:w="1080" w:type="dxa"/>
          </w:tcPr>
          <w:p w14:paraId="0C7822CA"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p>
        </w:tc>
        <w:tc>
          <w:tcPr>
            <w:tcW w:w="1080" w:type="dxa"/>
          </w:tcPr>
          <w:p w14:paraId="77DB4BAA"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r w:rsidRPr="009640E6">
              <w:rPr>
                <w:rFonts w:ascii="Arial" w:eastAsia="Times New Roman" w:hAnsi="Arial"/>
                <w:i/>
                <w:color w:val="4472C4" w:themeColor="accent1"/>
                <w:sz w:val="18"/>
                <w:lang w:eastAsia="ko-KR"/>
              </w:rPr>
              <w:t>0..1</w:t>
            </w:r>
          </w:p>
        </w:tc>
        <w:tc>
          <w:tcPr>
            <w:tcW w:w="1512" w:type="dxa"/>
          </w:tcPr>
          <w:p w14:paraId="32F2A003"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p>
        </w:tc>
        <w:tc>
          <w:tcPr>
            <w:tcW w:w="1728" w:type="dxa"/>
          </w:tcPr>
          <w:p w14:paraId="20F15242"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64ED662C"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Times New Roman" w:hAnsi="Arial" w:cs="Arial"/>
                <w:color w:val="4472C4" w:themeColor="accent1"/>
                <w:sz w:val="18"/>
                <w:lang w:eastAsia="ko-KR"/>
              </w:rPr>
              <w:t>YES</w:t>
            </w:r>
          </w:p>
        </w:tc>
        <w:tc>
          <w:tcPr>
            <w:tcW w:w="1080" w:type="dxa"/>
          </w:tcPr>
          <w:p w14:paraId="027588AB"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Times New Roman" w:hAnsi="Arial" w:cs="Arial"/>
                <w:color w:val="4472C4" w:themeColor="accent1"/>
                <w:sz w:val="18"/>
                <w:lang w:eastAsia="ko-KR"/>
              </w:rPr>
              <w:t>ignore</w:t>
            </w:r>
          </w:p>
        </w:tc>
      </w:tr>
      <w:tr w:rsidR="004224A9" w:rsidRPr="009640E6" w14:paraId="1FF79E6D" w14:textId="77777777" w:rsidTr="00DD198F">
        <w:tc>
          <w:tcPr>
            <w:tcW w:w="2160" w:type="dxa"/>
          </w:tcPr>
          <w:p w14:paraId="55567FA4" w14:textId="77777777" w:rsidR="009640E6" w:rsidRPr="009640E6" w:rsidRDefault="009640E6" w:rsidP="009640E6">
            <w:pPr>
              <w:widowControl w:val="0"/>
              <w:spacing w:after="0"/>
              <w:ind w:left="100"/>
              <w:rPr>
                <w:rFonts w:ascii="Arial" w:eastAsia="Times New Roman" w:hAnsi="Arial"/>
                <w:color w:val="4472C4" w:themeColor="accent1"/>
                <w:sz w:val="18"/>
                <w:lang w:eastAsia="ko-KR"/>
              </w:rPr>
            </w:pPr>
            <w:r w:rsidRPr="009640E6">
              <w:rPr>
                <w:rFonts w:ascii="Arial" w:eastAsia="Times New Roman" w:hAnsi="Arial" w:cs="Arial"/>
                <w:bCs/>
                <w:color w:val="4472C4" w:themeColor="accent1"/>
                <w:sz w:val="18"/>
                <w:lang w:eastAsia="ko-KR"/>
              </w:rPr>
              <w:t>&gt;</w:t>
            </w:r>
            <w:r w:rsidRPr="009640E6">
              <w:rPr>
                <w:rFonts w:ascii="Arial" w:eastAsia="Tahoma" w:hAnsi="Arial" w:cs="Arial"/>
                <w:color w:val="4472C4" w:themeColor="accent1"/>
                <w:sz w:val="18"/>
                <w:szCs w:val="18"/>
                <w:lang w:eastAsia="zh-CN"/>
              </w:rPr>
              <w:t>SSB</w:t>
            </w:r>
            <w:r w:rsidRPr="009640E6">
              <w:rPr>
                <w:rFonts w:ascii="Arial" w:eastAsia="Times New Roman" w:hAnsi="Arial" w:cs="Arial"/>
                <w:bCs/>
                <w:color w:val="4472C4" w:themeColor="accent1"/>
                <w:sz w:val="18"/>
                <w:lang w:eastAsia="ko-KR"/>
              </w:rPr>
              <w:t xml:space="preserve"> Information </w:t>
            </w:r>
            <w:r w:rsidRPr="009640E6">
              <w:rPr>
                <w:rFonts w:ascii="Arial" w:eastAsiaTheme="minorEastAsia" w:hAnsi="Arial"/>
                <w:color w:val="4472C4" w:themeColor="accent1"/>
                <w:sz w:val="18"/>
              </w:rPr>
              <w:t>Item</w:t>
            </w:r>
          </w:p>
        </w:tc>
        <w:tc>
          <w:tcPr>
            <w:tcW w:w="1080" w:type="dxa"/>
          </w:tcPr>
          <w:p w14:paraId="726BA1A6"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M</w:t>
            </w:r>
          </w:p>
        </w:tc>
        <w:tc>
          <w:tcPr>
            <w:tcW w:w="1080" w:type="dxa"/>
          </w:tcPr>
          <w:p w14:paraId="26254CCD"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000012BE"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p>
        </w:tc>
        <w:tc>
          <w:tcPr>
            <w:tcW w:w="1728" w:type="dxa"/>
          </w:tcPr>
          <w:p w14:paraId="1DDBB454"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10A1C1ED"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Batang" w:hAnsi="Arial" w:cs="Arial"/>
                <w:bCs/>
                <w:color w:val="4472C4" w:themeColor="accent1"/>
                <w:sz w:val="18"/>
                <w:lang w:eastAsia="ko-KR"/>
              </w:rPr>
              <w:t>-</w:t>
            </w:r>
          </w:p>
        </w:tc>
        <w:tc>
          <w:tcPr>
            <w:tcW w:w="1080" w:type="dxa"/>
          </w:tcPr>
          <w:p w14:paraId="28996655"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p>
        </w:tc>
      </w:tr>
      <w:tr w:rsidR="004224A9" w:rsidRPr="009640E6" w14:paraId="51A77808" w14:textId="77777777" w:rsidTr="00DD198F">
        <w:tc>
          <w:tcPr>
            <w:tcW w:w="2160" w:type="dxa"/>
          </w:tcPr>
          <w:p w14:paraId="79858360" w14:textId="77777777" w:rsidR="009640E6" w:rsidRPr="009640E6" w:rsidRDefault="009640E6" w:rsidP="009640E6">
            <w:pPr>
              <w:widowControl w:val="0"/>
              <w:overflowPunct w:val="0"/>
              <w:autoSpaceDE w:val="0"/>
              <w:autoSpaceDN w:val="0"/>
              <w:adjustRightInd w:val="0"/>
              <w:spacing w:after="0"/>
              <w:ind w:leftChars="100" w:left="200"/>
              <w:textAlignment w:val="baseline"/>
              <w:rPr>
                <w:rFonts w:ascii="Arial" w:eastAsia="Times New Roman" w:hAnsi="Arial"/>
                <w:color w:val="4472C4" w:themeColor="accent1"/>
                <w:sz w:val="18"/>
                <w:lang w:eastAsia="ko-KR"/>
              </w:rPr>
            </w:pPr>
            <w:r w:rsidRPr="009640E6">
              <w:rPr>
                <w:rFonts w:ascii="Arial" w:eastAsia="Times New Roman" w:hAnsi="Arial"/>
                <w:color w:val="4472C4" w:themeColor="accent1"/>
                <w:sz w:val="18"/>
                <w:lang w:eastAsia="ko-KR"/>
              </w:rPr>
              <w:t>&gt;&gt;</w:t>
            </w:r>
            <w:r w:rsidRPr="009640E6">
              <w:rPr>
                <w:rFonts w:ascii="Arial" w:eastAsiaTheme="minorEastAsia" w:hAnsi="Arial"/>
                <w:color w:val="4472C4" w:themeColor="accent1"/>
                <w:sz w:val="18"/>
              </w:rPr>
              <w:t>SSB</w:t>
            </w:r>
            <w:r w:rsidRPr="009640E6">
              <w:rPr>
                <w:rFonts w:ascii="Arial" w:eastAsia="Times New Roman" w:hAnsi="Arial"/>
                <w:color w:val="4472C4" w:themeColor="accent1"/>
                <w:sz w:val="18"/>
                <w:lang w:eastAsia="ko-KR"/>
              </w:rPr>
              <w:t xml:space="preserve"> Time/Frequency Configuration</w:t>
            </w:r>
          </w:p>
        </w:tc>
        <w:tc>
          <w:tcPr>
            <w:tcW w:w="1080" w:type="dxa"/>
          </w:tcPr>
          <w:p w14:paraId="120DFA88"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M</w:t>
            </w:r>
          </w:p>
        </w:tc>
        <w:tc>
          <w:tcPr>
            <w:tcW w:w="1080" w:type="dxa"/>
          </w:tcPr>
          <w:p w14:paraId="3D50E23D"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630405CA"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9.3.1.203</w:t>
            </w:r>
          </w:p>
        </w:tc>
        <w:tc>
          <w:tcPr>
            <w:tcW w:w="1728" w:type="dxa"/>
          </w:tcPr>
          <w:p w14:paraId="2C5F0919"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54ECE171"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Batang" w:hAnsi="Arial" w:cs="Arial"/>
                <w:bCs/>
                <w:color w:val="4472C4" w:themeColor="accent1"/>
                <w:sz w:val="18"/>
                <w:lang w:eastAsia="ko-KR"/>
              </w:rPr>
              <w:t>-</w:t>
            </w:r>
          </w:p>
        </w:tc>
        <w:tc>
          <w:tcPr>
            <w:tcW w:w="1080" w:type="dxa"/>
          </w:tcPr>
          <w:p w14:paraId="1E919255"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p>
        </w:tc>
      </w:tr>
      <w:tr w:rsidR="004224A9" w:rsidRPr="009640E6" w14:paraId="33046BAA" w14:textId="77777777" w:rsidTr="00DD198F">
        <w:tc>
          <w:tcPr>
            <w:tcW w:w="2160" w:type="dxa"/>
          </w:tcPr>
          <w:p w14:paraId="20B4AABE" w14:textId="77777777" w:rsidR="009640E6" w:rsidRPr="009640E6" w:rsidRDefault="009640E6" w:rsidP="009640E6">
            <w:pPr>
              <w:widowControl w:val="0"/>
              <w:spacing w:after="0"/>
              <w:ind w:firstLineChars="100" w:firstLine="180"/>
              <w:rPr>
                <w:rFonts w:ascii="Arial" w:eastAsia="Times New Roman" w:hAnsi="Arial"/>
                <w:color w:val="4472C4" w:themeColor="accent1"/>
                <w:sz w:val="18"/>
                <w:lang w:eastAsia="ko-KR"/>
              </w:rPr>
            </w:pPr>
            <w:r w:rsidRPr="009640E6">
              <w:rPr>
                <w:rFonts w:ascii="Arial" w:eastAsia="Times New Roman" w:hAnsi="Arial" w:cs="Arial"/>
                <w:bCs/>
                <w:color w:val="4472C4" w:themeColor="accent1"/>
                <w:sz w:val="18"/>
                <w:lang w:eastAsia="ko-KR"/>
              </w:rPr>
              <w:t>&gt;&gt;NR PCI</w:t>
            </w:r>
          </w:p>
        </w:tc>
        <w:tc>
          <w:tcPr>
            <w:tcW w:w="1080" w:type="dxa"/>
          </w:tcPr>
          <w:p w14:paraId="4E06FAB6"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M</w:t>
            </w:r>
          </w:p>
        </w:tc>
        <w:tc>
          <w:tcPr>
            <w:tcW w:w="1080" w:type="dxa"/>
          </w:tcPr>
          <w:p w14:paraId="7CCD0117"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5FAFBB8D"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INTEGER (0..1007)</w:t>
            </w:r>
          </w:p>
        </w:tc>
        <w:tc>
          <w:tcPr>
            <w:tcW w:w="1728" w:type="dxa"/>
          </w:tcPr>
          <w:p w14:paraId="73BAF526"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665BA658"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Batang" w:hAnsi="Arial" w:cs="Arial"/>
                <w:bCs/>
                <w:color w:val="4472C4" w:themeColor="accent1"/>
                <w:sz w:val="18"/>
                <w:lang w:eastAsia="ko-KR"/>
              </w:rPr>
              <w:t>-</w:t>
            </w:r>
          </w:p>
        </w:tc>
        <w:tc>
          <w:tcPr>
            <w:tcW w:w="1080" w:type="dxa"/>
          </w:tcPr>
          <w:p w14:paraId="65095B67"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p>
        </w:tc>
      </w:tr>
      <w:tr w:rsidR="004224A9" w:rsidRPr="009640E6" w14:paraId="215A7C09" w14:textId="77777777" w:rsidTr="00DD198F">
        <w:tc>
          <w:tcPr>
            <w:tcW w:w="2160" w:type="dxa"/>
          </w:tcPr>
          <w:p w14:paraId="4BA32C27" w14:textId="4A4375F0" w:rsidR="009640E6" w:rsidRPr="009640E6" w:rsidRDefault="009640E6" w:rsidP="009640E6">
            <w:pPr>
              <w:widowControl w:val="0"/>
              <w:spacing w:after="0"/>
              <w:ind w:leftChars="50" w:left="100"/>
              <w:rPr>
                <w:rFonts w:ascii="Arial" w:eastAsia="Times New Roman" w:hAnsi="Arial"/>
                <w:color w:val="4472C4" w:themeColor="accent1"/>
                <w:sz w:val="18"/>
                <w:lang w:eastAsia="ko-KR"/>
              </w:rPr>
            </w:pPr>
            <w:r w:rsidRPr="009640E6">
              <w:rPr>
                <w:rFonts w:ascii="Arial" w:eastAsia="Tahoma" w:hAnsi="Arial" w:cs="Arial"/>
                <w:color w:val="4472C4" w:themeColor="accent1"/>
                <w:sz w:val="18"/>
                <w:szCs w:val="18"/>
                <w:lang w:eastAsia="zh-CN"/>
              </w:rPr>
              <w:t xml:space="preserve">&gt;LTM </w:t>
            </w:r>
            <w:ins w:id="25" w:author="Nokia" w:date="2024-02-16T10:51:00Z">
              <w:r w:rsidR="003910ED" w:rsidRPr="0082053D">
                <w:rPr>
                  <w:rFonts w:ascii="Arial" w:eastAsia="Tahoma" w:hAnsi="Arial" w:cs="Arial"/>
                  <w:color w:val="4472C4" w:themeColor="accent1"/>
                  <w:sz w:val="18"/>
                  <w:szCs w:val="18"/>
                  <w:highlight w:val="yellow"/>
                  <w:lang w:eastAsia="zh-CN"/>
                </w:rPr>
                <w:t>Lower Layer</w:t>
              </w:r>
            </w:ins>
            <w:del w:id="26" w:author="Nokia" w:date="2024-02-16T10:51:00Z">
              <w:r w:rsidRPr="0082053D" w:rsidDel="003910ED">
                <w:rPr>
                  <w:rFonts w:ascii="Arial" w:eastAsia="Tahoma" w:hAnsi="Arial" w:cs="Arial"/>
                  <w:color w:val="4472C4" w:themeColor="accent1"/>
                  <w:sz w:val="18"/>
                  <w:szCs w:val="18"/>
                  <w:highlight w:val="yellow"/>
                  <w:lang w:eastAsia="zh-CN"/>
                </w:rPr>
                <w:delText>Reference</w:delText>
              </w:r>
            </w:del>
            <w:r w:rsidRPr="009640E6">
              <w:rPr>
                <w:rFonts w:ascii="Arial" w:eastAsia="Tahoma" w:hAnsi="Arial" w:cs="Arial"/>
                <w:color w:val="4472C4" w:themeColor="accent1"/>
                <w:sz w:val="18"/>
                <w:szCs w:val="18"/>
                <w:lang w:eastAsia="zh-CN"/>
              </w:rPr>
              <w:t xml:space="preserve"> Configuration</w:t>
            </w:r>
          </w:p>
        </w:tc>
        <w:tc>
          <w:tcPr>
            <w:tcW w:w="1080" w:type="dxa"/>
          </w:tcPr>
          <w:p w14:paraId="4DE1B460"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SimSun" w:hAnsi="Arial"/>
                <w:color w:val="4472C4" w:themeColor="accent1"/>
                <w:sz w:val="18"/>
                <w:lang w:eastAsia="ko-KR"/>
              </w:rPr>
              <w:t>O</w:t>
            </w:r>
          </w:p>
        </w:tc>
        <w:tc>
          <w:tcPr>
            <w:tcW w:w="1080" w:type="dxa"/>
          </w:tcPr>
          <w:p w14:paraId="66D1A967"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145CCF27"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SimSun" w:hAnsi="Arial" w:hint="eastAsia"/>
                <w:color w:val="4472C4" w:themeColor="accent1"/>
                <w:sz w:val="18"/>
                <w:lang w:eastAsia="ko-KR"/>
              </w:rPr>
              <w:t>O</w:t>
            </w:r>
            <w:r w:rsidRPr="009640E6">
              <w:rPr>
                <w:rFonts w:ascii="Arial" w:eastAsia="SimSun" w:hAnsi="Arial"/>
                <w:color w:val="4472C4" w:themeColor="accent1"/>
                <w:sz w:val="18"/>
                <w:lang w:eastAsia="ko-KR"/>
              </w:rPr>
              <w:t>CTET STRING</w:t>
            </w:r>
          </w:p>
        </w:tc>
        <w:tc>
          <w:tcPr>
            <w:tcW w:w="1728" w:type="dxa"/>
          </w:tcPr>
          <w:p w14:paraId="4783D2E0" w14:textId="77777777" w:rsidR="009640E6" w:rsidRPr="009640E6" w:rsidRDefault="009640E6" w:rsidP="009640E6">
            <w:pPr>
              <w:widowControl w:val="0"/>
              <w:overflowPunct w:val="0"/>
              <w:autoSpaceDE w:val="0"/>
              <w:autoSpaceDN w:val="0"/>
              <w:adjustRightInd w:val="0"/>
              <w:spacing w:after="0"/>
              <w:textAlignment w:val="baseline"/>
              <w:rPr>
                <w:rFonts w:ascii="Arial" w:eastAsia="SimSun" w:hAnsi="Arial"/>
                <w:color w:val="4472C4" w:themeColor="accent1"/>
                <w:sz w:val="18"/>
                <w:lang w:eastAsia="zh-CN"/>
              </w:rPr>
            </w:pPr>
            <w:r w:rsidRPr="009640E6">
              <w:rPr>
                <w:rFonts w:ascii="Arial" w:eastAsia="SimSun" w:hAnsi="Arial"/>
                <w:color w:val="4472C4" w:themeColor="accent1"/>
                <w:sz w:val="18"/>
                <w:lang w:eastAsia="zh-CN"/>
              </w:rPr>
              <w:t xml:space="preserve">Includes the </w:t>
            </w:r>
            <w:proofErr w:type="spellStart"/>
            <w:r w:rsidRPr="009640E6">
              <w:rPr>
                <w:rFonts w:ascii="Arial" w:eastAsia="SimSun" w:hAnsi="Arial"/>
                <w:i/>
                <w:color w:val="4472C4" w:themeColor="accent1"/>
                <w:sz w:val="18"/>
                <w:lang w:eastAsia="zh-CN"/>
              </w:rPr>
              <w:t>CellGroupConfig</w:t>
            </w:r>
            <w:proofErr w:type="spellEnd"/>
          </w:p>
          <w:p w14:paraId="273DAEB2"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9640E6">
              <w:rPr>
                <w:rFonts w:ascii="Arial" w:eastAsia="SimSun" w:hAnsi="Arial"/>
                <w:color w:val="4472C4" w:themeColor="accent1"/>
                <w:sz w:val="18"/>
                <w:lang w:eastAsia="zh-CN"/>
              </w:rPr>
              <w:t xml:space="preserve">IE, as defined in TS 38.331 [8]. </w:t>
            </w:r>
          </w:p>
        </w:tc>
        <w:tc>
          <w:tcPr>
            <w:tcW w:w="1080" w:type="dxa"/>
          </w:tcPr>
          <w:p w14:paraId="0463BBE8"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SimSun" w:hAnsi="Arial"/>
                <w:color w:val="4472C4" w:themeColor="accent1"/>
                <w:sz w:val="18"/>
                <w:lang w:eastAsia="zh-CN"/>
              </w:rPr>
              <w:t>-</w:t>
            </w:r>
          </w:p>
        </w:tc>
        <w:tc>
          <w:tcPr>
            <w:tcW w:w="1080" w:type="dxa"/>
          </w:tcPr>
          <w:p w14:paraId="012C7393"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p>
        </w:tc>
      </w:tr>
      <w:tr w:rsidR="004224A9" w:rsidRPr="009640E6" w14:paraId="4E0EA682" w14:textId="77777777" w:rsidTr="00DD198F">
        <w:tc>
          <w:tcPr>
            <w:tcW w:w="2160" w:type="dxa"/>
          </w:tcPr>
          <w:p w14:paraId="27553080" w14:textId="77777777" w:rsidR="009640E6" w:rsidRPr="009640E6" w:rsidRDefault="009640E6" w:rsidP="009640E6">
            <w:pPr>
              <w:widowControl w:val="0"/>
              <w:spacing w:after="0"/>
              <w:ind w:leftChars="50" w:left="100"/>
              <w:rPr>
                <w:rFonts w:ascii="Arial" w:eastAsia="Times New Roman" w:hAnsi="Arial"/>
                <w:color w:val="4472C4" w:themeColor="accent1"/>
                <w:sz w:val="18"/>
                <w:lang w:eastAsia="ko-KR"/>
              </w:rPr>
            </w:pPr>
            <w:r w:rsidRPr="009640E6">
              <w:rPr>
                <w:rFonts w:ascii="Arial" w:eastAsia="Tahoma" w:hAnsi="Arial" w:cs="Arial"/>
                <w:color w:val="4472C4" w:themeColor="accent1"/>
                <w:sz w:val="18"/>
                <w:szCs w:val="18"/>
                <w:lang w:eastAsia="zh-CN"/>
              </w:rPr>
              <w:t>&gt;LTM Complete Configuration Indicator</w:t>
            </w:r>
          </w:p>
        </w:tc>
        <w:tc>
          <w:tcPr>
            <w:tcW w:w="1080" w:type="dxa"/>
          </w:tcPr>
          <w:p w14:paraId="0A326B91"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SimSun" w:hAnsi="Arial"/>
                <w:color w:val="4472C4" w:themeColor="accent1"/>
                <w:sz w:val="18"/>
                <w:lang w:eastAsia="ko-KR"/>
              </w:rPr>
              <w:t>O</w:t>
            </w:r>
          </w:p>
        </w:tc>
        <w:tc>
          <w:tcPr>
            <w:tcW w:w="1080" w:type="dxa"/>
          </w:tcPr>
          <w:p w14:paraId="4B555954"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ko-KR"/>
              </w:rPr>
            </w:pPr>
          </w:p>
        </w:tc>
        <w:tc>
          <w:tcPr>
            <w:tcW w:w="1512" w:type="dxa"/>
          </w:tcPr>
          <w:p w14:paraId="2450BDD4" w14:textId="77777777" w:rsidR="009640E6" w:rsidRPr="009640E6" w:rsidRDefault="009640E6" w:rsidP="009640E6">
            <w:pPr>
              <w:widowControl w:val="0"/>
              <w:overflowPunct w:val="0"/>
              <w:autoSpaceDE w:val="0"/>
              <w:autoSpaceDN w:val="0"/>
              <w:adjustRightInd w:val="0"/>
              <w:spacing w:after="0"/>
              <w:textAlignment w:val="baseline"/>
              <w:rPr>
                <w:rFonts w:ascii="Arial" w:eastAsia="Batang" w:hAnsi="Arial"/>
                <w:bCs/>
                <w:color w:val="4472C4" w:themeColor="accent1"/>
                <w:sz w:val="18"/>
                <w:lang w:eastAsia="ko-KR"/>
              </w:rPr>
            </w:pPr>
            <w:r w:rsidRPr="009640E6">
              <w:rPr>
                <w:rFonts w:ascii="Arial" w:eastAsia="Batang" w:hAnsi="Arial"/>
                <w:bCs/>
                <w:color w:val="4472C4" w:themeColor="accent1"/>
                <w:sz w:val="18"/>
                <w:lang w:eastAsia="ko-KR"/>
              </w:rPr>
              <w:t>ENUMERATED (complete, ...)</w:t>
            </w:r>
          </w:p>
        </w:tc>
        <w:tc>
          <w:tcPr>
            <w:tcW w:w="1728" w:type="dxa"/>
          </w:tcPr>
          <w:p w14:paraId="488F22C4" w14:textId="77777777" w:rsidR="009640E6" w:rsidRPr="009640E6" w:rsidRDefault="009640E6" w:rsidP="009640E6">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Pr>
          <w:p w14:paraId="36358E3F"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9640E6">
              <w:rPr>
                <w:rFonts w:ascii="Arial" w:eastAsia="SimSun" w:hAnsi="Arial"/>
                <w:color w:val="4472C4" w:themeColor="accent1"/>
                <w:sz w:val="18"/>
                <w:lang w:eastAsia="zh-CN"/>
              </w:rPr>
              <w:t>-</w:t>
            </w:r>
          </w:p>
        </w:tc>
        <w:tc>
          <w:tcPr>
            <w:tcW w:w="1080" w:type="dxa"/>
          </w:tcPr>
          <w:p w14:paraId="3F9EE6F2" w14:textId="77777777" w:rsidR="009640E6" w:rsidRPr="009640E6" w:rsidRDefault="009640E6" w:rsidP="009640E6">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p>
        </w:tc>
      </w:tr>
    </w:tbl>
    <w:p w14:paraId="17987E06" w14:textId="77777777" w:rsidR="00E04081" w:rsidRDefault="00E04081" w:rsidP="00536DF4"/>
    <w:p w14:paraId="41AB803E" w14:textId="0D0DE453" w:rsidR="000E6E78" w:rsidRDefault="003D178C" w:rsidP="0082053D">
      <w:pPr>
        <w:jc w:val="center"/>
      </w:pPr>
      <w:r>
        <w:t>&lt;&lt;end of F1AP excerpt&gt;&gt;</w:t>
      </w:r>
    </w:p>
    <w:p w14:paraId="3AF8F93E" w14:textId="77777777" w:rsidR="000E6E78" w:rsidRDefault="000E6E78" w:rsidP="00536DF4"/>
    <w:p w14:paraId="13DF08B6" w14:textId="18D01AD9" w:rsidR="00207491" w:rsidRPr="00AA224A" w:rsidRDefault="005742C2" w:rsidP="00207491">
      <w:pPr>
        <w:rPr>
          <w:b/>
          <w:bCs/>
          <w:u w:val="single"/>
        </w:rPr>
      </w:pPr>
      <w:r w:rsidRPr="00AA224A">
        <w:rPr>
          <w:b/>
          <w:bCs/>
          <w:u w:val="single"/>
        </w:rPr>
        <w:t>Parallel Procedures for LTM</w:t>
      </w:r>
    </w:p>
    <w:p w14:paraId="43D18C06" w14:textId="77777777" w:rsidR="00A1400F" w:rsidRDefault="005742C2" w:rsidP="00207491">
      <w:r>
        <w:t xml:space="preserve">RAN3 has agreement that for LTM </w:t>
      </w:r>
      <w:r w:rsidR="00A1400F">
        <w:t>a separate procedure is used per each candidate cell setup or modification. However, the Stage 2 description does not fully state this condition. Hence, the description should be updated to clarify this aspect further.</w:t>
      </w:r>
    </w:p>
    <w:p w14:paraId="5E1EF563" w14:textId="3FC6336F" w:rsidR="00EC6065" w:rsidRDefault="00EC6065" w:rsidP="00EC6065">
      <w:pPr>
        <w:jc w:val="both"/>
        <w:rPr>
          <w:b/>
          <w:bCs/>
          <w:i/>
          <w:iCs/>
          <w:lang w:eastAsia="en-GB"/>
        </w:rPr>
      </w:pPr>
      <w:r w:rsidRPr="30235D3F">
        <w:rPr>
          <w:b/>
          <w:bCs/>
          <w:i/>
          <w:iCs/>
          <w:lang w:eastAsia="en-GB"/>
        </w:rPr>
        <w:t xml:space="preserve">Proposal </w:t>
      </w:r>
      <w:r w:rsidR="00AA224A">
        <w:rPr>
          <w:b/>
          <w:bCs/>
          <w:i/>
          <w:iCs/>
          <w:lang w:eastAsia="en-GB"/>
        </w:rPr>
        <w:t>15</w:t>
      </w:r>
      <w:r w:rsidRPr="30235D3F">
        <w:rPr>
          <w:b/>
          <w:bCs/>
          <w:i/>
          <w:iCs/>
          <w:lang w:eastAsia="en-GB"/>
        </w:rPr>
        <w:t xml:space="preserve">: </w:t>
      </w:r>
      <w:r w:rsidR="008255F8">
        <w:rPr>
          <w:b/>
          <w:bCs/>
          <w:i/>
          <w:iCs/>
          <w:lang w:eastAsia="en-GB"/>
        </w:rPr>
        <w:t xml:space="preserve">Clarify that a separate procedure is used per each candidate cell </w:t>
      </w:r>
      <w:r w:rsidR="006C0F18">
        <w:rPr>
          <w:b/>
          <w:bCs/>
          <w:i/>
          <w:iCs/>
          <w:lang w:eastAsia="en-GB"/>
        </w:rPr>
        <w:t>for LTM configuration.</w:t>
      </w:r>
    </w:p>
    <w:p w14:paraId="27D5F5BC" w14:textId="77777777" w:rsidR="00207491" w:rsidRDefault="00207491" w:rsidP="00536DF4"/>
    <w:p w14:paraId="696A4C6B" w14:textId="77777777" w:rsidR="00536DF4" w:rsidRPr="0082053D" w:rsidRDefault="00536DF4" w:rsidP="00536DF4"/>
    <w:p w14:paraId="00469C17" w14:textId="20D4085E" w:rsidR="00020505" w:rsidRDefault="00536DF4" w:rsidP="00020505">
      <w:pPr>
        <w:pStyle w:val="Heading1"/>
      </w:pPr>
      <w:r>
        <w:t>6</w:t>
      </w:r>
      <w:r w:rsidR="00020505" w:rsidRPr="00B704B9">
        <w:tab/>
      </w:r>
      <w:r w:rsidR="00020505">
        <w:t>Conclusion</w:t>
      </w:r>
    </w:p>
    <w:p w14:paraId="02255E61" w14:textId="77777777" w:rsidR="00AA224A" w:rsidRDefault="00AA224A" w:rsidP="00AA224A">
      <w:pPr>
        <w:jc w:val="both"/>
        <w:rPr>
          <w:b/>
          <w:i/>
          <w:iCs/>
          <w:lang w:eastAsia="en-GB"/>
        </w:rPr>
      </w:pPr>
    </w:p>
    <w:p w14:paraId="2CA5DCD1" w14:textId="583847BF" w:rsidR="00AA224A" w:rsidRDefault="00AA224A" w:rsidP="00AA224A">
      <w:pPr>
        <w:jc w:val="both"/>
        <w:rPr>
          <w:b/>
          <w:i/>
          <w:iCs/>
          <w:lang w:eastAsia="en-GB"/>
        </w:rPr>
      </w:pPr>
      <w:r w:rsidRPr="007F7E5A">
        <w:rPr>
          <w:b/>
          <w:i/>
          <w:iCs/>
          <w:lang w:eastAsia="en-GB"/>
        </w:rPr>
        <w:t xml:space="preserve">Proposal </w:t>
      </w:r>
      <w:r>
        <w:rPr>
          <w:b/>
          <w:i/>
          <w:iCs/>
          <w:lang w:eastAsia="en-GB"/>
        </w:rPr>
        <w:t>1</w:t>
      </w:r>
      <w:r w:rsidRPr="007F7E5A">
        <w:rPr>
          <w:b/>
          <w:i/>
          <w:iCs/>
          <w:lang w:eastAsia="en-GB"/>
        </w:rPr>
        <w:t>: gNB-CU informs the Source gNB-DU if a</w:t>
      </w:r>
      <w:r>
        <w:rPr>
          <w:b/>
          <w:i/>
          <w:iCs/>
          <w:lang w:eastAsia="en-GB"/>
        </w:rPr>
        <w:t>n LTM</w:t>
      </w:r>
      <w:r w:rsidRPr="007F7E5A">
        <w:rPr>
          <w:b/>
          <w:i/>
          <w:iCs/>
          <w:lang w:eastAsia="en-GB"/>
        </w:rPr>
        <w:t xml:space="preserve"> prepared target cell has a known </w:t>
      </w:r>
      <w:r>
        <w:rPr>
          <w:b/>
          <w:i/>
          <w:iCs/>
          <w:lang w:eastAsia="en-GB"/>
        </w:rPr>
        <w:t>“</w:t>
      </w:r>
      <w:r w:rsidRPr="007F7E5A">
        <w:rPr>
          <w:b/>
          <w:i/>
          <w:iCs/>
          <w:lang w:eastAsia="en-GB"/>
        </w:rPr>
        <w:t>TA</w:t>
      </w:r>
      <w:r>
        <w:rPr>
          <w:b/>
          <w:i/>
          <w:iCs/>
          <w:lang w:eastAsia="en-GB"/>
        </w:rPr>
        <w:t xml:space="preserve"> value = 0”</w:t>
      </w:r>
      <w:r w:rsidRPr="007F7E5A">
        <w:rPr>
          <w:b/>
          <w:i/>
          <w:iCs/>
          <w:lang w:eastAsia="en-GB"/>
        </w:rPr>
        <w:t xml:space="preserve"> as part of LTM configuration in the preparation phase. </w:t>
      </w:r>
    </w:p>
    <w:p w14:paraId="72151118" w14:textId="77777777" w:rsidR="00AA224A" w:rsidRDefault="00AA224A" w:rsidP="00AA224A">
      <w:pPr>
        <w:jc w:val="both"/>
        <w:rPr>
          <w:b/>
          <w:i/>
          <w:iCs/>
          <w:lang w:eastAsia="en-GB"/>
        </w:rPr>
      </w:pPr>
      <w:r>
        <w:rPr>
          <w:b/>
          <w:i/>
          <w:iCs/>
          <w:lang w:eastAsia="en-GB"/>
        </w:rPr>
        <w:t>Observation</w:t>
      </w:r>
      <w:r w:rsidRPr="007F7E5A">
        <w:rPr>
          <w:b/>
          <w:i/>
          <w:iCs/>
          <w:lang w:eastAsia="en-GB"/>
        </w:rPr>
        <w:t xml:space="preserve"> </w:t>
      </w:r>
      <w:r>
        <w:rPr>
          <w:b/>
          <w:i/>
          <w:iCs/>
          <w:lang w:eastAsia="en-GB"/>
        </w:rPr>
        <w:t>1</w:t>
      </w:r>
      <w:r w:rsidRPr="007F7E5A">
        <w:rPr>
          <w:b/>
          <w:i/>
          <w:iCs/>
          <w:lang w:eastAsia="en-GB"/>
        </w:rPr>
        <w:t xml:space="preserve">: </w:t>
      </w:r>
      <w:r>
        <w:rPr>
          <w:b/>
          <w:i/>
          <w:iCs/>
          <w:lang w:eastAsia="en-GB"/>
        </w:rPr>
        <w:t>Based on implementation, a Source gNB-DU can independently determine and conclude whether a given source and target cell pair has same TA value based on multiple iterations of early TA acquisition procedure.</w:t>
      </w:r>
    </w:p>
    <w:p w14:paraId="2D3DB763" w14:textId="77777777" w:rsidR="00AA224A" w:rsidRDefault="00AA224A" w:rsidP="00AA224A">
      <w:pPr>
        <w:jc w:val="both"/>
        <w:rPr>
          <w:b/>
          <w:i/>
          <w:iCs/>
          <w:lang w:eastAsia="en-GB"/>
        </w:rPr>
      </w:pPr>
      <w:r>
        <w:rPr>
          <w:b/>
          <w:i/>
          <w:iCs/>
          <w:lang w:eastAsia="en-GB"/>
        </w:rPr>
        <w:t xml:space="preserve">Proposal 2: Determination of TA value of target cell to be same as source cell is up to gNB-DU implementation. </w:t>
      </w:r>
    </w:p>
    <w:p w14:paraId="33B11992" w14:textId="77777777" w:rsidR="00AA224A" w:rsidRDefault="00AA224A" w:rsidP="00AA224A">
      <w:pPr>
        <w:jc w:val="both"/>
        <w:rPr>
          <w:b/>
          <w:i/>
          <w:iCs/>
          <w:lang w:eastAsia="en-GB"/>
        </w:rPr>
      </w:pPr>
      <w:r w:rsidRPr="007F7E5A">
        <w:rPr>
          <w:b/>
          <w:i/>
          <w:iCs/>
          <w:lang w:eastAsia="en-GB"/>
        </w:rPr>
        <w:t xml:space="preserve">Proposal </w:t>
      </w:r>
      <w:r>
        <w:rPr>
          <w:b/>
          <w:i/>
          <w:iCs/>
          <w:lang w:eastAsia="en-GB"/>
        </w:rPr>
        <w:t>3</w:t>
      </w:r>
      <w:r w:rsidRPr="007F7E5A">
        <w:rPr>
          <w:b/>
          <w:i/>
          <w:iCs/>
          <w:lang w:eastAsia="en-GB"/>
        </w:rPr>
        <w:t>:</w:t>
      </w:r>
      <w:r>
        <w:rPr>
          <w:b/>
          <w:i/>
          <w:iCs/>
          <w:lang w:eastAsia="en-GB"/>
        </w:rPr>
        <w:t xml:space="preserve"> A Source gNB-DU indicates to gNB-CU via F1AP whether it has determined that a source and target cell pair has same TA value and hence does not require early TA acquisition between this cell pair.</w:t>
      </w:r>
    </w:p>
    <w:p w14:paraId="2C2ED041" w14:textId="77777777" w:rsidR="00AA224A" w:rsidRDefault="00AA224A" w:rsidP="00AA224A">
      <w:pPr>
        <w:jc w:val="both"/>
        <w:rPr>
          <w:b/>
          <w:i/>
          <w:iCs/>
          <w:lang w:eastAsia="en-GB"/>
        </w:rPr>
      </w:pPr>
      <w:r w:rsidRPr="007F7E5A">
        <w:rPr>
          <w:b/>
          <w:i/>
          <w:iCs/>
          <w:lang w:eastAsia="en-GB"/>
        </w:rPr>
        <w:t xml:space="preserve">Proposal </w:t>
      </w:r>
      <w:r>
        <w:rPr>
          <w:b/>
          <w:i/>
          <w:iCs/>
          <w:lang w:eastAsia="en-GB"/>
        </w:rPr>
        <w:t>4</w:t>
      </w:r>
      <w:r w:rsidRPr="007F7E5A">
        <w:rPr>
          <w:b/>
          <w:i/>
          <w:iCs/>
          <w:lang w:eastAsia="en-GB"/>
        </w:rPr>
        <w:t>:</w:t>
      </w:r>
      <w:r>
        <w:rPr>
          <w:b/>
          <w:i/>
          <w:iCs/>
          <w:lang w:eastAsia="en-GB"/>
        </w:rPr>
        <w:t xml:space="preserve"> A gNB-CU can decide not to request Candidate gNB-DU to provide RACH resources for TA acquisition. </w:t>
      </w:r>
    </w:p>
    <w:p w14:paraId="1AF81BC4" w14:textId="77777777" w:rsidR="00AA224A" w:rsidRPr="00311ED3" w:rsidRDefault="00AA224A" w:rsidP="00AA224A">
      <w:pPr>
        <w:rPr>
          <w:b/>
          <w:i/>
        </w:rPr>
      </w:pPr>
      <w:r w:rsidRPr="00311ED3">
        <w:rPr>
          <w:b/>
          <w:i/>
        </w:rPr>
        <w:t>Proposal</w:t>
      </w:r>
      <w:r>
        <w:rPr>
          <w:b/>
          <w:bCs/>
          <w:i/>
          <w:iCs/>
        </w:rPr>
        <w:t xml:space="preserve"> 5</w:t>
      </w:r>
      <w:r w:rsidRPr="00311ED3">
        <w:rPr>
          <w:b/>
          <w:i/>
        </w:rPr>
        <w:t xml:space="preserve">: MN and SN cannot perform simultaneous LTM configuration. </w:t>
      </w:r>
    </w:p>
    <w:p w14:paraId="3B4DF2FD" w14:textId="77777777" w:rsidR="00AA224A" w:rsidRDefault="00AA224A" w:rsidP="00AA224A">
      <w:pPr>
        <w:jc w:val="both"/>
        <w:rPr>
          <w:b/>
          <w:i/>
          <w:iCs/>
          <w:lang w:eastAsia="en-GB"/>
        </w:rPr>
      </w:pPr>
      <w:r w:rsidRPr="007F7E5A">
        <w:rPr>
          <w:b/>
          <w:i/>
          <w:iCs/>
          <w:lang w:eastAsia="en-GB"/>
        </w:rPr>
        <w:t xml:space="preserve">Proposal </w:t>
      </w:r>
      <w:r>
        <w:rPr>
          <w:b/>
          <w:i/>
          <w:iCs/>
          <w:lang w:eastAsia="en-GB"/>
        </w:rPr>
        <w:t>6</w:t>
      </w:r>
      <w:r w:rsidRPr="007F7E5A">
        <w:rPr>
          <w:b/>
          <w:i/>
          <w:iCs/>
          <w:lang w:eastAsia="en-GB"/>
        </w:rPr>
        <w:t>:</w:t>
      </w:r>
      <w:r>
        <w:rPr>
          <w:b/>
          <w:i/>
          <w:iCs/>
          <w:lang w:eastAsia="en-GB"/>
        </w:rPr>
        <w:t xml:space="preserve"> In case of NR-DC, MN indicates to SN whether MN has decided to configure LTM in MCG.</w:t>
      </w:r>
    </w:p>
    <w:p w14:paraId="386FA402" w14:textId="77777777" w:rsidR="00AA224A" w:rsidRDefault="00AA224A" w:rsidP="00AA224A">
      <w:pPr>
        <w:jc w:val="both"/>
        <w:rPr>
          <w:b/>
          <w:i/>
          <w:iCs/>
          <w:lang w:eastAsia="en-GB"/>
        </w:rPr>
      </w:pPr>
      <w:r w:rsidRPr="007F7E5A">
        <w:rPr>
          <w:b/>
          <w:i/>
          <w:iCs/>
          <w:lang w:eastAsia="en-GB"/>
        </w:rPr>
        <w:t xml:space="preserve">Proposal </w:t>
      </w:r>
      <w:r>
        <w:rPr>
          <w:b/>
          <w:i/>
          <w:iCs/>
          <w:lang w:eastAsia="en-GB"/>
        </w:rPr>
        <w:t>7</w:t>
      </w:r>
      <w:r w:rsidRPr="007F7E5A">
        <w:rPr>
          <w:b/>
          <w:i/>
          <w:iCs/>
          <w:lang w:eastAsia="en-GB"/>
        </w:rPr>
        <w:t>:</w:t>
      </w:r>
      <w:r>
        <w:rPr>
          <w:b/>
          <w:i/>
          <w:iCs/>
          <w:lang w:eastAsia="en-GB"/>
        </w:rPr>
        <w:t xml:space="preserve"> In case of NR-DC, MN indicates to SN when LTM in MCG has been released.</w:t>
      </w:r>
    </w:p>
    <w:p w14:paraId="2DF3C13C" w14:textId="77777777" w:rsidR="00AA224A" w:rsidRPr="00C96C46" w:rsidRDefault="00AA224A" w:rsidP="00AA224A">
      <w:pPr>
        <w:jc w:val="both"/>
        <w:rPr>
          <w:b/>
          <w:bCs/>
          <w:i/>
          <w:iCs/>
          <w:lang w:eastAsia="en-GB"/>
        </w:rPr>
      </w:pPr>
      <w:r w:rsidRPr="00C96C46">
        <w:rPr>
          <w:b/>
          <w:bCs/>
          <w:i/>
          <w:iCs/>
          <w:lang w:eastAsia="en-GB"/>
        </w:rPr>
        <w:t xml:space="preserve">Proposal </w:t>
      </w:r>
      <w:r>
        <w:rPr>
          <w:b/>
          <w:bCs/>
          <w:i/>
          <w:iCs/>
          <w:lang w:eastAsia="en-GB"/>
        </w:rPr>
        <w:t>8</w:t>
      </w:r>
      <w:r w:rsidRPr="00C96C46">
        <w:rPr>
          <w:b/>
          <w:bCs/>
          <w:i/>
          <w:iCs/>
          <w:lang w:eastAsia="en-GB"/>
        </w:rPr>
        <w:t>: In case of NR-DC, SN indicates to MN whether SN has decided to configure LTM in SCG.</w:t>
      </w:r>
    </w:p>
    <w:p w14:paraId="7B48F2D6" w14:textId="77777777" w:rsidR="00AA224A" w:rsidRPr="00C96C46" w:rsidRDefault="00AA224A" w:rsidP="00AA224A">
      <w:pPr>
        <w:jc w:val="both"/>
        <w:rPr>
          <w:b/>
          <w:bCs/>
          <w:i/>
          <w:iCs/>
          <w:lang w:eastAsia="en-GB"/>
        </w:rPr>
      </w:pPr>
      <w:r w:rsidRPr="00C96C46">
        <w:rPr>
          <w:b/>
          <w:bCs/>
          <w:i/>
          <w:iCs/>
          <w:lang w:eastAsia="en-GB"/>
        </w:rPr>
        <w:t xml:space="preserve">Proposal </w:t>
      </w:r>
      <w:r>
        <w:rPr>
          <w:b/>
          <w:bCs/>
          <w:i/>
          <w:iCs/>
          <w:lang w:eastAsia="en-GB"/>
        </w:rPr>
        <w:t>9</w:t>
      </w:r>
      <w:r w:rsidRPr="00C96C46">
        <w:rPr>
          <w:b/>
          <w:bCs/>
          <w:i/>
          <w:iCs/>
          <w:lang w:eastAsia="en-GB"/>
        </w:rPr>
        <w:t>: In case of NR-DC, SN indicates to MN when LTM in SCG has been released.</w:t>
      </w:r>
    </w:p>
    <w:p w14:paraId="3898E5FE" w14:textId="77777777" w:rsidR="00AA224A" w:rsidRDefault="00AA224A" w:rsidP="00AA224A">
      <w:pPr>
        <w:jc w:val="both"/>
        <w:rPr>
          <w:b/>
          <w:bCs/>
          <w:i/>
          <w:iCs/>
          <w:lang w:eastAsia="en-GB"/>
        </w:rPr>
      </w:pPr>
      <w:r w:rsidRPr="30235D3F">
        <w:rPr>
          <w:b/>
          <w:bCs/>
          <w:i/>
          <w:iCs/>
          <w:lang w:eastAsia="en-GB"/>
        </w:rPr>
        <w:t xml:space="preserve">Proposal </w:t>
      </w:r>
      <w:r>
        <w:rPr>
          <w:b/>
          <w:bCs/>
          <w:i/>
          <w:iCs/>
          <w:lang w:eastAsia="en-GB"/>
        </w:rPr>
        <w:t>10</w:t>
      </w:r>
      <w:r w:rsidRPr="30235D3F">
        <w:rPr>
          <w:b/>
          <w:bCs/>
          <w:i/>
          <w:iCs/>
          <w:lang w:eastAsia="en-GB"/>
        </w:rPr>
        <w:t xml:space="preserve">: In case of NR-DC, if LTM is configured in MCG, the SN will </w:t>
      </w:r>
      <w:r>
        <w:rPr>
          <w:b/>
          <w:bCs/>
          <w:i/>
          <w:iCs/>
          <w:lang w:eastAsia="en-GB"/>
        </w:rPr>
        <w:t xml:space="preserve">indicate to MN that a </w:t>
      </w:r>
      <w:proofErr w:type="spellStart"/>
      <w:r>
        <w:rPr>
          <w:b/>
          <w:bCs/>
          <w:i/>
          <w:iCs/>
          <w:lang w:eastAsia="en-GB"/>
        </w:rPr>
        <w:t>PSCell</w:t>
      </w:r>
      <w:proofErr w:type="spellEnd"/>
      <w:r>
        <w:rPr>
          <w:b/>
          <w:bCs/>
          <w:i/>
          <w:iCs/>
          <w:lang w:eastAsia="en-GB"/>
        </w:rPr>
        <w:t xml:space="preserve"> change decision has taken place. </w:t>
      </w:r>
    </w:p>
    <w:p w14:paraId="5CBC0AA0" w14:textId="77777777" w:rsidR="00AA224A" w:rsidRDefault="00AA224A" w:rsidP="00AA224A">
      <w:pPr>
        <w:jc w:val="both"/>
        <w:rPr>
          <w:b/>
          <w:bCs/>
          <w:i/>
          <w:iCs/>
          <w:lang w:eastAsia="en-GB"/>
        </w:rPr>
      </w:pPr>
      <w:r w:rsidRPr="30235D3F">
        <w:rPr>
          <w:b/>
          <w:bCs/>
          <w:i/>
          <w:iCs/>
          <w:lang w:eastAsia="en-GB"/>
        </w:rPr>
        <w:lastRenderedPageBreak/>
        <w:t xml:space="preserve">Proposal </w:t>
      </w:r>
      <w:r>
        <w:rPr>
          <w:b/>
          <w:bCs/>
          <w:i/>
          <w:iCs/>
          <w:lang w:eastAsia="en-GB"/>
        </w:rPr>
        <w:t>11</w:t>
      </w:r>
      <w:r w:rsidRPr="30235D3F">
        <w:rPr>
          <w:b/>
          <w:bCs/>
          <w:i/>
          <w:iCs/>
          <w:lang w:eastAsia="en-GB"/>
        </w:rPr>
        <w:t xml:space="preserve">: In case of NR-DC, if LTM is configured in MCG, the SN will explicitly provide the updated SCG after </w:t>
      </w:r>
      <w:proofErr w:type="spellStart"/>
      <w:r w:rsidRPr="30235D3F">
        <w:rPr>
          <w:b/>
          <w:bCs/>
          <w:i/>
          <w:iCs/>
          <w:lang w:eastAsia="en-GB"/>
        </w:rPr>
        <w:t>PSCell</w:t>
      </w:r>
      <w:proofErr w:type="spellEnd"/>
      <w:r w:rsidRPr="30235D3F">
        <w:rPr>
          <w:b/>
          <w:bCs/>
          <w:i/>
          <w:iCs/>
          <w:lang w:eastAsia="en-GB"/>
        </w:rPr>
        <w:t xml:space="preserve"> change.</w:t>
      </w:r>
    </w:p>
    <w:p w14:paraId="34F095A9" w14:textId="77777777" w:rsidR="00AA224A" w:rsidRPr="0082053D" w:rsidRDefault="00AA224A" w:rsidP="00AA224A">
      <w:pPr>
        <w:rPr>
          <w:b/>
          <w:i/>
        </w:rPr>
      </w:pPr>
      <w:r w:rsidRPr="0082053D">
        <w:rPr>
          <w:b/>
          <w:i/>
        </w:rPr>
        <w:t>Observation</w:t>
      </w:r>
      <w:r>
        <w:rPr>
          <w:b/>
          <w:bCs/>
          <w:i/>
          <w:iCs/>
        </w:rPr>
        <w:t xml:space="preserve"> 2</w:t>
      </w:r>
      <w:r w:rsidRPr="0082053D">
        <w:rPr>
          <w:b/>
          <w:i/>
        </w:rPr>
        <w:t xml:space="preserve">: It is not clear whether CFRA/CBRA resources to be used for LTM recovery are explicitly configured or not. </w:t>
      </w:r>
    </w:p>
    <w:p w14:paraId="0CAA3FB3" w14:textId="77777777" w:rsidR="00AA224A" w:rsidRPr="0082053D" w:rsidRDefault="00AA224A" w:rsidP="00AA224A">
      <w:pPr>
        <w:rPr>
          <w:b/>
          <w:i/>
        </w:rPr>
      </w:pPr>
      <w:r w:rsidRPr="0082053D">
        <w:rPr>
          <w:b/>
          <w:i/>
        </w:rPr>
        <w:t>Proposal</w:t>
      </w:r>
      <w:r>
        <w:rPr>
          <w:b/>
          <w:bCs/>
          <w:i/>
          <w:iCs/>
        </w:rPr>
        <w:t xml:space="preserve"> 12</w:t>
      </w:r>
      <w:r w:rsidRPr="0082053D">
        <w:rPr>
          <w:b/>
          <w:i/>
        </w:rPr>
        <w:t xml:space="preserve">: CFRA/CBRA resources for LTM recovery are not explicitly configured to the UE in addition to CFRA/CBRA resources for LTM handover. </w:t>
      </w:r>
    </w:p>
    <w:p w14:paraId="7A5A7E8E" w14:textId="77777777" w:rsidR="00AA224A" w:rsidRDefault="00AA224A" w:rsidP="00AA224A">
      <w:pPr>
        <w:rPr>
          <w:b/>
          <w:i/>
        </w:rPr>
      </w:pPr>
      <w:r w:rsidRPr="0082053D">
        <w:rPr>
          <w:b/>
          <w:i/>
        </w:rPr>
        <w:t>Proposal</w:t>
      </w:r>
      <w:r>
        <w:rPr>
          <w:b/>
          <w:bCs/>
          <w:i/>
          <w:iCs/>
        </w:rPr>
        <w:t xml:space="preserve"> 13</w:t>
      </w:r>
      <w:r w:rsidRPr="00E23DA4">
        <w:rPr>
          <w:b/>
          <w:i/>
        </w:rPr>
        <w:t xml:space="preserve">: Target </w:t>
      </w:r>
      <w:r>
        <w:rPr>
          <w:b/>
          <w:bCs/>
          <w:i/>
          <w:iCs/>
        </w:rPr>
        <w:t>gNB-</w:t>
      </w:r>
      <w:r w:rsidRPr="00E23DA4">
        <w:rPr>
          <w:b/>
          <w:i/>
        </w:rPr>
        <w:t xml:space="preserve">DU indicates </w:t>
      </w:r>
      <w:r>
        <w:rPr>
          <w:b/>
          <w:bCs/>
          <w:i/>
          <w:iCs/>
        </w:rPr>
        <w:t xml:space="preserve">over F1AP to gNB-CU </w:t>
      </w:r>
      <w:r w:rsidRPr="00E23DA4">
        <w:rPr>
          <w:b/>
          <w:i/>
        </w:rPr>
        <w:t xml:space="preserve">if configured CFRA resources are shared or not. </w:t>
      </w:r>
    </w:p>
    <w:p w14:paraId="7CB60731" w14:textId="77777777" w:rsidR="00AA224A" w:rsidRDefault="00AA224A" w:rsidP="00AA224A">
      <w:pPr>
        <w:jc w:val="both"/>
        <w:rPr>
          <w:b/>
          <w:bCs/>
          <w:i/>
          <w:iCs/>
          <w:lang w:eastAsia="en-GB"/>
        </w:rPr>
      </w:pPr>
      <w:r w:rsidRPr="30235D3F">
        <w:rPr>
          <w:b/>
          <w:bCs/>
          <w:i/>
          <w:iCs/>
          <w:lang w:eastAsia="en-GB"/>
        </w:rPr>
        <w:t xml:space="preserve">Proposal </w:t>
      </w:r>
      <w:r>
        <w:rPr>
          <w:b/>
          <w:bCs/>
          <w:i/>
          <w:iCs/>
          <w:lang w:eastAsia="en-GB"/>
        </w:rPr>
        <w:t>14</w:t>
      </w:r>
      <w:r w:rsidRPr="30235D3F">
        <w:rPr>
          <w:b/>
          <w:bCs/>
          <w:i/>
          <w:iCs/>
          <w:lang w:eastAsia="en-GB"/>
        </w:rPr>
        <w:t xml:space="preserve">: </w:t>
      </w:r>
      <w:r>
        <w:rPr>
          <w:b/>
          <w:bCs/>
          <w:i/>
          <w:iCs/>
          <w:lang w:eastAsia="en-GB"/>
        </w:rPr>
        <w:t>Align terminology used in F1AP in regard to “LTM lower layer configuration”</w:t>
      </w:r>
    </w:p>
    <w:p w14:paraId="6E3EDB82" w14:textId="77777777" w:rsidR="00AA224A" w:rsidRDefault="00AA224A" w:rsidP="00AA224A">
      <w:pPr>
        <w:jc w:val="both"/>
        <w:rPr>
          <w:b/>
          <w:bCs/>
          <w:i/>
          <w:iCs/>
          <w:lang w:eastAsia="en-GB"/>
        </w:rPr>
      </w:pPr>
      <w:r w:rsidRPr="30235D3F">
        <w:rPr>
          <w:b/>
          <w:bCs/>
          <w:i/>
          <w:iCs/>
          <w:lang w:eastAsia="en-GB"/>
        </w:rPr>
        <w:t xml:space="preserve">Proposal </w:t>
      </w:r>
      <w:r>
        <w:rPr>
          <w:b/>
          <w:bCs/>
          <w:i/>
          <w:iCs/>
          <w:lang w:eastAsia="en-GB"/>
        </w:rPr>
        <w:t>15</w:t>
      </w:r>
      <w:r w:rsidRPr="30235D3F">
        <w:rPr>
          <w:b/>
          <w:bCs/>
          <w:i/>
          <w:iCs/>
          <w:lang w:eastAsia="en-GB"/>
        </w:rPr>
        <w:t xml:space="preserve">: </w:t>
      </w:r>
      <w:r>
        <w:rPr>
          <w:b/>
          <w:bCs/>
          <w:i/>
          <w:iCs/>
          <w:lang w:eastAsia="en-GB"/>
        </w:rPr>
        <w:t>Clarify that a separate procedure is used per each candidate cell for LTM configuration.</w:t>
      </w:r>
    </w:p>
    <w:p w14:paraId="1AEEE011" w14:textId="2515078A" w:rsidR="00326C56" w:rsidRDefault="00326C56" w:rsidP="00326C56">
      <w:pPr>
        <w:jc w:val="both"/>
        <w:rPr>
          <w:b/>
          <w:i/>
          <w:iCs/>
          <w:lang w:eastAsia="en-GB"/>
        </w:rPr>
      </w:pPr>
      <w:r w:rsidRPr="007F7E5A">
        <w:rPr>
          <w:b/>
          <w:i/>
          <w:iCs/>
          <w:lang w:eastAsia="en-GB"/>
        </w:rPr>
        <w:t xml:space="preserve">Proposal </w:t>
      </w:r>
      <w:r w:rsidR="00AA224A">
        <w:rPr>
          <w:b/>
          <w:i/>
          <w:iCs/>
          <w:lang w:eastAsia="en-GB"/>
        </w:rPr>
        <w:t>16</w:t>
      </w:r>
      <w:r w:rsidRPr="007F7E5A">
        <w:rPr>
          <w:b/>
          <w:i/>
          <w:iCs/>
          <w:lang w:eastAsia="en-GB"/>
        </w:rPr>
        <w:t>:</w:t>
      </w:r>
      <w:r>
        <w:rPr>
          <w:b/>
          <w:i/>
          <w:iCs/>
          <w:lang w:eastAsia="en-GB"/>
        </w:rPr>
        <w:t xml:space="preserve"> Agree F1AP changes in in CR R3-240059.</w:t>
      </w:r>
    </w:p>
    <w:p w14:paraId="153E723D" w14:textId="5B665301" w:rsidR="006C0F18" w:rsidRDefault="006C0F18" w:rsidP="006C0F18">
      <w:pPr>
        <w:jc w:val="both"/>
        <w:rPr>
          <w:b/>
          <w:i/>
          <w:iCs/>
          <w:lang w:eastAsia="en-GB"/>
        </w:rPr>
      </w:pPr>
      <w:r w:rsidRPr="007F7E5A">
        <w:rPr>
          <w:b/>
          <w:i/>
          <w:iCs/>
          <w:lang w:eastAsia="en-GB"/>
        </w:rPr>
        <w:t xml:space="preserve">Proposal </w:t>
      </w:r>
      <w:r w:rsidR="00AA224A">
        <w:rPr>
          <w:b/>
          <w:i/>
          <w:iCs/>
          <w:lang w:eastAsia="en-GB"/>
        </w:rPr>
        <w:t>17</w:t>
      </w:r>
      <w:r w:rsidRPr="007F7E5A">
        <w:rPr>
          <w:b/>
          <w:i/>
          <w:iCs/>
          <w:lang w:eastAsia="en-GB"/>
        </w:rPr>
        <w:t>:</w:t>
      </w:r>
      <w:r>
        <w:rPr>
          <w:b/>
          <w:i/>
          <w:iCs/>
          <w:lang w:eastAsia="en-GB"/>
        </w:rPr>
        <w:t xml:space="preserve"> Agree </w:t>
      </w:r>
      <w:proofErr w:type="spellStart"/>
      <w:r>
        <w:rPr>
          <w:b/>
          <w:i/>
          <w:iCs/>
          <w:lang w:eastAsia="en-GB"/>
        </w:rPr>
        <w:t>XnAP</w:t>
      </w:r>
      <w:proofErr w:type="spellEnd"/>
      <w:r>
        <w:rPr>
          <w:b/>
          <w:i/>
          <w:iCs/>
          <w:lang w:eastAsia="en-GB"/>
        </w:rPr>
        <w:t xml:space="preserve"> changes described in the Annex.</w:t>
      </w:r>
    </w:p>
    <w:p w14:paraId="5AAB9B03" w14:textId="2CCC719A" w:rsidR="006C0F18" w:rsidRDefault="006C0F18" w:rsidP="006C0F18">
      <w:pPr>
        <w:jc w:val="both"/>
        <w:rPr>
          <w:b/>
          <w:i/>
          <w:iCs/>
          <w:lang w:eastAsia="en-GB"/>
        </w:rPr>
      </w:pPr>
      <w:r w:rsidRPr="007F7E5A">
        <w:rPr>
          <w:b/>
          <w:i/>
          <w:iCs/>
          <w:lang w:eastAsia="en-GB"/>
        </w:rPr>
        <w:t xml:space="preserve">Proposal </w:t>
      </w:r>
      <w:r w:rsidR="00AA224A">
        <w:rPr>
          <w:b/>
          <w:i/>
          <w:iCs/>
          <w:lang w:eastAsia="en-GB"/>
        </w:rPr>
        <w:t>18</w:t>
      </w:r>
      <w:r w:rsidRPr="007F7E5A">
        <w:rPr>
          <w:b/>
          <w:i/>
          <w:iCs/>
          <w:lang w:eastAsia="en-GB"/>
        </w:rPr>
        <w:t>:</w:t>
      </w:r>
      <w:r>
        <w:rPr>
          <w:b/>
          <w:i/>
          <w:iCs/>
          <w:lang w:eastAsia="en-GB"/>
        </w:rPr>
        <w:t xml:space="preserve"> Agree Stage 2 </w:t>
      </w:r>
      <w:r w:rsidR="007A0B40">
        <w:rPr>
          <w:b/>
          <w:i/>
          <w:iCs/>
          <w:lang w:eastAsia="en-GB"/>
        </w:rPr>
        <w:t>changes for TS 38.401 described in the Annex.</w:t>
      </w:r>
    </w:p>
    <w:p w14:paraId="71EB265C" w14:textId="77777777" w:rsidR="006C0F18" w:rsidRDefault="006C0F18" w:rsidP="00326C56">
      <w:pPr>
        <w:jc w:val="both"/>
        <w:rPr>
          <w:b/>
          <w:i/>
          <w:iCs/>
          <w:lang w:eastAsia="en-GB"/>
        </w:rPr>
      </w:pPr>
    </w:p>
    <w:p w14:paraId="5BBDBC0A" w14:textId="77777777" w:rsidR="00020505" w:rsidRPr="00326C56" w:rsidRDefault="00020505" w:rsidP="00574055"/>
    <w:p w14:paraId="38B5CB3D" w14:textId="06CD4909" w:rsidR="0070544D" w:rsidRPr="00B05E1E" w:rsidRDefault="0070544D" w:rsidP="0070544D">
      <w:pPr>
        <w:pStyle w:val="Heading1"/>
        <w:rPr>
          <w:lang w:val="en-US"/>
        </w:rPr>
      </w:pPr>
      <w:r w:rsidRPr="7178DC95">
        <w:rPr>
          <w:lang w:val="en-US"/>
        </w:rPr>
        <w:t>References</w:t>
      </w:r>
    </w:p>
    <w:p w14:paraId="2D263ED7" w14:textId="70FEEA73" w:rsidR="007D0D24" w:rsidRPr="00790CCA" w:rsidRDefault="00790CCA" w:rsidP="007D0D24">
      <w:pPr>
        <w:numPr>
          <w:ilvl w:val="0"/>
          <w:numId w:val="7"/>
        </w:numPr>
        <w:overflowPunct w:val="0"/>
        <w:autoSpaceDE w:val="0"/>
        <w:autoSpaceDN w:val="0"/>
        <w:adjustRightInd w:val="0"/>
        <w:textAlignment w:val="baseline"/>
        <w:rPr>
          <w:lang w:val="en-US"/>
        </w:rPr>
      </w:pPr>
      <w:r>
        <w:t>TS 38.401</w:t>
      </w:r>
    </w:p>
    <w:p w14:paraId="6ED2863A" w14:textId="7AB1B626" w:rsidR="00790CCA" w:rsidRPr="00E67859" w:rsidRDefault="00790CCA" w:rsidP="007D0D24">
      <w:pPr>
        <w:numPr>
          <w:ilvl w:val="0"/>
          <w:numId w:val="7"/>
        </w:numPr>
        <w:overflowPunct w:val="0"/>
        <w:autoSpaceDE w:val="0"/>
        <w:autoSpaceDN w:val="0"/>
        <w:adjustRightInd w:val="0"/>
        <w:textAlignment w:val="baseline"/>
        <w:rPr>
          <w:lang w:val="en-US"/>
        </w:rPr>
      </w:pPr>
      <w:r>
        <w:t>TS 38.473</w:t>
      </w:r>
    </w:p>
    <w:p w14:paraId="7C27448C" w14:textId="19205B8B" w:rsidR="00A9659E" w:rsidRPr="00790CCA" w:rsidRDefault="00A9659E" w:rsidP="007D0D24">
      <w:pPr>
        <w:numPr>
          <w:ilvl w:val="0"/>
          <w:numId w:val="7"/>
        </w:numPr>
        <w:overflowPunct w:val="0"/>
        <w:autoSpaceDE w:val="0"/>
        <w:autoSpaceDN w:val="0"/>
        <w:adjustRightInd w:val="0"/>
        <w:textAlignment w:val="baseline"/>
        <w:rPr>
          <w:lang w:val="en-US"/>
        </w:rPr>
      </w:pPr>
      <w:r>
        <w:t>TS 38.423</w:t>
      </w:r>
    </w:p>
    <w:p w14:paraId="3303C647" w14:textId="77777777" w:rsidR="00020505" w:rsidRDefault="00020505" w:rsidP="30235D3F">
      <w:pPr>
        <w:rPr>
          <w:b/>
          <w:bCs/>
          <w:color w:val="FF0000"/>
        </w:rPr>
      </w:pPr>
    </w:p>
    <w:p w14:paraId="7E822CB7" w14:textId="149E9F58" w:rsidR="30235D3F" w:rsidRDefault="30235D3F" w:rsidP="30235D3F">
      <w:pPr>
        <w:rPr>
          <w:b/>
          <w:bCs/>
          <w:color w:val="FF0000"/>
        </w:rPr>
      </w:pPr>
    </w:p>
    <w:p w14:paraId="1146278A" w14:textId="537299F4" w:rsidR="30235D3F" w:rsidRDefault="30235D3F" w:rsidP="30235D3F">
      <w:pPr>
        <w:rPr>
          <w:b/>
          <w:bCs/>
          <w:color w:val="FF0000"/>
        </w:rPr>
      </w:pPr>
    </w:p>
    <w:p w14:paraId="3EEC7B7E" w14:textId="0F81C681" w:rsidR="00020505" w:rsidRDefault="00020505" w:rsidP="00020505">
      <w:pPr>
        <w:pStyle w:val="Heading1"/>
        <w:tabs>
          <w:tab w:val="left" w:pos="2410"/>
        </w:tabs>
      </w:pPr>
      <w:r>
        <w:t xml:space="preserve">Annex: TP for </w:t>
      </w:r>
      <w:r w:rsidR="0013239B">
        <w:t>TS 38.4</w:t>
      </w:r>
      <w:r w:rsidR="687D0E51">
        <w:t>2</w:t>
      </w:r>
      <w:r w:rsidR="0013239B">
        <w:t>3</w:t>
      </w:r>
    </w:p>
    <w:p w14:paraId="687647E1" w14:textId="77777777" w:rsidR="00020505" w:rsidRDefault="00020505" w:rsidP="0016717E">
      <w:pPr>
        <w:rPr>
          <w:b/>
          <w:color w:val="FF0000"/>
        </w:rPr>
      </w:pPr>
    </w:p>
    <w:p w14:paraId="186962F2" w14:textId="08EB10EE" w:rsidR="00DD1FF5" w:rsidRDefault="00DD1FF5" w:rsidP="00DD1FF5">
      <w:pPr>
        <w:jc w:val="center"/>
        <w:rPr>
          <w:b/>
          <w:color w:val="FF0000"/>
          <w:highlight w:val="yellow"/>
          <w:lang w:eastAsia="zh-CN"/>
        </w:rPr>
      </w:pPr>
      <w:r>
        <w:rPr>
          <w:b/>
          <w:color w:val="FF0000"/>
          <w:highlight w:val="yellow"/>
          <w:lang w:eastAsia="zh-CN"/>
        </w:rPr>
        <w:t>---------------------------------------------------------</w:t>
      </w:r>
      <w:r w:rsidR="0013239B">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132D81FE" w14:textId="77777777" w:rsidR="0075168D" w:rsidRPr="0075168D" w:rsidRDefault="0075168D" w:rsidP="0075168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7" w:name="_Toc20955093"/>
      <w:bookmarkStart w:id="28" w:name="_Toc29991280"/>
      <w:bookmarkStart w:id="29" w:name="_Toc36555680"/>
      <w:bookmarkStart w:id="30" w:name="_Toc44497358"/>
      <w:bookmarkStart w:id="31" w:name="_Toc45107746"/>
      <w:bookmarkStart w:id="32" w:name="_Toc45901366"/>
      <w:bookmarkStart w:id="33" w:name="_Toc51850445"/>
      <w:bookmarkStart w:id="34" w:name="_Toc56693448"/>
      <w:bookmarkStart w:id="35" w:name="_Toc64446991"/>
      <w:bookmarkStart w:id="36" w:name="_Toc66286485"/>
      <w:bookmarkStart w:id="37" w:name="_Toc74151180"/>
      <w:bookmarkStart w:id="38" w:name="_Toc88653652"/>
      <w:bookmarkStart w:id="39" w:name="_Toc97904008"/>
      <w:bookmarkStart w:id="40" w:name="_Toc98868034"/>
      <w:bookmarkStart w:id="41" w:name="_Toc105174318"/>
      <w:bookmarkStart w:id="42" w:name="_Toc106109155"/>
      <w:bookmarkStart w:id="43" w:name="_Toc113824976"/>
      <w:bookmarkStart w:id="44" w:name="_Toc155959632"/>
      <w:r w:rsidRPr="0075168D">
        <w:rPr>
          <w:rFonts w:ascii="Arial" w:eastAsia="SimSun" w:hAnsi="Arial"/>
          <w:sz w:val="28"/>
          <w:lang w:eastAsia="ko-KR"/>
        </w:rPr>
        <w:t>8.3.3</w:t>
      </w:r>
      <w:r w:rsidRPr="0075168D">
        <w:rPr>
          <w:rFonts w:ascii="Arial" w:eastAsia="SimSun" w:hAnsi="Arial"/>
          <w:sz w:val="28"/>
          <w:lang w:eastAsia="ko-KR"/>
        </w:rPr>
        <w:tab/>
        <w:t>M-NG-RAN node initiated S-NG-RAN node Modification Preparation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3E0A2B2" w14:textId="77777777" w:rsidR="0075168D" w:rsidRPr="0075168D" w:rsidRDefault="0075168D" w:rsidP="0075168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5" w:name="_CR8_3_3_1"/>
      <w:bookmarkStart w:id="46" w:name="_Toc20955094"/>
      <w:bookmarkStart w:id="47" w:name="_Toc29991281"/>
      <w:bookmarkStart w:id="48" w:name="_Toc36555681"/>
      <w:bookmarkStart w:id="49" w:name="_Toc44497359"/>
      <w:bookmarkStart w:id="50" w:name="_Toc45107747"/>
      <w:bookmarkStart w:id="51" w:name="_Toc45901367"/>
      <w:bookmarkStart w:id="52" w:name="_Toc51850446"/>
      <w:bookmarkStart w:id="53" w:name="_Toc56693449"/>
      <w:bookmarkStart w:id="54" w:name="_Toc64446992"/>
      <w:bookmarkStart w:id="55" w:name="_Toc66286486"/>
      <w:bookmarkStart w:id="56" w:name="_Toc74151181"/>
      <w:bookmarkStart w:id="57" w:name="_Toc88653653"/>
      <w:bookmarkStart w:id="58" w:name="_Toc97904009"/>
      <w:bookmarkStart w:id="59" w:name="_Toc98868035"/>
      <w:bookmarkStart w:id="60" w:name="_Toc105174319"/>
      <w:bookmarkStart w:id="61" w:name="_Toc106109156"/>
      <w:bookmarkStart w:id="62" w:name="_Toc113824977"/>
      <w:bookmarkStart w:id="63" w:name="_Toc155959633"/>
      <w:bookmarkEnd w:id="45"/>
      <w:r w:rsidRPr="0075168D">
        <w:rPr>
          <w:rFonts w:ascii="Arial" w:eastAsia="SimSun" w:hAnsi="Arial"/>
          <w:sz w:val="24"/>
          <w:lang w:eastAsia="ko-KR"/>
        </w:rPr>
        <w:t>8.3.3.1</w:t>
      </w:r>
      <w:r w:rsidRPr="0075168D">
        <w:rPr>
          <w:rFonts w:ascii="Arial" w:eastAsia="SimSun" w:hAnsi="Arial"/>
          <w:sz w:val="24"/>
          <w:lang w:eastAsia="ko-KR"/>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BCE740F"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This procedure is used to enable an M-NG-RAN node to request an S-NG-RAN node to either modify the UE context at the S-NG-RAN node</w:t>
      </w:r>
      <w:r w:rsidRPr="0075168D">
        <w:rPr>
          <w:rFonts w:eastAsia="PMingLiU" w:hint="eastAsia"/>
          <w:lang w:eastAsia="zh-TW"/>
        </w:rPr>
        <w:t xml:space="preserve"> or to query the current SCG configuration for supporting delta </w:t>
      </w:r>
      <w:r w:rsidRPr="0075168D">
        <w:rPr>
          <w:rFonts w:eastAsia="PMingLiU"/>
          <w:lang w:eastAsia="zh-TW"/>
        </w:rPr>
        <w:t>signalling</w:t>
      </w:r>
      <w:r w:rsidRPr="0075168D">
        <w:rPr>
          <w:rFonts w:eastAsia="PMingLiU" w:hint="eastAsia"/>
          <w:lang w:eastAsia="zh-TW"/>
        </w:rPr>
        <w:t xml:space="preserve"> in </w:t>
      </w:r>
      <w:r w:rsidRPr="0075168D">
        <w:rPr>
          <w:rFonts w:eastAsia="SimSun"/>
          <w:lang w:eastAsia="ko-KR"/>
        </w:rPr>
        <w:t>M-NG-RAN node</w:t>
      </w:r>
      <w:r w:rsidRPr="0075168D" w:rsidDel="00B65328">
        <w:rPr>
          <w:rFonts w:eastAsia="PMingLiU" w:hint="eastAsia"/>
          <w:lang w:eastAsia="zh-TW"/>
        </w:rPr>
        <w:t xml:space="preserve"> </w:t>
      </w:r>
      <w:r w:rsidRPr="0075168D">
        <w:rPr>
          <w:rFonts w:eastAsia="PMingLiU" w:hint="eastAsia"/>
          <w:lang w:eastAsia="zh-TW"/>
        </w:rPr>
        <w:t xml:space="preserve">initiated </w:t>
      </w:r>
      <w:r w:rsidRPr="0075168D">
        <w:rPr>
          <w:rFonts w:eastAsia="SimSun"/>
          <w:lang w:eastAsia="ko-KR"/>
        </w:rPr>
        <w:t>S-NG-RAN node</w:t>
      </w:r>
      <w:r w:rsidRPr="0075168D" w:rsidDel="00B65328">
        <w:rPr>
          <w:rFonts w:eastAsia="PMingLiU" w:hint="eastAsia"/>
          <w:lang w:eastAsia="zh-TW"/>
        </w:rPr>
        <w:t xml:space="preserve"> </w:t>
      </w:r>
      <w:r w:rsidRPr="0075168D">
        <w:rPr>
          <w:rFonts w:eastAsia="PMingLiU" w:hint="eastAsia"/>
          <w:lang w:eastAsia="zh-TW"/>
        </w:rPr>
        <w:t>change</w:t>
      </w:r>
      <w:r w:rsidRPr="0075168D">
        <w:rPr>
          <w:rFonts w:eastAsia="Symbol"/>
          <w:lang w:eastAsia="zh-TW"/>
        </w:rPr>
        <w:t>, or to provide the S-RLF-related information to the S-NG-RAN node</w:t>
      </w:r>
      <w:r w:rsidRPr="0075168D">
        <w:rPr>
          <w:rFonts w:eastAsia="SimSun"/>
          <w:lang w:eastAsia="ko-KR"/>
        </w:rPr>
        <w:t>.</w:t>
      </w:r>
    </w:p>
    <w:p w14:paraId="6A4744C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The procedure uses </w:t>
      </w:r>
      <w:r w:rsidRPr="0075168D">
        <w:rPr>
          <w:rFonts w:eastAsia="SimSun"/>
          <w:lang w:eastAsia="zh-CN"/>
        </w:rPr>
        <w:t>UE-associated signalling</w:t>
      </w:r>
      <w:r w:rsidRPr="0075168D">
        <w:rPr>
          <w:rFonts w:eastAsia="SimSun"/>
          <w:lang w:eastAsia="ko-KR"/>
        </w:rPr>
        <w:t>.</w:t>
      </w:r>
    </w:p>
    <w:p w14:paraId="4B2684B2" w14:textId="77777777" w:rsidR="0075168D" w:rsidRPr="0075168D" w:rsidRDefault="0075168D" w:rsidP="0075168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4" w:name="_CR8_3_3_2"/>
      <w:bookmarkStart w:id="65" w:name="_Toc20955095"/>
      <w:bookmarkStart w:id="66" w:name="_Toc29991282"/>
      <w:bookmarkStart w:id="67" w:name="_Toc36555682"/>
      <w:bookmarkStart w:id="68" w:name="_Toc44497360"/>
      <w:bookmarkStart w:id="69" w:name="_Toc45107748"/>
      <w:bookmarkStart w:id="70" w:name="_Toc45901368"/>
      <w:bookmarkStart w:id="71" w:name="_Toc51850447"/>
      <w:bookmarkStart w:id="72" w:name="_Toc56693450"/>
      <w:bookmarkStart w:id="73" w:name="_Toc64446993"/>
      <w:bookmarkStart w:id="74" w:name="_Toc66286487"/>
      <w:bookmarkStart w:id="75" w:name="_Toc74151182"/>
      <w:bookmarkStart w:id="76" w:name="_Toc88653654"/>
      <w:bookmarkStart w:id="77" w:name="_Toc97904010"/>
      <w:bookmarkStart w:id="78" w:name="_Toc98868036"/>
      <w:bookmarkStart w:id="79" w:name="_Toc105174320"/>
      <w:bookmarkStart w:id="80" w:name="_Toc106109157"/>
      <w:bookmarkStart w:id="81" w:name="_Toc113824978"/>
      <w:bookmarkStart w:id="82" w:name="_Toc155959634"/>
      <w:bookmarkEnd w:id="64"/>
      <w:r w:rsidRPr="0075168D">
        <w:rPr>
          <w:rFonts w:ascii="Arial" w:eastAsia="SimSun" w:hAnsi="Arial"/>
          <w:sz w:val="24"/>
          <w:lang w:eastAsia="ko-KR"/>
        </w:rPr>
        <w:lastRenderedPageBreak/>
        <w:t>8.3.3.2</w:t>
      </w:r>
      <w:r w:rsidRPr="0075168D">
        <w:rPr>
          <w:rFonts w:ascii="Arial" w:eastAsia="SimSun" w:hAnsi="Arial"/>
          <w:sz w:val="24"/>
          <w:lang w:eastAsia="ko-KR"/>
        </w:rP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FBD8AEA" w14:textId="77777777" w:rsidR="0075168D" w:rsidRPr="0075168D" w:rsidRDefault="0075168D" w:rsidP="0075168D">
      <w:pPr>
        <w:keepNext/>
        <w:keepLines/>
        <w:overflowPunct w:val="0"/>
        <w:autoSpaceDE w:val="0"/>
        <w:autoSpaceDN w:val="0"/>
        <w:adjustRightInd w:val="0"/>
        <w:spacing w:before="60"/>
        <w:jc w:val="center"/>
        <w:textAlignment w:val="baseline"/>
        <w:rPr>
          <w:rFonts w:ascii="Arial" w:eastAsia="SimSun" w:hAnsi="Arial"/>
          <w:b/>
          <w:lang w:eastAsia="ko-KR"/>
        </w:rPr>
      </w:pPr>
      <w:r w:rsidRPr="0075168D">
        <w:rPr>
          <w:rFonts w:ascii="Arial" w:eastAsia="SimSun" w:hAnsi="Arial"/>
          <w:b/>
          <w:lang w:eastAsia="ko-KR"/>
        </w:rPr>
        <w:object w:dxaOrig="7050" w:dyaOrig="2295" w14:anchorId="2F579B4E">
          <v:shape id="_x0000_i1030" type="#_x0000_t75" style="width:352.15pt;height:114.05pt" o:ole="">
            <v:imagedata r:id="rId24" o:title=""/>
          </v:shape>
          <o:OLEObject Type="Embed" ProgID="Visio.Drawing.15" ShapeID="_x0000_i1030" DrawAspect="Content" ObjectID="_1769871326" r:id="rId25"/>
        </w:object>
      </w:r>
    </w:p>
    <w:p w14:paraId="4586FC36" w14:textId="77777777" w:rsidR="0075168D" w:rsidRPr="0075168D" w:rsidRDefault="0075168D" w:rsidP="0075168D">
      <w:pPr>
        <w:keepLines/>
        <w:overflowPunct w:val="0"/>
        <w:autoSpaceDE w:val="0"/>
        <w:autoSpaceDN w:val="0"/>
        <w:adjustRightInd w:val="0"/>
        <w:spacing w:after="240"/>
        <w:jc w:val="center"/>
        <w:textAlignment w:val="baseline"/>
        <w:rPr>
          <w:rFonts w:ascii="Arial" w:eastAsia="SimSun" w:hAnsi="Arial"/>
          <w:b/>
          <w:lang w:eastAsia="ja-JP"/>
        </w:rPr>
      </w:pPr>
      <w:r w:rsidRPr="0075168D">
        <w:rPr>
          <w:rFonts w:ascii="Arial" w:eastAsia="SimSun" w:hAnsi="Arial"/>
          <w:b/>
          <w:lang w:eastAsia="ko-KR"/>
        </w:rPr>
        <w:t>Figure 8.3.3.2-1: M-NG-RAN node initiated S-NG-RAN node Modification Preparation, successful operation</w:t>
      </w:r>
    </w:p>
    <w:p w14:paraId="66868F36"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The M-NG-RAN node initiates the procedure by sending the S-NODE MODIFICATION REQUEST message to the S-NG-RAN node.</w:t>
      </w:r>
    </w:p>
    <w:p w14:paraId="53310486"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When the M-NG-RAN node sends the S-NODE MODIFICATION REQUEST message, it shall start the timer </w:t>
      </w:r>
      <w:proofErr w:type="spellStart"/>
      <w:r w:rsidRPr="0075168D">
        <w:rPr>
          <w:rFonts w:eastAsia="SimSun"/>
          <w:lang w:eastAsia="ko-KR"/>
        </w:rPr>
        <w:t>TXn</w:t>
      </w:r>
      <w:r w:rsidRPr="0075168D">
        <w:rPr>
          <w:rFonts w:eastAsia="SimSun"/>
          <w:vertAlign w:val="subscript"/>
          <w:lang w:eastAsia="ko-KR"/>
        </w:rPr>
        <w:t>DCprep</w:t>
      </w:r>
      <w:proofErr w:type="spellEnd"/>
      <w:r w:rsidRPr="0075168D">
        <w:rPr>
          <w:rFonts w:eastAsia="SimSun"/>
          <w:lang w:eastAsia="ko-KR"/>
        </w:rPr>
        <w:t>.</w:t>
      </w:r>
    </w:p>
    <w:p w14:paraId="1A8776D4"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The S-NODE MODIFICATION REQUEST message may contain</w:t>
      </w:r>
    </w:p>
    <w:p w14:paraId="59E656F1"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within the </w:t>
      </w:r>
      <w:r w:rsidRPr="0075168D">
        <w:rPr>
          <w:rFonts w:eastAsia="SimSun"/>
          <w:i/>
          <w:lang w:eastAsia="ko-KR"/>
        </w:rPr>
        <w:t>UE Context Information</w:t>
      </w:r>
      <w:r w:rsidRPr="0075168D">
        <w:rPr>
          <w:rFonts w:eastAsia="SimSun"/>
          <w:lang w:eastAsia="ko-KR"/>
        </w:rPr>
        <w:t xml:space="preserve"> IE;</w:t>
      </w:r>
    </w:p>
    <w:p w14:paraId="74A230AB" w14:textId="77777777" w:rsidR="0075168D" w:rsidRPr="0075168D" w:rsidRDefault="0075168D" w:rsidP="0075168D">
      <w:pPr>
        <w:overflowPunct w:val="0"/>
        <w:autoSpaceDE w:val="0"/>
        <w:autoSpaceDN w:val="0"/>
        <w:adjustRightInd w:val="0"/>
        <w:ind w:left="851"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PDU session resources to be added within the </w:t>
      </w:r>
      <w:r w:rsidRPr="0075168D">
        <w:rPr>
          <w:rFonts w:eastAsia="SimSun"/>
          <w:i/>
          <w:lang w:eastAsia="ko-KR"/>
        </w:rPr>
        <w:t>PDU Session Resources To Be Added Item</w:t>
      </w:r>
      <w:r w:rsidRPr="0075168D">
        <w:rPr>
          <w:rFonts w:eastAsia="SimSun"/>
          <w:lang w:eastAsia="ko-KR"/>
        </w:rPr>
        <w:t xml:space="preserve"> IE;</w:t>
      </w:r>
    </w:p>
    <w:p w14:paraId="0D31F727" w14:textId="77777777" w:rsidR="0075168D" w:rsidRPr="0075168D" w:rsidRDefault="0075168D" w:rsidP="0075168D">
      <w:pPr>
        <w:overflowPunct w:val="0"/>
        <w:autoSpaceDE w:val="0"/>
        <w:autoSpaceDN w:val="0"/>
        <w:adjustRightInd w:val="0"/>
        <w:ind w:left="851"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PDU session resources to be modified within the </w:t>
      </w:r>
      <w:r w:rsidRPr="0075168D">
        <w:rPr>
          <w:rFonts w:eastAsia="SimSun"/>
          <w:i/>
          <w:lang w:eastAsia="ko-KR"/>
        </w:rPr>
        <w:t>PDU Session Resources To Be Modified Item</w:t>
      </w:r>
      <w:r w:rsidRPr="0075168D">
        <w:rPr>
          <w:rFonts w:eastAsia="SimSun"/>
          <w:lang w:eastAsia="ko-KR"/>
        </w:rPr>
        <w:t xml:space="preserve"> IE;</w:t>
      </w:r>
    </w:p>
    <w:p w14:paraId="50E33D5A" w14:textId="77777777" w:rsidR="0075168D" w:rsidRPr="0075168D" w:rsidRDefault="0075168D" w:rsidP="0075168D">
      <w:pPr>
        <w:overflowPunct w:val="0"/>
        <w:autoSpaceDE w:val="0"/>
        <w:autoSpaceDN w:val="0"/>
        <w:adjustRightInd w:val="0"/>
        <w:ind w:left="851"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PDU session resources to be released within the </w:t>
      </w:r>
      <w:r w:rsidRPr="0075168D">
        <w:rPr>
          <w:rFonts w:eastAsia="SimSun"/>
          <w:i/>
          <w:lang w:eastAsia="ko-KR"/>
        </w:rPr>
        <w:t>PDU Session Resources To Be Released Item</w:t>
      </w:r>
      <w:r w:rsidRPr="0075168D">
        <w:rPr>
          <w:rFonts w:eastAsia="SimSun"/>
          <w:lang w:eastAsia="ko-KR"/>
        </w:rPr>
        <w:t xml:space="preserve"> IE;</w:t>
      </w:r>
    </w:p>
    <w:p w14:paraId="38B589A7" w14:textId="77777777" w:rsidR="0075168D" w:rsidRPr="0075168D" w:rsidRDefault="0075168D" w:rsidP="0075168D">
      <w:pPr>
        <w:overflowPunct w:val="0"/>
        <w:autoSpaceDE w:val="0"/>
        <w:autoSpaceDN w:val="0"/>
        <w:adjustRightInd w:val="0"/>
        <w:ind w:left="851"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the </w:t>
      </w:r>
      <w:r w:rsidRPr="0075168D">
        <w:rPr>
          <w:rFonts w:eastAsia="SimSun"/>
          <w:i/>
          <w:lang w:eastAsia="ko-KR"/>
        </w:rPr>
        <w:t>S-NG-RAN node Security Key</w:t>
      </w:r>
      <w:r w:rsidRPr="0075168D">
        <w:rPr>
          <w:rFonts w:eastAsia="SimSun"/>
          <w:lang w:eastAsia="ko-KR"/>
        </w:rPr>
        <w:t xml:space="preserve"> IE;</w:t>
      </w:r>
    </w:p>
    <w:p w14:paraId="276E8AFC" w14:textId="77777777" w:rsidR="0075168D" w:rsidRPr="0075168D" w:rsidRDefault="0075168D" w:rsidP="0075168D">
      <w:pPr>
        <w:overflowPunct w:val="0"/>
        <w:autoSpaceDE w:val="0"/>
        <w:autoSpaceDN w:val="0"/>
        <w:adjustRightInd w:val="0"/>
        <w:ind w:left="851"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the </w:t>
      </w:r>
      <w:r w:rsidRPr="0075168D">
        <w:rPr>
          <w:rFonts w:eastAsia="SimSun"/>
          <w:i/>
          <w:lang w:eastAsia="ko-KR"/>
        </w:rPr>
        <w:t>S-NG-RAN node UE Aggregate Maximum Bit Rate</w:t>
      </w:r>
      <w:r w:rsidRPr="0075168D">
        <w:rPr>
          <w:rFonts w:eastAsia="SimSun"/>
          <w:lang w:eastAsia="ko-KR"/>
        </w:rPr>
        <w:t xml:space="preserve"> IE;</w:t>
      </w:r>
    </w:p>
    <w:p w14:paraId="56D6ABAE"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the </w:t>
      </w:r>
      <w:r w:rsidRPr="0075168D">
        <w:rPr>
          <w:rFonts w:eastAsia="SimSun"/>
          <w:i/>
          <w:lang w:eastAsia="ja-JP"/>
        </w:rPr>
        <w:t>M-NG-RAN node to S-NG-RAN node Container</w:t>
      </w:r>
      <w:r w:rsidRPr="0075168D">
        <w:rPr>
          <w:rFonts w:eastAsia="SimSun"/>
          <w:lang w:eastAsia="ko-KR"/>
        </w:rPr>
        <w:t xml:space="preserve"> IE;</w:t>
      </w:r>
    </w:p>
    <w:p w14:paraId="04850CA7" w14:textId="77777777" w:rsidR="0075168D" w:rsidRPr="0075168D" w:rsidRDefault="0075168D" w:rsidP="0075168D">
      <w:pPr>
        <w:overflowPunct w:val="0"/>
        <w:autoSpaceDE w:val="0"/>
        <w:autoSpaceDN w:val="0"/>
        <w:adjustRightInd w:val="0"/>
        <w:ind w:left="568" w:hanging="284"/>
        <w:textAlignment w:val="baseline"/>
        <w:rPr>
          <w:rFonts w:eastAsia="SimSun"/>
          <w:lang w:eastAsia="zh-CN"/>
        </w:rPr>
      </w:pPr>
      <w:r w:rsidRPr="0075168D">
        <w:rPr>
          <w:rFonts w:eastAsia="SimSun"/>
          <w:lang w:eastAsia="ko-KR"/>
        </w:rPr>
        <w:t>-</w:t>
      </w:r>
      <w:r w:rsidRPr="0075168D">
        <w:rPr>
          <w:rFonts w:eastAsia="SimSun"/>
          <w:lang w:eastAsia="ko-KR"/>
        </w:rPr>
        <w:tab/>
      </w:r>
      <w:r w:rsidRPr="0075168D">
        <w:rPr>
          <w:rFonts w:eastAsia="SimSun"/>
          <w:lang w:eastAsia="zh-CN"/>
        </w:rPr>
        <w:t xml:space="preserve">the </w:t>
      </w:r>
      <w:r w:rsidRPr="0075168D">
        <w:rPr>
          <w:rFonts w:eastAsia="SimSun"/>
          <w:i/>
          <w:lang w:eastAsia="zh-CN"/>
        </w:rPr>
        <w:t>PDCP Change Indication</w:t>
      </w:r>
      <w:r w:rsidRPr="0075168D">
        <w:rPr>
          <w:rFonts w:eastAsia="SimSun"/>
          <w:lang w:eastAsia="zh-CN"/>
        </w:rPr>
        <w:t xml:space="preserve"> IE;</w:t>
      </w:r>
    </w:p>
    <w:p w14:paraId="7F431F5B" w14:textId="77777777" w:rsidR="0075168D" w:rsidRPr="0075168D" w:rsidRDefault="0075168D" w:rsidP="0075168D">
      <w:pPr>
        <w:overflowPunct w:val="0"/>
        <w:autoSpaceDE w:val="0"/>
        <w:autoSpaceDN w:val="0"/>
        <w:adjustRightInd w:val="0"/>
        <w:ind w:left="568" w:hanging="284"/>
        <w:textAlignment w:val="baseline"/>
        <w:rPr>
          <w:rFonts w:eastAsia="SimSun"/>
          <w:lang w:eastAsia="zh-CN"/>
        </w:rPr>
      </w:pPr>
      <w:r w:rsidRPr="0075168D">
        <w:rPr>
          <w:rFonts w:eastAsia="SimSun"/>
          <w:lang w:eastAsia="zh-CN"/>
        </w:rPr>
        <w:t>-</w:t>
      </w:r>
      <w:r w:rsidRPr="0075168D">
        <w:rPr>
          <w:rFonts w:eastAsia="SimSun"/>
          <w:lang w:eastAsia="zh-CN"/>
        </w:rPr>
        <w:tab/>
        <w:t xml:space="preserve">the </w:t>
      </w:r>
      <w:r w:rsidRPr="0075168D">
        <w:rPr>
          <w:rFonts w:eastAsia="SimSun"/>
          <w:i/>
          <w:lang w:eastAsia="zh-CN"/>
        </w:rPr>
        <w:t>SCG Configuration Query</w:t>
      </w:r>
      <w:r w:rsidRPr="0075168D">
        <w:rPr>
          <w:rFonts w:eastAsia="SimSun"/>
          <w:lang w:eastAsia="zh-CN"/>
        </w:rPr>
        <w:t xml:space="preserve"> IE;</w:t>
      </w:r>
    </w:p>
    <w:p w14:paraId="4D16EB35" w14:textId="77777777" w:rsidR="0075168D" w:rsidRPr="0075168D" w:rsidRDefault="0075168D" w:rsidP="0075168D">
      <w:pPr>
        <w:overflowPunct w:val="0"/>
        <w:autoSpaceDE w:val="0"/>
        <w:autoSpaceDN w:val="0"/>
        <w:adjustRightInd w:val="0"/>
        <w:ind w:left="568" w:hanging="284"/>
        <w:textAlignment w:val="baseline"/>
        <w:rPr>
          <w:rFonts w:eastAsia="SimSun"/>
          <w:lang w:eastAsia="zh-CN"/>
        </w:rPr>
      </w:pPr>
      <w:r w:rsidRPr="0075168D">
        <w:rPr>
          <w:rFonts w:eastAsia="SimSun"/>
          <w:lang w:eastAsia="zh-CN"/>
        </w:rPr>
        <w:t>-</w:t>
      </w:r>
      <w:r w:rsidRPr="0075168D">
        <w:rPr>
          <w:rFonts w:eastAsia="SimSun"/>
          <w:lang w:eastAsia="zh-CN"/>
        </w:rPr>
        <w:tab/>
        <w:t xml:space="preserve">the </w:t>
      </w:r>
      <w:r w:rsidRPr="0075168D">
        <w:rPr>
          <w:rFonts w:eastAsia="SimSun"/>
          <w:i/>
          <w:lang w:eastAsia="zh-CN"/>
        </w:rPr>
        <w:t>Requested split SRBs IE</w:t>
      </w:r>
      <w:r w:rsidRPr="0075168D">
        <w:rPr>
          <w:rFonts w:eastAsia="SimSun"/>
          <w:lang w:eastAsia="zh-CN"/>
        </w:rPr>
        <w:t>;</w:t>
      </w:r>
    </w:p>
    <w:p w14:paraId="034A218E"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zh-CN"/>
        </w:rPr>
        <w:t>-</w:t>
      </w:r>
      <w:r w:rsidRPr="0075168D">
        <w:rPr>
          <w:rFonts w:eastAsia="SimSun"/>
          <w:lang w:eastAsia="zh-CN"/>
        </w:rPr>
        <w:tab/>
        <w:t xml:space="preserve">the </w:t>
      </w:r>
      <w:r w:rsidRPr="0075168D">
        <w:rPr>
          <w:rFonts w:eastAsia="SimSun"/>
          <w:i/>
          <w:lang w:eastAsia="zh-CN"/>
        </w:rPr>
        <w:t xml:space="preserve">Requested split SRBs release </w:t>
      </w:r>
      <w:r w:rsidRPr="0075168D">
        <w:rPr>
          <w:rFonts w:eastAsia="SimSun"/>
          <w:lang w:eastAsia="zh-CN"/>
        </w:rPr>
        <w:t>IE;</w:t>
      </w:r>
    </w:p>
    <w:p w14:paraId="4DF5FB22"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the </w:t>
      </w:r>
      <w:r w:rsidRPr="0075168D">
        <w:rPr>
          <w:rFonts w:eastAsia="SimSun"/>
          <w:i/>
          <w:lang w:eastAsia="ko-KR"/>
        </w:rPr>
        <w:t>Requested fast MCG recovery via SRB3 IE</w:t>
      </w:r>
      <w:r w:rsidRPr="0075168D">
        <w:rPr>
          <w:rFonts w:eastAsia="SimSun"/>
          <w:lang w:eastAsia="ko-KR"/>
        </w:rPr>
        <w:t>;</w:t>
      </w:r>
    </w:p>
    <w:p w14:paraId="70B02A2F" w14:textId="77777777" w:rsidR="0075168D" w:rsidRPr="0075168D" w:rsidRDefault="0075168D" w:rsidP="0075168D">
      <w:pPr>
        <w:overflowPunct w:val="0"/>
        <w:autoSpaceDE w:val="0"/>
        <w:autoSpaceDN w:val="0"/>
        <w:adjustRightInd w:val="0"/>
        <w:ind w:left="568" w:hanging="284"/>
        <w:textAlignment w:val="baseline"/>
        <w:rPr>
          <w:rFonts w:eastAsia="SimSun"/>
          <w:lang w:eastAsia="zh-CN"/>
        </w:rPr>
      </w:pPr>
      <w:r w:rsidRPr="0075168D">
        <w:rPr>
          <w:rFonts w:eastAsia="SimSun"/>
          <w:lang w:eastAsia="ko-KR"/>
        </w:rPr>
        <w:t>-</w:t>
      </w:r>
      <w:r w:rsidRPr="0075168D">
        <w:rPr>
          <w:rFonts w:eastAsia="SimSun"/>
          <w:lang w:eastAsia="ko-KR"/>
        </w:rPr>
        <w:tab/>
        <w:t xml:space="preserve">the </w:t>
      </w:r>
      <w:r w:rsidRPr="0075168D">
        <w:rPr>
          <w:rFonts w:eastAsia="SimSun"/>
          <w:i/>
          <w:lang w:eastAsia="ko-KR"/>
        </w:rPr>
        <w:t>Requested fast MCG</w:t>
      </w:r>
      <w:r w:rsidRPr="0075168D">
        <w:rPr>
          <w:rFonts w:eastAsia="SimSun" w:hint="eastAsia"/>
          <w:i/>
          <w:lang w:eastAsia="zh-CN"/>
        </w:rPr>
        <w:t xml:space="preserve"> recovery via SRB3</w:t>
      </w:r>
      <w:r w:rsidRPr="0075168D">
        <w:rPr>
          <w:rFonts w:eastAsia="SimSun"/>
          <w:i/>
          <w:lang w:eastAsia="ko-KR"/>
        </w:rPr>
        <w:t xml:space="preserve"> Release </w:t>
      </w:r>
      <w:r w:rsidRPr="0075168D">
        <w:rPr>
          <w:rFonts w:eastAsia="SimSun"/>
          <w:lang w:eastAsia="ko-KR"/>
        </w:rPr>
        <w:t>IE;</w:t>
      </w:r>
    </w:p>
    <w:p w14:paraId="314F2DF5" w14:textId="77777777" w:rsidR="0075168D" w:rsidRPr="0075168D" w:rsidRDefault="0075168D" w:rsidP="0075168D">
      <w:pPr>
        <w:overflowPunct w:val="0"/>
        <w:autoSpaceDE w:val="0"/>
        <w:autoSpaceDN w:val="0"/>
        <w:adjustRightInd w:val="0"/>
        <w:ind w:left="568" w:hanging="284"/>
        <w:textAlignment w:val="baseline"/>
        <w:rPr>
          <w:rFonts w:eastAsia="SimSun"/>
          <w:lang w:eastAsia="zh-CN"/>
        </w:rPr>
      </w:pPr>
      <w:r w:rsidRPr="0075168D">
        <w:rPr>
          <w:rFonts w:eastAsia="SimSun"/>
          <w:lang w:eastAsia="zh-CN"/>
        </w:rPr>
        <w:t>-</w:t>
      </w:r>
      <w:r w:rsidRPr="0075168D">
        <w:rPr>
          <w:rFonts w:eastAsia="SimSun"/>
          <w:lang w:eastAsia="zh-CN"/>
        </w:rPr>
        <w:tab/>
      </w:r>
      <w:r w:rsidRPr="0075168D">
        <w:rPr>
          <w:rFonts w:eastAsia="SimSun"/>
          <w:lang w:eastAsia="ko-KR"/>
        </w:rPr>
        <w:t xml:space="preserve">the </w:t>
      </w:r>
      <w:r w:rsidRPr="0075168D">
        <w:rPr>
          <w:rFonts w:eastAsia="SimSun"/>
          <w:i/>
          <w:lang w:eastAsia="zh-CN"/>
        </w:rPr>
        <w:t>Additional DRB IDs</w:t>
      </w:r>
      <w:r w:rsidRPr="0075168D">
        <w:rPr>
          <w:rFonts w:eastAsia="SimSun"/>
          <w:lang w:eastAsia="zh-CN"/>
        </w:rPr>
        <w:t xml:space="preserve"> IE;</w:t>
      </w:r>
    </w:p>
    <w:p w14:paraId="45A2E499" w14:textId="77777777" w:rsidR="0075168D" w:rsidRPr="0075168D" w:rsidRDefault="0075168D" w:rsidP="0075168D">
      <w:pPr>
        <w:overflowPunct w:val="0"/>
        <w:autoSpaceDE w:val="0"/>
        <w:autoSpaceDN w:val="0"/>
        <w:adjustRightInd w:val="0"/>
        <w:ind w:left="568" w:hanging="284"/>
        <w:textAlignment w:val="baseline"/>
        <w:rPr>
          <w:rFonts w:eastAsia="SimSun"/>
          <w:lang w:eastAsia="zh-CN"/>
        </w:rPr>
      </w:pPr>
      <w:r w:rsidRPr="0075168D">
        <w:rPr>
          <w:rFonts w:eastAsia="SimSun"/>
          <w:lang w:eastAsia="zh-CN"/>
        </w:rPr>
        <w:t>-</w:t>
      </w:r>
      <w:r w:rsidRPr="0075168D">
        <w:rPr>
          <w:rFonts w:eastAsia="SimSun"/>
          <w:lang w:eastAsia="zh-CN"/>
        </w:rPr>
        <w:tab/>
        <w:t xml:space="preserve">the </w:t>
      </w:r>
      <w:r w:rsidRPr="0075168D">
        <w:rPr>
          <w:rFonts w:eastAsia="SimSun"/>
          <w:i/>
          <w:lang w:eastAsia="ko-KR"/>
        </w:rPr>
        <w:t>MR-DC Resource Coordination Information</w:t>
      </w:r>
      <w:r w:rsidRPr="0075168D">
        <w:rPr>
          <w:rFonts w:eastAsia="SimSun"/>
          <w:snapToGrid w:val="0"/>
          <w:lang w:eastAsia="ko-KR"/>
        </w:rPr>
        <w:t xml:space="preserve"> IE.</w:t>
      </w:r>
    </w:p>
    <w:p w14:paraId="15289E32"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snapToGrid w:val="0"/>
          <w:lang w:eastAsia="ko-KR"/>
        </w:rPr>
        <w:t xml:space="preserve">If the S-NODE MODIFICATION REQUEST message contains the </w:t>
      </w:r>
      <w:r w:rsidRPr="0075168D">
        <w:rPr>
          <w:rFonts w:eastAsia="SimSun"/>
          <w:i/>
          <w:snapToGrid w:val="0"/>
          <w:lang w:eastAsia="ko-KR"/>
        </w:rPr>
        <w:t>Selected PLMN</w:t>
      </w:r>
      <w:r w:rsidRPr="0075168D">
        <w:rPr>
          <w:rFonts w:eastAsia="SimSun"/>
          <w:snapToGrid w:val="0"/>
          <w:lang w:eastAsia="ko-KR"/>
        </w:rPr>
        <w:t xml:space="preserve"> IE, the S-NG-RAN node may use it for RRM purposes. </w:t>
      </w:r>
      <w:r w:rsidRPr="0075168D">
        <w:rPr>
          <w:rFonts w:eastAsia="DengXian"/>
          <w:snapToGrid w:val="0"/>
          <w:lang w:eastAsia="ko-KR"/>
        </w:rPr>
        <w:t xml:space="preserve">If the S-NODE MODIFICATION REQUEST message also contains the </w:t>
      </w:r>
      <w:r w:rsidRPr="0075168D">
        <w:rPr>
          <w:rFonts w:eastAsia="DengXian"/>
          <w:i/>
          <w:lang w:eastAsia="ko-KR"/>
        </w:rPr>
        <w:t>Selected NID</w:t>
      </w:r>
      <w:r w:rsidRPr="0075168D">
        <w:rPr>
          <w:rFonts w:eastAsia="DengXian"/>
          <w:snapToGrid w:val="0"/>
          <w:lang w:eastAsia="ko-KR"/>
        </w:rPr>
        <w:t xml:space="preserve"> IE, the S-NG-RAN node may decide to use the SNPN identified by the </w:t>
      </w:r>
      <w:r w:rsidRPr="0075168D">
        <w:rPr>
          <w:rFonts w:eastAsia="DengXian"/>
          <w:i/>
          <w:lang w:eastAsia="ko-KR"/>
        </w:rPr>
        <w:t>Selected PLMN</w:t>
      </w:r>
      <w:r w:rsidRPr="0075168D">
        <w:rPr>
          <w:rFonts w:eastAsia="DengXian"/>
          <w:snapToGrid w:val="0"/>
          <w:lang w:eastAsia="ko-KR"/>
        </w:rPr>
        <w:t xml:space="preserve"> IE and </w:t>
      </w:r>
      <w:r w:rsidRPr="0075168D">
        <w:rPr>
          <w:rFonts w:eastAsia="DengXian"/>
          <w:i/>
          <w:lang w:eastAsia="ko-KR"/>
        </w:rPr>
        <w:t>Selected NID</w:t>
      </w:r>
      <w:r w:rsidRPr="0075168D">
        <w:rPr>
          <w:rFonts w:eastAsia="DengXian"/>
          <w:snapToGrid w:val="0"/>
          <w:lang w:eastAsia="ko-KR"/>
        </w:rPr>
        <w:t xml:space="preserve"> IE for its own usage.</w:t>
      </w:r>
    </w:p>
    <w:p w14:paraId="5249AB1F" w14:textId="77777777" w:rsidR="0075168D" w:rsidRPr="0075168D" w:rsidRDefault="0075168D" w:rsidP="0075168D">
      <w:pPr>
        <w:overflowPunct w:val="0"/>
        <w:autoSpaceDE w:val="0"/>
        <w:autoSpaceDN w:val="0"/>
        <w:adjustRightInd w:val="0"/>
        <w:textAlignment w:val="baseline"/>
        <w:rPr>
          <w:rFonts w:eastAsia="SimSun"/>
          <w:snapToGrid w:val="0"/>
          <w:lang w:eastAsia="zh-CN"/>
        </w:rPr>
      </w:pPr>
      <w:r w:rsidRPr="0075168D">
        <w:rPr>
          <w:rFonts w:eastAsia="SimSun"/>
          <w:snapToGrid w:val="0"/>
          <w:lang w:eastAsia="ko-KR"/>
        </w:rPr>
        <w:t xml:space="preserve">If the S-NODE MODIFICATION REQUEST message contains the </w:t>
      </w:r>
      <w:r w:rsidRPr="0075168D">
        <w:rPr>
          <w:rFonts w:eastAsia="SimSun"/>
          <w:i/>
          <w:snapToGrid w:val="0"/>
          <w:lang w:eastAsia="ko-KR"/>
        </w:rPr>
        <w:t>Mobility Restriction List</w:t>
      </w:r>
      <w:r w:rsidRPr="0075168D">
        <w:rPr>
          <w:rFonts w:eastAsia="SimSun"/>
          <w:snapToGrid w:val="0"/>
          <w:lang w:eastAsia="ko-KR"/>
        </w:rPr>
        <w:t xml:space="preserve"> IE</w:t>
      </w:r>
      <w:r w:rsidRPr="0075168D">
        <w:rPr>
          <w:rFonts w:eastAsia="SimSun" w:hint="eastAsia"/>
          <w:snapToGrid w:val="0"/>
          <w:lang w:eastAsia="ko-KR"/>
        </w:rPr>
        <w:t xml:space="preserve">, the </w:t>
      </w:r>
      <w:r w:rsidRPr="0075168D">
        <w:rPr>
          <w:rFonts w:eastAsia="SimSun"/>
          <w:snapToGrid w:val="0"/>
          <w:lang w:eastAsia="ko-KR"/>
        </w:rPr>
        <w:t>S-NG-RAN node</w:t>
      </w:r>
      <w:r w:rsidRPr="0075168D">
        <w:rPr>
          <w:rFonts w:eastAsia="SimSun" w:hint="eastAsia"/>
          <w:snapToGrid w:val="0"/>
          <w:lang w:eastAsia="ko-KR"/>
        </w:rPr>
        <w:t xml:space="preserve"> shall</w:t>
      </w:r>
    </w:p>
    <w:p w14:paraId="6F369E9F"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r>
      <w:r w:rsidRPr="0075168D">
        <w:rPr>
          <w:rFonts w:eastAsia="SimSun" w:hint="eastAsia"/>
          <w:lang w:eastAsia="ko-KR"/>
        </w:rPr>
        <w:t>replace</w:t>
      </w:r>
      <w:r w:rsidRPr="0075168D">
        <w:rPr>
          <w:rFonts w:eastAsia="SimSun"/>
          <w:lang w:eastAsia="ko-KR"/>
        </w:rPr>
        <w:t xml:space="preserve"> </w:t>
      </w:r>
      <w:r w:rsidRPr="0075168D">
        <w:rPr>
          <w:rFonts w:eastAsia="SimSun" w:hint="eastAsia"/>
          <w:lang w:eastAsia="ko-KR"/>
        </w:rPr>
        <w:t xml:space="preserve">the </w:t>
      </w:r>
      <w:r w:rsidRPr="0075168D">
        <w:rPr>
          <w:rFonts w:eastAsia="SimSun"/>
          <w:lang w:eastAsia="ko-KR"/>
        </w:rPr>
        <w:t>previously provided</w:t>
      </w:r>
      <w:r w:rsidRPr="0075168D">
        <w:rPr>
          <w:rFonts w:eastAsia="SimSun" w:hint="eastAsia"/>
          <w:lang w:eastAsia="ko-KR"/>
        </w:rPr>
        <w:t xml:space="preserve"> </w:t>
      </w:r>
      <w:r w:rsidRPr="0075168D">
        <w:rPr>
          <w:rFonts w:eastAsia="SimSun"/>
          <w:lang w:eastAsia="ko-KR"/>
        </w:rPr>
        <w:t>Mobility Restriction Lis</w:t>
      </w:r>
      <w:r w:rsidRPr="0075168D">
        <w:rPr>
          <w:rFonts w:eastAsia="SimSun" w:hint="eastAsia"/>
          <w:lang w:eastAsia="ko-KR"/>
        </w:rPr>
        <w:t xml:space="preserve">t by the </w:t>
      </w:r>
      <w:r w:rsidRPr="0075168D">
        <w:rPr>
          <w:rFonts w:eastAsia="SimSun"/>
          <w:lang w:eastAsia="ko-KR"/>
        </w:rPr>
        <w:t>received</w:t>
      </w:r>
      <w:r w:rsidRPr="0075168D">
        <w:rPr>
          <w:rFonts w:eastAsia="SimSun" w:hint="eastAsia"/>
          <w:lang w:eastAsia="ko-KR"/>
        </w:rPr>
        <w:t xml:space="preserve"> </w:t>
      </w:r>
      <w:r w:rsidRPr="0075168D">
        <w:rPr>
          <w:rFonts w:eastAsia="SimSun"/>
          <w:lang w:eastAsia="ko-KR"/>
        </w:rPr>
        <w:t>Mobility Restriction List</w:t>
      </w:r>
      <w:r w:rsidRPr="0075168D">
        <w:rPr>
          <w:rFonts w:eastAsia="SimSun" w:hint="eastAsia"/>
          <w:lang w:eastAsia="ko-KR"/>
        </w:rPr>
        <w:t xml:space="preserve"> in the UE context;</w:t>
      </w:r>
    </w:p>
    <w:p w14:paraId="1D703C37"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r>
      <w:r w:rsidRPr="0075168D">
        <w:rPr>
          <w:rFonts w:eastAsia="SimSun" w:hint="eastAsia"/>
          <w:lang w:eastAsia="ko-KR"/>
        </w:rPr>
        <w:t>u</w:t>
      </w:r>
      <w:r w:rsidRPr="0075168D">
        <w:rPr>
          <w:rFonts w:eastAsia="SimSun"/>
          <w:lang w:eastAsia="ko-KR"/>
        </w:rPr>
        <w:t>se this information to select a</w:t>
      </w:r>
      <w:r w:rsidRPr="0075168D">
        <w:rPr>
          <w:rFonts w:eastAsia="SimSun" w:hint="eastAsia"/>
          <w:lang w:eastAsia="ko-KR"/>
        </w:rPr>
        <w:t>n appropriate</w:t>
      </w:r>
      <w:r w:rsidRPr="0075168D">
        <w:rPr>
          <w:rFonts w:eastAsia="SimSun"/>
          <w:lang w:eastAsia="ko-KR"/>
        </w:rPr>
        <w:t xml:space="preserve"> SCG.</w:t>
      </w:r>
    </w:p>
    <w:p w14:paraId="75C2C698"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snapToGrid w:val="0"/>
          <w:lang w:eastAsia="ko-KR"/>
        </w:rPr>
        <w:lastRenderedPageBreak/>
        <w:t xml:space="preserve">If the </w:t>
      </w:r>
      <w:r w:rsidRPr="0075168D">
        <w:rPr>
          <w:rFonts w:eastAsia="SimSun"/>
          <w:i/>
          <w:snapToGrid w:val="0"/>
          <w:lang w:eastAsia="ko-KR"/>
        </w:rPr>
        <w:t>S-NG-RAN node UE Aggregate Maximum Bit Rate</w:t>
      </w:r>
      <w:r w:rsidRPr="0075168D">
        <w:rPr>
          <w:rFonts w:eastAsia="SimSun"/>
          <w:snapToGrid w:val="0"/>
          <w:lang w:eastAsia="ko-KR"/>
        </w:rPr>
        <w:t xml:space="preserve"> IE is included in the S-NODE MODIFICATION REQUEST message, the S-NG-RAN node shall:</w:t>
      </w:r>
    </w:p>
    <w:p w14:paraId="4C49B366" w14:textId="77777777" w:rsidR="0075168D" w:rsidRPr="0075168D" w:rsidRDefault="0075168D" w:rsidP="0075168D">
      <w:pPr>
        <w:overflowPunct w:val="0"/>
        <w:autoSpaceDE w:val="0"/>
        <w:autoSpaceDN w:val="0"/>
        <w:adjustRightInd w:val="0"/>
        <w:ind w:left="568" w:hanging="284"/>
        <w:textAlignment w:val="baseline"/>
        <w:rPr>
          <w:rFonts w:eastAsia="SimSun"/>
          <w:snapToGrid w:val="0"/>
          <w:lang w:eastAsia="ko-KR"/>
        </w:rPr>
      </w:pPr>
      <w:r w:rsidRPr="0075168D">
        <w:rPr>
          <w:rFonts w:eastAsia="SimSun"/>
          <w:snapToGrid w:val="0"/>
          <w:lang w:eastAsia="ko-KR"/>
        </w:rPr>
        <w:t>-</w:t>
      </w:r>
      <w:r w:rsidRPr="0075168D">
        <w:rPr>
          <w:rFonts w:eastAsia="SimSun"/>
          <w:snapToGrid w:val="0"/>
          <w:lang w:eastAsia="ko-KR"/>
        </w:rPr>
        <w:tab/>
        <w:t>replace the previously provided S-NG-RAN node UE Aggregate Maximum Bit Rate by the received S-NG-RAN node UE Aggregate Maximum Bit Rate in the UE context;</w:t>
      </w:r>
    </w:p>
    <w:p w14:paraId="42742566" w14:textId="77777777" w:rsidR="0075168D" w:rsidRPr="0075168D" w:rsidRDefault="0075168D" w:rsidP="0075168D">
      <w:pPr>
        <w:overflowPunct w:val="0"/>
        <w:autoSpaceDE w:val="0"/>
        <w:autoSpaceDN w:val="0"/>
        <w:adjustRightInd w:val="0"/>
        <w:ind w:left="568" w:hanging="284"/>
        <w:textAlignment w:val="baseline"/>
        <w:rPr>
          <w:rFonts w:eastAsia="SimSun"/>
          <w:snapToGrid w:val="0"/>
          <w:lang w:eastAsia="ko-KR"/>
        </w:rPr>
      </w:pPr>
      <w:r w:rsidRPr="0075168D">
        <w:rPr>
          <w:rFonts w:eastAsia="SimSun"/>
          <w:snapToGrid w:val="0"/>
          <w:lang w:eastAsia="ko-KR"/>
        </w:rPr>
        <w:t>-</w:t>
      </w:r>
      <w:r w:rsidRPr="0075168D">
        <w:rPr>
          <w:rFonts w:eastAsia="SimSun"/>
          <w:snapToGrid w:val="0"/>
          <w:lang w:eastAsia="ko-KR"/>
        </w:rPr>
        <w:tab/>
        <w:t>use the received S-NG-RAN node UE Aggregate Maximum Bit Rate for Non-GBR Bearers for the concerned UE as defined in TS 37.340 [8].</w:t>
      </w:r>
    </w:p>
    <w:p w14:paraId="7CCB8F9F" w14:textId="77777777" w:rsidR="0075168D" w:rsidRPr="0075168D" w:rsidRDefault="0075168D" w:rsidP="0075168D">
      <w:pPr>
        <w:overflowPunct w:val="0"/>
        <w:autoSpaceDE w:val="0"/>
        <w:autoSpaceDN w:val="0"/>
        <w:adjustRightInd w:val="0"/>
        <w:textAlignment w:val="baseline"/>
        <w:rPr>
          <w:rFonts w:eastAsia="DengXian"/>
          <w:snapToGrid w:val="0"/>
          <w:lang w:eastAsia="ko-KR"/>
        </w:rPr>
      </w:pPr>
      <w:r w:rsidRPr="0075168D">
        <w:rPr>
          <w:rFonts w:eastAsia="DengXian"/>
          <w:snapToGrid w:val="0"/>
          <w:lang w:eastAsia="ko-KR"/>
        </w:rPr>
        <w:t xml:space="preserve">If the </w:t>
      </w:r>
      <w:r w:rsidRPr="0075168D">
        <w:rPr>
          <w:rFonts w:eastAsia="DengXian"/>
          <w:i/>
          <w:snapToGrid w:val="0"/>
          <w:lang w:eastAsia="ko-KR"/>
        </w:rPr>
        <w:t>S-NG-RAN node UE Slice Maximum Bit Rate</w:t>
      </w:r>
      <w:r w:rsidRPr="0075168D">
        <w:rPr>
          <w:rFonts w:eastAsia="DengXian"/>
          <w:snapToGrid w:val="0"/>
          <w:lang w:eastAsia="ko-KR"/>
        </w:rPr>
        <w:t xml:space="preserve"> IE is included in the S-NODE MODIFICATION REQUEST message, the S-NG-RAN node shall, if supported:</w:t>
      </w:r>
    </w:p>
    <w:p w14:paraId="2851B13D" w14:textId="77777777" w:rsidR="0075168D" w:rsidRPr="0075168D" w:rsidRDefault="0075168D" w:rsidP="0075168D">
      <w:pPr>
        <w:overflowPunct w:val="0"/>
        <w:autoSpaceDE w:val="0"/>
        <w:autoSpaceDN w:val="0"/>
        <w:adjustRightInd w:val="0"/>
        <w:ind w:left="568" w:hanging="284"/>
        <w:textAlignment w:val="baseline"/>
        <w:rPr>
          <w:rFonts w:eastAsia="DengXian"/>
          <w:snapToGrid w:val="0"/>
          <w:lang w:eastAsia="ko-KR"/>
        </w:rPr>
      </w:pPr>
      <w:r w:rsidRPr="0075168D">
        <w:rPr>
          <w:rFonts w:eastAsia="DengXian"/>
          <w:snapToGrid w:val="0"/>
          <w:lang w:eastAsia="ko-KR"/>
        </w:rPr>
        <w:t>-</w:t>
      </w:r>
      <w:r w:rsidRPr="0075168D">
        <w:rPr>
          <w:rFonts w:eastAsia="DengXian"/>
          <w:snapToGrid w:val="0"/>
          <w:lang w:eastAsia="ko-KR"/>
        </w:rPr>
        <w:tab/>
        <w:t>store and replace the previously provided S-NG-RAN node UE Slice Maximum Bit Rate, if any, by the received S-NG-RAN node UE Slice Maximum Bit Rate for each S-NSSAI for the concerned UE;</w:t>
      </w:r>
    </w:p>
    <w:p w14:paraId="610928FB" w14:textId="77777777" w:rsidR="0075168D" w:rsidRPr="0075168D" w:rsidRDefault="0075168D" w:rsidP="0075168D">
      <w:pPr>
        <w:overflowPunct w:val="0"/>
        <w:autoSpaceDE w:val="0"/>
        <w:autoSpaceDN w:val="0"/>
        <w:adjustRightInd w:val="0"/>
        <w:ind w:left="568" w:hanging="284"/>
        <w:textAlignment w:val="baseline"/>
        <w:rPr>
          <w:rFonts w:eastAsia="Malgun Gothic"/>
          <w:snapToGrid w:val="0"/>
          <w:lang w:eastAsia="ko-KR"/>
        </w:rPr>
      </w:pPr>
      <w:r w:rsidRPr="0075168D">
        <w:rPr>
          <w:rFonts w:eastAsia="DengXian"/>
          <w:snapToGrid w:val="0"/>
          <w:lang w:eastAsia="ko-KR"/>
        </w:rPr>
        <w:t>-</w:t>
      </w:r>
      <w:r w:rsidRPr="0075168D">
        <w:rPr>
          <w:rFonts w:eastAsia="DengXian"/>
          <w:snapToGrid w:val="0"/>
          <w:lang w:eastAsia="ko-KR"/>
        </w:rPr>
        <w:tab/>
        <w:t>use the received S-NG-RAN node UE Slice Maximum Bit Rate for all PDU sessions associated with the S-NSSAI for the concerned UE as defined in TS 23.501 [7].</w:t>
      </w:r>
    </w:p>
    <w:p w14:paraId="37760B63"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snapToGrid w:val="0"/>
          <w:lang w:eastAsia="ko-KR"/>
        </w:rPr>
        <w:t xml:space="preserve">If the S-NODE MODIFICATION REQUEST message contains the </w:t>
      </w:r>
      <w:r w:rsidRPr="0075168D">
        <w:rPr>
          <w:rFonts w:eastAsia="SimSun"/>
          <w:i/>
          <w:lang w:eastAsia="ko-KR"/>
        </w:rPr>
        <w:t>Index to RAT/Frequency Selection Priority</w:t>
      </w:r>
      <w:r w:rsidRPr="0075168D">
        <w:rPr>
          <w:rFonts w:eastAsia="SimSun"/>
          <w:lang w:eastAsia="ko-KR"/>
        </w:rPr>
        <w:t xml:space="preserve"> IE</w:t>
      </w:r>
      <w:r w:rsidRPr="0075168D">
        <w:rPr>
          <w:rFonts w:eastAsia="SimSun"/>
          <w:snapToGrid w:val="0"/>
          <w:lang w:eastAsia="ko-KR"/>
        </w:rPr>
        <w:t>, the S-NG-RAN node may use it for RRM purposes.</w:t>
      </w:r>
    </w:p>
    <w:p w14:paraId="469FA583"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snapToGrid w:val="0"/>
          <w:lang w:eastAsia="ko-KR"/>
        </w:rPr>
        <w:t xml:space="preserve">If the S-NODE MODIFICATION REQUEST message contains the </w:t>
      </w:r>
      <w:r w:rsidRPr="0075168D">
        <w:rPr>
          <w:rFonts w:eastAsia="SimSun"/>
          <w:i/>
          <w:lang w:eastAsia="ja-JP"/>
        </w:rPr>
        <w:t>S-NG-RAN node</w:t>
      </w:r>
      <w:r w:rsidRPr="0075168D">
        <w:rPr>
          <w:rFonts w:eastAsia="SimSun"/>
          <w:i/>
          <w:lang w:eastAsia="zh-CN"/>
        </w:rPr>
        <w:t xml:space="preserve"> PDU </w:t>
      </w:r>
      <w:r w:rsidRPr="0075168D">
        <w:rPr>
          <w:rFonts w:eastAsia="SimSun"/>
          <w:i/>
          <w:lang w:eastAsia="ja-JP"/>
        </w:rPr>
        <w:t>Session Aggregate Maximum Bit Rate</w:t>
      </w:r>
      <w:r w:rsidRPr="0075168D">
        <w:rPr>
          <w:rFonts w:eastAsia="SimSun"/>
          <w:i/>
          <w:lang w:eastAsia="ko-KR"/>
        </w:rPr>
        <w:t xml:space="preserve"> </w:t>
      </w:r>
      <w:r w:rsidRPr="0075168D">
        <w:rPr>
          <w:rFonts w:eastAsia="SimSun"/>
          <w:snapToGrid w:val="0"/>
          <w:lang w:eastAsia="ko-KR"/>
        </w:rPr>
        <w:t>IE, the S-NG-RAN node may use it for RRM purposes.</w:t>
      </w:r>
    </w:p>
    <w:p w14:paraId="759D768B"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snapToGrid w:val="0"/>
          <w:lang w:eastAsia="ko-KR"/>
        </w:rPr>
        <w:t xml:space="preserve">If the S-NODE </w:t>
      </w:r>
      <w:r w:rsidRPr="0075168D">
        <w:rPr>
          <w:rFonts w:eastAsia="SimSun"/>
          <w:lang w:eastAsia="ko-KR"/>
        </w:rPr>
        <w:t>MODIFICATION</w:t>
      </w:r>
      <w:r w:rsidRPr="0075168D">
        <w:rPr>
          <w:rFonts w:eastAsia="SimSun"/>
          <w:snapToGrid w:val="0"/>
          <w:lang w:eastAsia="ko-KR"/>
        </w:rPr>
        <w:t xml:space="preserve"> REQUEST message contains the </w:t>
      </w:r>
      <w:r w:rsidRPr="0075168D">
        <w:rPr>
          <w:rFonts w:eastAsia="SimSun"/>
          <w:i/>
          <w:lang w:eastAsia="ja-JP"/>
        </w:rPr>
        <w:t>MR-DC Resource Coordination Information</w:t>
      </w:r>
      <w:r w:rsidRPr="0075168D">
        <w:rPr>
          <w:rFonts w:eastAsia="SimSun"/>
          <w:snapToGrid w:val="0"/>
          <w:lang w:eastAsia="ko-KR"/>
        </w:rPr>
        <w:t xml:space="preserve"> IE, the S-NG-RAN node should forward it to lower layers and it may use it for the purpose of resource coordination with the M-NG-RAN node, or to coordinate with </w:t>
      </w:r>
      <w:proofErr w:type="spellStart"/>
      <w:r w:rsidRPr="0075168D">
        <w:rPr>
          <w:rFonts w:eastAsia="SimSun"/>
          <w:snapToGrid w:val="0"/>
          <w:lang w:eastAsia="ko-KR"/>
        </w:rPr>
        <w:t>sidelink</w:t>
      </w:r>
      <w:proofErr w:type="spellEnd"/>
      <w:r w:rsidRPr="0075168D">
        <w:rPr>
          <w:rFonts w:eastAsia="SimSun"/>
          <w:snapToGrid w:val="0"/>
          <w:lang w:eastAsia="ko-KR"/>
        </w:rPr>
        <w:t xml:space="preserve"> resources used in the M-NG-RAN node. </w:t>
      </w:r>
      <w:r w:rsidRPr="0075168D">
        <w:rPr>
          <w:rFonts w:eastAsia="SimSun"/>
          <w:lang w:eastAsia="ko-KR"/>
        </w:rPr>
        <w:t xml:space="preserve">The S-NG-RAN node shall consider the value of the received </w:t>
      </w:r>
      <w:r w:rsidRPr="0075168D">
        <w:rPr>
          <w:rFonts w:eastAsia="SimSun"/>
          <w:i/>
          <w:iCs/>
          <w:lang w:eastAsia="ko-KR"/>
        </w:rPr>
        <w:t xml:space="preserve">UL Coordination Information </w:t>
      </w:r>
      <w:r w:rsidRPr="0075168D">
        <w:rPr>
          <w:rFonts w:eastAsia="SimSun"/>
          <w:iCs/>
          <w:lang w:eastAsia="ko-KR"/>
        </w:rPr>
        <w:t>IE</w:t>
      </w:r>
      <w:r w:rsidRPr="0075168D">
        <w:rPr>
          <w:rFonts w:eastAsia="SimSun"/>
          <w:lang w:eastAsia="ko-KR"/>
        </w:rPr>
        <w:t xml:space="preserve"> valid until reception of a new update of the IE for the same UE. The S-NG-RAN node shall consider the value of the received </w:t>
      </w:r>
      <w:r w:rsidRPr="0075168D">
        <w:rPr>
          <w:rFonts w:eastAsia="SimSun"/>
          <w:i/>
          <w:iCs/>
          <w:lang w:eastAsia="ko-KR"/>
        </w:rPr>
        <w:t>DL Coordination Information</w:t>
      </w:r>
      <w:r w:rsidRPr="0075168D">
        <w:rPr>
          <w:rFonts w:eastAsia="SimSun"/>
          <w:i/>
          <w:snapToGrid w:val="0"/>
          <w:lang w:eastAsia="ko-KR"/>
        </w:rPr>
        <w:t xml:space="preserve"> </w:t>
      </w:r>
      <w:r w:rsidRPr="0075168D">
        <w:rPr>
          <w:rFonts w:eastAsia="SimSun"/>
          <w:snapToGrid w:val="0"/>
          <w:lang w:eastAsia="ko-KR"/>
        </w:rPr>
        <w:t>IE</w:t>
      </w:r>
      <w:r w:rsidRPr="0075168D">
        <w:rPr>
          <w:rFonts w:eastAsia="SimSun"/>
          <w:lang w:eastAsia="ko-KR"/>
        </w:rPr>
        <w:t xml:space="preserve"> valid until reception of a new update of the IE for the same UE. If the</w:t>
      </w:r>
      <w:r w:rsidRPr="0075168D">
        <w:rPr>
          <w:rFonts w:eastAsia="SimSun"/>
          <w:i/>
          <w:lang w:eastAsia="ko-KR"/>
        </w:rPr>
        <w:t xml:space="preserve"> E-UTRA Coordination Assistance Information</w:t>
      </w:r>
      <w:r w:rsidRPr="0075168D">
        <w:rPr>
          <w:rFonts w:eastAsia="SimSun"/>
          <w:lang w:eastAsia="ko-KR"/>
        </w:rPr>
        <w:t xml:space="preserve"> IE or the </w:t>
      </w:r>
      <w:r w:rsidRPr="0075168D">
        <w:rPr>
          <w:rFonts w:eastAsia="SimSun"/>
          <w:i/>
          <w:lang w:eastAsia="ko-KR"/>
        </w:rPr>
        <w:t>NR Coordination Assistance Information</w:t>
      </w:r>
      <w:r w:rsidRPr="0075168D">
        <w:rPr>
          <w:rFonts w:eastAsia="SimSun"/>
          <w:lang w:eastAsia="ko-KR"/>
        </w:rPr>
        <w:t xml:space="preserve"> IE is contained in the </w:t>
      </w:r>
      <w:r w:rsidRPr="0075168D">
        <w:rPr>
          <w:rFonts w:eastAsia="SimSun"/>
          <w:i/>
          <w:lang w:eastAsia="ja-JP"/>
        </w:rPr>
        <w:t>MR-DC Resource Coordination Information</w:t>
      </w:r>
      <w:r w:rsidRPr="0075168D">
        <w:rPr>
          <w:rFonts w:eastAsia="SimSun"/>
          <w:snapToGrid w:val="0"/>
          <w:lang w:eastAsia="ko-KR"/>
        </w:rPr>
        <w:t xml:space="preserve"> IE, the S-NG-RAN node shall, if supported, use the information </w:t>
      </w:r>
      <w:r w:rsidRPr="0075168D">
        <w:rPr>
          <w:rFonts w:eastAsia="SimSun"/>
          <w:lang w:eastAsia="ko-KR"/>
        </w:rPr>
        <w:t xml:space="preserve">to determine further coordination of resource utilisation between the </w:t>
      </w:r>
      <w:r w:rsidRPr="0075168D">
        <w:rPr>
          <w:rFonts w:eastAsia="SimSun"/>
          <w:snapToGrid w:val="0"/>
          <w:lang w:eastAsia="ko-KR"/>
        </w:rPr>
        <w:t>S-NG-RAN node</w:t>
      </w:r>
      <w:r w:rsidRPr="0075168D">
        <w:rPr>
          <w:rFonts w:eastAsia="SimSun"/>
          <w:lang w:eastAsia="ko-KR"/>
        </w:rPr>
        <w:t xml:space="preserve"> and the </w:t>
      </w:r>
      <w:r w:rsidRPr="0075168D">
        <w:rPr>
          <w:rFonts w:eastAsia="SimSun"/>
          <w:snapToGrid w:val="0"/>
          <w:lang w:eastAsia="ko-KR"/>
        </w:rPr>
        <w:t>M-NG-RAN node</w:t>
      </w:r>
      <w:r w:rsidRPr="0075168D">
        <w:rPr>
          <w:rFonts w:eastAsia="SimSun"/>
          <w:lang w:eastAsia="ko-KR"/>
        </w:rPr>
        <w:t>.</w:t>
      </w:r>
    </w:p>
    <w:p w14:paraId="34D9982D"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snapToGrid w:val="0"/>
          <w:lang w:eastAsia="ko-KR"/>
        </w:rPr>
        <w:t xml:space="preserve">If the S-NODE </w:t>
      </w:r>
      <w:r w:rsidRPr="0075168D">
        <w:rPr>
          <w:rFonts w:eastAsia="SimSun"/>
          <w:lang w:eastAsia="ko-KR"/>
        </w:rPr>
        <w:t>MODIFICATION</w:t>
      </w:r>
      <w:r w:rsidRPr="0075168D">
        <w:rPr>
          <w:rFonts w:eastAsia="SimSun"/>
          <w:snapToGrid w:val="0"/>
          <w:lang w:eastAsia="ko-KR"/>
        </w:rPr>
        <w:t xml:space="preserve"> REQUEST message contains the </w:t>
      </w:r>
      <w:r w:rsidRPr="0075168D">
        <w:rPr>
          <w:rFonts w:eastAsia="SimSun"/>
          <w:i/>
          <w:lang w:eastAsia="ja-JP"/>
        </w:rPr>
        <w:t>NE-DC TDM Pattern</w:t>
      </w:r>
      <w:r w:rsidRPr="0075168D">
        <w:rPr>
          <w:rFonts w:eastAsia="SimSun"/>
          <w:snapToGrid w:val="0"/>
          <w:lang w:eastAsia="ko-KR"/>
        </w:rPr>
        <w:t xml:space="preserve"> IE, the S-NG-RAN node should forward it to lower layers and use it for the purpose of single uplink transmission. </w:t>
      </w:r>
      <w:r w:rsidRPr="0075168D">
        <w:rPr>
          <w:rFonts w:eastAsia="SimSun"/>
          <w:lang w:eastAsia="ko-KR"/>
        </w:rPr>
        <w:t xml:space="preserve">The S-NG-RAN node shall consider the value of the received </w:t>
      </w:r>
      <w:r w:rsidRPr="0075168D">
        <w:rPr>
          <w:rFonts w:eastAsia="SimSun"/>
          <w:i/>
          <w:lang w:eastAsia="ko-KR"/>
        </w:rPr>
        <w:t xml:space="preserve">NE-DC TDM Pattern </w:t>
      </w:r>
      <w:r w:rsidRPr="0075168D">
        <w:rPr>
          <w:rFonts w:eastAsia="SimSun"/>
          <w:lang w:eastAsia="ko-KR"/>
        </w:rPr>
        <w:t>IE valid until reception of a new update of the IE for the same UE.</w:t>
      </w:r>
    </w:p>
    <w:p w14:paraId="1AAFBC8F"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lang w:eastAsia="ko-KR"/>
        </w:rPr>
        <w:t xml:space="preserve">The allocation of resources according to the values of the </w:t>
      </w:r>
      <w:r w:rsidRPr="0075168D">
        <w:rPr>
          <w:rFonts w:eastAsia="SimSun"/>
          <w:i/>
          <w:lang w:eastAsia="ko-KR"/>
        </w:rPr>
        <w:t xml:space="preserve">Allocation and Retention Priority </w:t>
      </w:r>
      <w:r w:rsidRPr="0075168D">
        <w:rPr>
          <w:rFonts w:eastAsia="SimSun"/>
          <w:lang w:eastAsia="ko-KR"/>
        </w:rPr>
        <w:t xml:space="preserve">IE included in the </w:t>
      </w:r>
      <w:r w:rsidRPr="0075168D">
        <w:rPr>
          <w:rFonts w:eastAsia="SimSun"/>
          <w:i/>
          <w:lang w:eastAsia="ja-JP"/>
        </w:rPr>
        <w:t>QoS Flow Level QoS Parameters</w:t>
      </w:r>
      <w:r w:rsidRPr="0075168D">
        <w:rPr>
          <w:rFonts w:eastAsia="SimSun"/>
          <w:lang w:eastAsia="ja-JP"/>
        </w:rPr>
        <w:t xml:space="preserve"> IE for each QoS flow</w:t>
      </w:r>
      <w:r w:rsidRPr="0075168D">
        <w:rPr>
          <w:rFonts w:eastAsia="SimSun"/>
          <w:lang w:eastAsia="ko-KR"/>
        </w:rPr>
        <w:t xml:space="preserve"> shall follow the principles specified for the PDU Session Resource Setup procedure in TS 38.413 [5].</w:t>
      </w:r>
    </w:p>
    <w:p w14:paraId="62E174FE"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iCs/>
          <w:lang w:eastAsia="zh-CN"/>
        </w:rPr>
        <w:t>Additional QoS</w:t>
      </w:r>
      <w:r w:rsidRPr="0075168D">
        <w:rPr>
          <w:rFonts w:eastAsia="SimSun"/>
          <w:lang w:eastAsia="ko-KR"/>
        </w:rPr>
        <w:t xml:space="preserve"> </w:t>
      </w:r>
      <w:r w:rsidRPr="0075168D">
        <w:rPr>
          <w:rFonts w:eastAsia="SimSun"/>
          <w:i/>
          <w:lang w:eastAsia="ko-KR"/>
        </w:rPr>
        <w:t>Flow Information</w:t>
      </w:r>
      <w:r w:rsidRPr="0075168D">
        <w:rPr>
          <w:rFonts w:eastAsia="SimSun"/>
          <w:lang w:eastAsia="ko-KR"/>
        </w:rPr>
        <w:t xml:space="preserve"> IE is included for a QoS flow in the S-NODE MODIFICATION REQUEST message, the S-NG-RAN node shall behave the same as the NG-RAN node in the PDU Session Resource Setup procedure, specified in TS 38.413 [5].</w:t>
      </w:r>
    </w:p>
    <w:p w14:paraId="7E521334" w14:textId="77777777" w:rsidR="0075168D" w:rsidRPr="0075168D" w:rsidRDefault="0075168D" w:rsidP="0075168D">
      <w:pPr>
        <w:overflowPunct w:val="0"/>
        <w:autoSpaceDE w:val="0"/>
        <w:autoSpaceDN w:val="0"/>
        <w:adjustRightInd w:val="0"/>
        <w:textAlignment w:val="baseline"/>
        <w:rPr>
          <w:rFonts w:eastAsia="SimSun"/>
          <w:lang w:eastAsia="ja-JP"/>
        </w:rPr>
      </w:pPr>
      <w:r w:rsidRPr="0075168D">
        <w:rPr>
          <w:rFonts w:eastAsia="SimSun"/>
          <w:lang w:eastAsia="ja-JP"/>
        </w:rPr>
        <w:t xml:space="preserve">For each GBR QoS flow, if the </w:t>
      </w:r>
      <w:r w:rsidRPr="0075168D">
        <w:rPr>
          <w:rFonts w:eastAsia="SimSun"/>
          <w:i/>
          <w:iCs/>
          <w:lang w:eastAsia="ja-JP"/>
        </w:rPr>
        <w:t>Alternative QoS Parameters Sets</w:t>
      </w:r>
      <w:r w:rsidRPr="0075168D">
        <w:rPr>
          <w:rFonts w:eastAsia="SimSun"/>
          <w:lang w:eastAsia="ja-JP"/>
        </w:rPr>
        <w:t xml:space="preserve"> IE is included in the </w:t>
      </w:r>
      <w:r w:rsidRPr="0075168D">
        <w:rPr>
          <w:rFonts w:eastAsia="SimSun"/>
          <w:i/>
          <w:iCs/>
          <w:lang w:eastAsia="ja-JP"/>
        </w:rPr>
        <w:t>GBR QoS Flow Information</w:t>
      </w:r>
      <w:r w:rsidRPr="0075168D">
        <w:rPr>
          <w:rFonts w:eastAsia="SimSun"/>
          <w:lang w:eastAsia="ja-JP"/>
        </w:rPr>
        <w:t xml:space="preserve"> IE, </w:t>
      </w:r>
      <w:r w:rsidRPr="0075168D">
        <w:rPr>
          <w:rFonts w:eastAsia="SimSun"/>
          <w:lang w:eastAsia="ko-KR"/>
        </w:rPr>
        <w:t>the S-NG-RAN node shall, if supported, behave the same as the NG-RAN node in the PDU Session Resource Setup procedure specified in TS 38.413 [5].</w:t>
      </w:r>
    </w:p>
    <w:p w14:paraId="2DB7B76A"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lang w:eastAsia="ko-KR"/>
        </w:rPr>
        <w:t>TSC Traffic Characteristics</w:t>
      </w:r>
      <w:r w:rsidRPr="0075168D">
        <w:rPr>
          <w:rFonts w:eastAsia="SimSun"/>
          <w:lang w:eastAsia="ko-KR"/>
        </w:rPr>
        <w:t xml:space="preserve"> IE is included for a QoS flow in the S-NODE MODIFICATION REQUEST message, the S-NG-RAN node shall behave the same as the NG-RAN node in the PDU Session Resource Setup procedure, specified in TS 38.413 [5].</w:t>
      </w:r>
    </w:p>
    <w:p w14:paraId="7C042B5B"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each PDU session, if the </w:t>
      </w:r>
      <w:r w:rsidRPr="0075168D">
        <w:rPr>
          <w:rFonts w:eastAsia="SimSun"/>
          <w:i/>
          <w:lang w:eastAsia="ko-KR"/>
        </w:rPr>
        <w:t>Network Instance</w:t>
      </w:r>
      <w:r w:rsidRPr="0075168D">
        <w:rPr>
          <w:rFonts w:eastAsia="SimSun"/>
          <w:lang w:eastAsia="ko-KR"/>
        </w:rPr>
        <w:t xml:space="preserve"> IE is included in the </w:t>
      </w:r>
      <w:r w:rsidRPr="0075168D">
        <w:rPr>
          <w:rFonts w:eastAsia="SimSun"/>
          <w:i/>
          <w:lang w:eastAsia="ja-JP"/>
        </w:rPr>
        <w:t>PDU Session Resource Setup Info – SN terminated</w:t>
      </w:r>
      <w:r w:rsidRPr="0075168D">
        <w:rPr>
          <w:rFonts w:eastAsia="SimSun"/>
          <w:lang w:eastAsia="ko-KR"/>
        </w:rPr>
        <w:t xml:space="preserve"> IE and in the </w:t>
      </w:r>
      <w:r w:rsidRPr="0075168D">
        <w:rPr>
          <w:rFonts w:eastAsia="SimSun"/>
          <w:i/>
          <w:lang w:eastAsia="ja-JP"/>
        </w:rPr>
        <w:t>PDU Session Resource Modification Info – SN terminated</w:t>
      </w:r>
      <w:r w:rsidRPr="0075168D">
        <w:rPr>
          <w:rFonts w:eastAsia="SimSun"/>
          <w:lang w:eastAsia="ja-JP"/>
        </w:rPr>
        <w:t xml:space="preserve"> IE</w:t>
      </w:r>
      <w:r w:rsidRPr="0075168D">
        <w:rPr>
          <w:rFonts w:eastAsia="SimSun"/>
          <w:lang w:eastAsia="ko-KR"/>
        </w:rPr>
        <w:t xml:space="preserve"> and the </w:t>
      </w:r>
      <w:r w:rsidRPr="0075168D">
        <w:rPr>
          <w:rFonts w:eastAsia="SimSun"/>
          <w:i/>
          <w:lang w:eastAsia="ja-JP"/>
        </w:rPr>
        <w:t>Common Network Instance</w:t>
      </w:r>
      <w:r w:rsidRPr="0075168D">
        <w:rPr>
          <w:rFonts w:eastAsia="SimSun"/>
          <w:lang w:eastAsia="ja-JP"/>
        </w:rPr>
        <w:t xml:space="preserve"> IE is not present</w:t>
      </w:r>
      <w:r w:rsidRPr="0075168D">
        <w:rPr>
          <w:rFonts w:eastAsia="SimSun"/>
          <w:lang w:eastAsia="ko-KR"/>
        </w:rPr>
        <w:t>, the S-NG-RAN node shall, if supported, use it when selecting transport network resource as specified in TS 23.501 [7].</w:t>
      </w:r>
    </w:p>
    <w:p w14:paraId="470037B2"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each PDU session, if the </w:t>
      </w:r>
      <w:r w:rsidRPr="0075168D">
        <w:rPr>
          <w:rFonts w:eastAsia="SimSun"/>
          <w:i/>
          <w:lang w:eastAsia="ko-KR"/>
        </w:rPr>
        <w:t>Common</w:t>
      </w:r>
      <w:r w:rsidRPr="0075168D">
        <w:rPr>
          <w:rFonts w:eastAsia="SimSun"/>
          <w:lang w:eastAsia="ko-KR"/>
        </w:rPr>
        <w:t xml:space="preserve"> </w:t>
      </w:r>
      <w:r w:rsidRPr="0075168D">
        <w:rPr>
          <w:rFonts w:eastAsia="SimSun"/>
          <w:i/>
          <w:lang w:eastAsia="ko-KR"/>
        </w:rPr>
        <w:t>Network Instance</w:t>
      </w:r>
      <w:r w:rsidRPr="0075168D">
        <w:rPr>
          <w:rFonts w:eastAsia="SimSun"/>
          <w:lang w:eastAsia="ko-KR"/>
        </w:rPr>
        <w:t xml:space="preserve"> IE is included in the </w:t>
      </w:r>
      <w:r w:rsidRPr="0075168D">
        <w:rPr>
          <w:rFonts w:eastAsia="SimSun"/>
          <w:i/>
          <w:lang w:eastAsia="ja-JP"/>
        </w:rPr>
        <w:t>PDU Session Resource Setup Info – SN terminated</w:t>
      </w:r>
      <w:r w:rsidRPr="0075168D">
        <w:rPr>
          <w:rFonts w:eastAsia="SimSun"/>
          <w:lang w:eastAsia="ko-KR"/>
        </w:rPr>
        <w:t xml:space="preserve"> IE and in the </w:t>
      </w:r>
      <w:r w:rsidRPr="0075168D">
        <w:rPr>
          <w:rFonts w:eastAsia="SimSun"/>
          <w:i/>
          <w:lang w:eastAsia="ja-JP"/>
        </w:rPr>
        <w:t>PDU Session Resource Modification Info – SN terminated</w:t>
      </w:r>
      <w:r w:rsidRPr="0075168D">
        <w:rPr>
          <w:rFonts w:eastAsia="SimSun"/>
          <w:lang w:eastAsia="ja-JP"/>
        </w:rPr>
        <w:t xml:space="preserve"> IE</w:t>
      </w:r>
      <w:r w:rsidRPr="0075168D">
        <w:rPr>
          <w:rFonts w:eastAsia="SimSun"/>
          <w:lang w:eastAsia="ko-KR"/>
        </w:rPr>
        <w:t>, the S-NG-RAN node shall, if supported, use it when selecting transport network resource as specified in TS 23.501 [7].</w:t>
      </w:r>
    </w:p>
    <w:p w14:paraId="6E658865"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lastRenderedPageBreak/>
        <w:t xml:space="preserve">For each GBR QoS flow, if the </w:t>
      </w:r>
      <w:r w:rsidRPr="0075168D">
        <w:rPr>
          <w:rFonts w:eastAsia="SimSun"/>
          <w:i/>
          <w:lang w:eastAsia="ko-KR"/>
        </w:rPr>
        <w:t>Offered GBR QoS Flow Information</w:t>
      </w:r>
      <w:r w:rsidRPr="0075168D">
        <w:rPr>
          <w:rFonts w:eastAsia="SimSun"/>
          <w:lang w:eastAsia="ko-KR"/>
        </w:rPr>
        <w:t xml:space="preserve"> IE is included in the </w:t>
      </w:r>
      <w:r w:rsidRPr="0075168D">
        <w:rPr>
          <w:rFonts w:eastAsia="SimSun"/>
          <w:i/>
          <w:lang w:eastAsia="ko-KR"/>
        </w:rPr>
        <w:t>QoS Flows To Be Setup List</w:t>
      </w:r>
      <w:r w:rsidRPr="0075168D">
        <w:rPr>
          <w:rFonts w:eastAsia="SimSun"/>
          <w:lang w:eastAsia="ko-KR"/>
        </w:rPr>
        <w:t xml:space="preserve"> IE contained in the </w:t>
      </w:r>
      <w:r w:rsidRPr="0075168D">
        <w:rPr>
          <w:rFonts w:eastAsia="SimSun"/>
          <w:i/>
          <w:lang w:eastAsia="ja-JP"/>
        </w:rPr>
        <w:t>PDU Session Resource Setup Info – SN terminated</w:t>
      </w:r>
      <w:r w:rsidRPr="0075168D">
        <w:rPr>
          <w:rFonts w:eastAsia="SimSun"/>
          <w:lang w:eastAsia="ko-KR"/>
        </w:rPr>
        <w:t xml:space="preserve"> IE, the S-NG-RAN node may request the M-NG-RAN node to configure the DRB to which that QoS flow is mapped with MCG resources.</w:t>
      </w:r>
    </w:p>
    <w:p w14:paraId="482E77A3"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each PDU session, if the </w:t>
      </w:r>
      <w:r w:rsidRPr="0075168D">
        <w:rPr>
          <w:rFonts w:eastAsia="SimSun"/>
          <w:i/>
          <w:lang w:eastAsia="ko-KR"/>
        </w:rPr>
        <w:t>Non-GBR Resources Offered</w:t>
      </w:r>
      <w:r w:rsidRPr="0075168D">
        <w:rPr>
          <w:rFonts w:eastAsia="SimSun"/>
          <w:lang w:eastAsia="ko-KR"/>
        </w:rPr>
        <w:t xml:space="preserve"> IE is included in the </w:t>
      </w:r>
      <w:r w:rsidRPr="0075168D">
        <w:rPr>
          <w:rFonts w:eastAsia="SimSun"/>
          <w:i/>
          <w:lang w:eastAsia="ja-JP"/>
        </w:rPr>
        <w:t>PDU Session Resource Modification Info – SN terminated</w:t>
      </w:r>
      <w:r w:rsidRPr="0075168D">
        <w:rPr>
          <w:rFonts w:eastAsia="SimSun"/>
          <w:lang w:eastAsia="ko-KR"/>
        </w:rPr>
        <w:t xml:space="preserve"> IE contained in the </w:t>
      </w:r>
      <w:r w:rsidRPr="0075168D">
        <w:rPr>
          <w:rFonts w:eastAsia="SimSun"/>
          <w:i/>
          <w:lang w:eastAsia="ko-KR"/>
        </w:rPr>
        <w:t>PDU Session Resources To Be Added List</w:t>
      </w:r>
      <w:r w:rsidRPr="0075168D">
        <w:rPr>
          <w:rFonts w:eastAsia="SimSun"/>
          <w:lang w:eastAsia="ko-KR"/>
        </w:rPr>
        <w:t xml:space="preserve"> IE and set to "true", the S-NG-RAN node may request the M-NG-RAN node to configure the DRBs to which non-GBR QoS flows of the PDU session are mapped with MCG resources.</w:t>
      </w:r>
    </w:p>
    <w:p w14:paraId="39B08640"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441B1D84" w14:textId="77777777" w:rsidR="0075168D" w:rsidRPr="0075168D" w:rsidRDefault="0075168D" w:rsidP="0075168D">
      <w:pPr>
        <w:overflowPunct w:val="0"/>
        <w:autoSpaceDE w:val="0"/>
        <w:autoSpaceDN w:val="0"/>
        <w:adjustRightInd w:val="0"/>
        <w:textAlignment w:val="baseline"/>
        <w:rPr>
          <w:rFonts w:eastAsia="Calibri Light"/>
          <w:lang w:eastAsia="ko-KR"/>
        </w:rPr>
      </w:pPr>
      <w:r w:rsidRPr="0075168D">
        <w:rPr>
          <w:rFonts w:eastAsia="SimSun"/>
          <w:lang w:eastAsia="ko-KR"/>
        </w:rPr>
        <w:t xml:space="preserve">The M-NG-RAN node shall include </w:t>
      </w:r>
      <w:r w:rsidRPr="0075168D">
        <w:rPr>
          <w:rFonts w:eastAsia="SimSun"/>
          <w:i/>
          <w:lang w:eastAsia="ko-KR"/>
        </w:rPr>
        <w:t>RLC Mode</w:t>
      </w:r>
      <w:r w:rsidRPr="0075168D">
        <w:rPr>
          <w:rFonts w:eastAsia="SimSun"/>
          <w:lang w:eastAsia="ko-KR"/>
        </w:rPr>
        <w:t xml:space="preserve"> IE for each bearer offloaded from M-NG-RAN node to S-NG-RAN node in the </w:t>
      </w:r>
      <w:r w:rsidRPr="0075168D">
        <w:rPr>
          <w:rFonts w:eastAsia="SimSun"/>
          <w:i/>
          <w:lang w:eastAsia="ko-KR"/>
        </w:rPr>
        <w:t>DRBs to QoS Flow Mapping List</w:t>
      </w:r>
      <w:r w:rsidRPr="0075168D">
        <w:rPr>
          <w:rFonts w:eastAsia="SimSun"/>
          <w:lang w:eastAsia="ko-KR"/>
        </w:rPr>
        <w:t xml:space="preserve"> IE within the </w:t>
      </w:r>
      <w:r w:rsidRPr="0075168D">
        <w:rPr>
          <w:rFonts w:eastAsia="Calibri Light"/>
          <w:i/>
          <w:lang w:eastAsia="ko-KR"/>
        </w:rPr>
        <w:t>PDU Session Resource Setup Info – SN terminated</w:t>
      </w:r>
      <w:r w:rsidRPr="0075168D">
        <w:rPr>
          <w:rFonts w:eastAsia="Calibri Light"/>
          <w:lang w:eastAsia="ko-KR"/>
        </w:rPr>
        <w:t xml:space="preserve"> IE</w:t>
      </w:r>
      <w:r w:rsidRPr="0075168D">
        <w:rPr>
          <w:rFonts w:eastAsia="SimSun"/>
          <w:lang w:eastAsia="ko-KR"/>
        </w:rPr>
        <w:t xml:space="preserve"> of the </w:t>
      </w:r>
      <w:r w:rsidRPr="0075168D">
        <w:rPr>
          <w:rFonts w:eastAsia="SimSun"/>
          <w:lang w:eastAsia="zh-CN"/>
        </w:rPr>
        <w:t xml:space="preserve">S-NODE MODIFICATION REQUEST </w:t>
      </w:r>
      <w:r w:rsidRPr="0075168D">
        <w:rPr>
          <w:rFonts w:eastAsia="SimSun"/>
          <w:lang w:eastAsia="ko-KR"/>
        </w:rPr>
        <w:t xml:space="preserve">message, and the </w:t>
      </w:r>
      <w:r w:rsidRPr="0075168D">
        <w:rPr>
          <w:rFonts w:eastAsia="SimSun"/>
          <w:i/>
          <w:lang w:eastAsia="ko-KR"/>
        </w:rPr>
        <w:t>RLC Mode</w:t>
      </w:r>
      <w:r w:rsidRPr="0075168D">
        <w:rPr>
          <w:rFonts w:eastAsia="SimSun"/>
          <w:lang w:eastAsia="ko-KR"/>
        </w:rPr>
        <w:t xml:space="preserve"> IE indicates the mode that the M-NG-RAN used for the DRB when it was hosted at the M-NG-RAN node.</w:t>
      </w:r>
    </w:p>
    <w:p w14:paraId="5F4829BE"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The S-NG-RAN node shall include the PDU sessions for which resources have been either added or modified or released at the S-NG-RAN node either in the </w:t>
      </w:r>
      <w:r w:rsidRPr="0075168D">
        <w:rPr>
          <w:rFonts w:eastAsia="SimSun"/>
          <w:i/>
          <w:iCs/>
          <w:lang w:eastAsia="ko-KR"/>
        </w:rPr>
        <w:t>PDU Session Resources Admitted To Be Added List</w:t>
      </w:r>
      <w:r w:rsidRPr="0075168D">
        <w:rPr>
          <w:rFonts w:eastAsia="SimSun"/>
          <w:lang w:eastAsia="ko-KR"/>
        </w:rPr>
        <w:t xml:space="preserve"> IE or the </w:t>
      </w:r>
      <w:r w:rsidRPr="0075168D">
        <w:rPr>
          <w:rFonts w:eastAsia="SimSun"/>
          <w:i/>
          <w:iCs/>
          <w:lang w:eastAsia="ko-KR"/>
        </w:rPr>
        <w:t>PDU Session Resources Admitted To Be Modified List</w:t>
      </w:r>
      <w:r w:rsidRPr="0075168D">
        <w:rPr>
          <w:rFonts w:eastAsia="SimSun"/>
          <w:lang w:eastAsia="ko-KR"/>
        </w:rPr>
        <w:t xml:space="preserve"> IE or the </w:t>
      </w:r>
      <w:r w:rsidRPr="0075168D">
        <w:rPr>
          <w:rFonts w:eastAsia="SimSun"/>
          <w:i/>
          <w:iCs/>
          <w:lang w:eastAsia="ko-KR"/>
        </w:rPr>
        <w:t xml:space="preserve">PDU Session Resources Admitted To Be Released List </w:t>
      </w:r>
      <w:r w:rsidRPr="0075168D">
        <w:rPr>
          <w:rFonts w:eastAsia="SimSun"/>
          <w:iCs/>
          <w:lang w:eastAsia="ko-KR"/>
        </w:rPr>
        <w:t>IE</w:t>
      </w:r>
      <w:r w:rsidRPr="0075168D">
        <w:rPr>
          <w:rFonts w:eastAsia="SimSun"/>
          <w:lang w:eastAsia="ko-KR"/>
        </w:rPr>
        <w:t xml:space="preserve">. The S-NG-RAN node shall include the PDU sessions that have not been admitted in the </w:t>
      </w:r>
      <w:r w:rsidRPr="0075168D">
        <w:rPr>
          <w:rFonts w:eastAsia="SimSun"/>
          <w:i/>
          <w:iCs/>
          <w:lang w:eastAsia="ko-KR"/>
        </w:rPr>
        <w:t xml:space="preserve">PDU Session Resources Not Admitted List </w:t>
      </w:r>
      <w:r w:rsidRPr="0075168D">
        <w:rPr>
          <w:rFonts w:eastAsia="SimSun"/>
          <w:lang w:eastAsia="ko-KR"/>
        </w:rPr>
        <w:t>IE with an appropriate cause value.</w:t>
      </w:r>
    </w:p>
    <w:p w14:paraId="6E76413A"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75168D">
        <w:rPr>
          <w:rFonts w:eastAsia="SimSun"/>
          <w:i/>
          <w:lang w:eastAsia="ko-KR"/>
        </w:rPr>
        <w:t>PDU Session Resources To Be Released List</w:t>
      </w:r>
      <w:r w:rsidRPr="0075168D">
        <w:rPr>
          <w:rFonts w:eastAsia="SimSun"/>
          <w:lang w:eastAsia="ko-KR"/>
        </w:rPr>
        <w:t xml:space="preserve"> IE, the S-NG-RAN node shall include the</w:t>
      </w:r>
      <w:r w:rsidRPr="0075168D">
        <w:rPr>
          <w:rFonts w:eastAsia="SimSun"/>
          <w:i/>
          <w:lang w:eastAsia="ko-KR"/>
        </w:rPr>
        <w:t xml:space="preserve"> RLC Mode</w:t>
      </w:r>
      <w:r w:rsidRPr="0075168D">
        <w:rPr>
          <w:rFonts w:eastAsia="SimSun"/>
          <w:lang w:eastAsia="ko-KR"/>
        </w:rPr>
        <w:t xml:space="preserve"> IE within the </w:t>
      </w:r>
      <w:r w:rsidRPr="0075168D">
        <w:rPr>
          <w:rFonts w:eastAsia="SimSun"/>
          <w:i/>
          <w:lang w:eastAsia="ko-KR"/>
        </w:rPr>
        <w:t>DRBs To Be Released List</w:t>
      </w:r>
      <w:r w:rsidRPr="0075168D">
        <w:rPr>
          <w:rFonts w:eastAsia="SimSun"/>
          <w:lang w:eastAsia="ko-KR"/>
        </w:rPr>
        <w:t xml:space="preserve"> IE in the </w:t>
      </w:r>
      <w:r w:rsidRPr="0075168D">
        <w:rPr>
          <w:rFonts w:eastAsia="SimSun"/>
          <w:i/>
          <w:lang w:eastAsia="ko-KR"/>
        </w:rPr>
        <w:t>PDU Session Resources admitted to be released List – SN terminated</w:t>
      </w:r>
      <w:r w:rsidRPr="0075168D">
        <w:rPr>
          <w:rFonts w:eastAsia="SimSun"/>
          <w:lang w:eastAsia="ko-KR"/>
        </w:rPr>
        <w:t xml:space="preserve"> IE in the S-NODE MODIFICATION REQUEST ACKNOWLEDGE message. The </w:t>
      </w:r>
      <w:proofErr w:type="spellStart"/>
      <w:r w:rsidRPr="0075168D">
        <w:rPr>
          <w:rFonts w:eastAsia="SimSun"/>
          <w:lang w:eastAsia="ko-KR"/>
        </w:rPr>
        <w:t>the</w:t>
      </w:r>
      <w:proofErr w:type="spellEnd"/>
      <w:r w:rsidRPr="0075168D">
        <w:rPr>
          <w:rFonts w:eastAsia="SimSun"/>
          <w:i/>
          <w:lang w:eastAsia="ko-KR"/>
        </w:rPr>
        <w:t xml:space="preserve"> RLC Mode</w:t>
      </w:r>
      <w:r w:rsidRPr="0075168D">
        <w:rPr>
          <w:rFonts w:eastAsia="SimSun"/>
          <w:lang w:eastAsia="ko-KR"/>
        </w:rPr>
        <w:t xml:space="preserve"> IE indicates the RLC mode that the S-NG-RAN node uses for the DRB.</w:t>
      </w:r>
    </w:p>
    <w:p w14:paraId="49B13ACA"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Batang"/>
          <w:i/>
          <w:lang w:eastAsia="ja-JP"/>
        </w:rPr>
        <w:t>QoS Flow Mapping Indication</w:t>
      </w:r>
      <w:r w:rsidRPr="0075168D">
        <w:rPr>
          <w:rFonts w:eastAsia="SimSun"/>
          <w:lang w:eastAsia="ko-KR"/>
        </w:rPr>
        <w:t xml:space="preserve"> IE is included in the S-NODE MODIFICATION REQUEST message for a QoS flow to be modified, the S-NG-RAN node may replace and take it into account that only the uplink or downlink QoS flow is mapped to the DRB.</w:t>
      </w:r>
    </w:p>
    <w:p w14:paraId="2F2946CD"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S-NODE MODIFICATION REQUEST message contains for a PDU session resource to be modified which is configured with the SN terminated bearer option, the </w:t>
      </w:r>
      <w:r w:rsidRPr="0075168D">
        <w:rPr>
          <w:rFonts w:eastAsia="SimSun"/>
          <w:i/>
          <w:lang w:eastAsia="ko-KR"/>
        </w:rPr>
        <w:t>UL NG-U UP TNL Information at UPF</w:t>
      </w:r>
      <w:r w:rsidRPr="0075168D">
        <w:rPr>
          <w:rFonts w:eastAsia="SimSun"/>
          <w:lang w:eastAsia="ko-KR"/>
        </w:rPr>
        <w:t xml:space="preserve"> IE the S-NG-RAN node shall use it as the new UL NG-U address.</w:t>
      </w:r>
    </w:p>
    <w:p w14:paraId="5D8E0422"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S-NODE MODIFICATION REQUEST message contains for a PDU session resource to be modified which is configured with the MN terminated bearer option, the </w:t>
      </w:r>
      <w:r w:rsidRPr="0075168D">
        <w:rPr>
          <w:rFonts w:eastAsia="SimSun"/>
          <w:i/>
          <w:lang w:eastAsia="ko-KR"/>
        </w:rPr>
        <w:t>MN UL PDCP UP TNL Information</w:t>
      </w:r>
      <w:r w:rsidRPr="0075168D">
        <w:rPr>
          <w:rFonts w:eastAsia="SimSun"/>
          <w:lang w:eastAsia="ko-KR"/>
        </w:rPr>
        <w:t xml:space="preserve"> IE the S-NG-RAN node shall use it as the new UL Xn-U address.</w:t>
      </w:r>
    </w:p>
    <w:p w14:paraId="2C416824"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Redundant transmission:</w:t>
      </w:r>
    </w:p>
    <w:p w14:paraId="6444F41C"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If the S-NODE MODIFICATION REQUEST message contains for a PDU session resource to be modified which is configured with the SN terminated bearer option, the </w:t>
      </w:r>
      <w:r w:rsidRPr="0075168D">
        <w:rPr>
          <w:rFonts w:eastAsia="SimSun"/>
          <w:i/>
          <w:lang w:eastAsia="ko-KR"/>
        </w:rPr>
        <w:t>Redundant UL NG-U UP TNL Information at UPF</w:t>
      </w:r>
      <w:r w:rsidRPr="0075168D">
        <w:rPr>
          <w:rFonts w:eastAsia="SimSun"/>
          <w:lang w:eastAsia="ko-KR"/>
        </w:rPr>
        <w:t xml:space="preserve"> IE, the S-NG-RAN node shall, if supported, use it as the new UL NG-U address for the redundant transmission as specified in TS 23.501 [7].</w:t>
      </w:r>
    </w:p>
    <w:p w14:paraId="4455B781"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For each PDU session, if the </w:t>
      </w:r>
      <w:r w:rsidRPr="0075168D">
        <w:rPr>
          <w:rFonts w:eastAsia="SimSun"/>
          <w:i/>
          <w:lang w:eastAsia="ko-KR"/>
        </w:rPr>
        <w:t>Redundant Common Network Instance</w:t>
      </w:r>
      <w:r w:rsidRPr="0075168D">
        <w:rPr>
          <w:rFonts w:eastAsia="SimSun"/>
          <w:lang w:eastAsia="ko-KR"/>
        </w:rPr>
        <w:t xml:space="preserve"> IE is included in the </w:t>
      </w:r>
      <w:r w:rsidRPr="0075168D">
        <w:rPr>
          <w:rFonts w:eastAsia="SimSun"/>
          <w:i/>
          <w:lang w:eastAsia="ko-KR"/>
        </w:rPr>
        <w:t>PDU Session Resource Setup Info – SN terminated</w:t>
      </w:r>
      <w:r w:rsidRPr="0075168D">
        <w:rPr>
          <w:rFonts w:eastAsia="SimSun"/>
          <w:lang w:eastAsia="ko-KR"/>
        </w:rPr>
        <w:t xml:space="preserve"> IE or in the </w:t>
      </w:r>
      <w:r w:rsidRPr="0075168D">
        <w:rPr>
          <w:rFonts w:eastAsia="SimSun"/>
          <w:i/>
          <w:lang w:eastAsia="ko-KR"/>
        </w:rPr>
        <w:t>PDU Session Resource Modification Info – SN terminated</w:t>
      </w:r>
      <w:r w:rsidRPr="0075168D">
        <w:rPr>
          <w:rFonts w:eastAsia="SimSun"/>
          <w:lang w:eastAsia="ko-KR"/>
        </w:rPr>
        <w:t xml:space="preserve"> IE, the S-NG-RAN node shall, if supported, use it when selecting transport network resource for the redundant transmission as specified in TS 23.501 [7].</w:t>
      </w:r>
    </w:p>
    <w:p w14:paraId="276DA7D5"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t>-</w:t>
      </w:r>
      <w:r w:rsidRPr="0075168D">
        <w:rPr>
          <w:rFonts w:eastAsia="SimSun"/>
          <w:lang w:eastAsia="ko-KR"/>
        </w:rPr>
        <w:tab/>
        <w:t xml:space="preserve">For each PDU session, if the </w:t>
      </w:r>
      <w:r w:rsidRPr="0075168D">
        <w:rPr>
          <w:rFonts w:eastAsia="SimSun"/>
          <w:i/>
          <w:lang w:eastAsia="ko-KR"/>
        </w:rPr>
        <w:t>Redundant QoS Flow Indicator</w:t>
      </w:r>
      <w:r w:rsidRPr="0075168D">
        <w:rPr>
          <w:rFonts w:eastAsia="SimSun"/>
          <w:lang w:eastAsia="ko-KR"/>
        </w:rPr>
        <w:t xml:space="preserve"> IE is set to false for all QoS flows, the S-NG-RAN node shall, if supported, stop the redundant transmission and release the redundant tunnel for the concerned PDU Session as specified in TS 23.501 [7].</w:t>
      </w:r>
    </w:p>
    <w:p w14:paraId="34CC534C" w14:textId="77777777" w:rsidR="0075168D" w:rsidRPr="0075168D" w:rsidRDefault="0075168D" w:rsidP="0075168D">
      <w:pPr>
        <w:overflowPunct w:val="0"/>
        <w:autoSpaceDE w:val="0"/>
        <w:autoSpaceDN w:val="0"/>
        <w:adjustRightInd w:val="0"/>
        <w:ind w:left="568" w:hanging="284"/>
        <w:textAlignment w:val="baseline"/>
        <w:rPr>
          <w:rFonts w:eastAsia="SimSun"/>
          <w:lang w:eastAsia="zh-CN"/>
        </w:rPr>
      </w:pPr>
      <w:r w:rsidRPr="0075168D">
        <w:rPr>
          <w:rFonts w:eastAsia="SimSun"/>
          <w:lang w:eastAsia="ko-KR"/>
        </w:rPr>
        <w:t>-</w:t>
      </w:r>
      <w:r w:rsidRPr="0075168D">
        <w:rPr>
          <w:rFonts w:eastAsia="SimSun"/>
          <w:lang w:eastAsia="ko-KR"/>
        </w:rPr>
        <w:tab/>
      </w:r>
      <w:r w:rsidRPr="0075168D">
        <w:rPr>
          <w:rFonts w:eastAsia="SimSun" w:hint="eastAsia"/>
          <w:lang w:eastAsia="zh-CN"/>
        </w:rPr>
        <w:t>For each PDU session for which the</w:t>
      </w:r>
      <w:r w:rsidRPr="0075168D">
        <w:rPr>
          <w:rFonts w:eastAsia="SimSun"/>
          <w:lang w:eastAsia="ja-JP"/>
        </w:rPr>
        <w:t xml:space="preserve"> </w:t>
      </w:r>
      <w:r w:rsidRPr="0075168D">
        <w:rPr>
          <w:rFonts w:eastAsia="SimSun"/>
          <w:i/>
          <w:lang w:eastAsia="zh-CN"/>
        </w:rPr>
        <w:t>Redundant QoS Flow Indicator</w:t>
      </w:r>
      <w:r w:rsidRPr="0075168D">
        <w:rPr>
          <w:rFonts w:eastAsia="SimSun" w:hint="eastAsia"/>
          <w:i/>
          <w:lang w:eastAsia="zh-CN"/>
        </w:rPr>
        <w:t xml:space="preserve"> </w:t>
      </w:r>
      <w:r w:rsidRPr="0075168D">
        <w:rPr>
          <w:rFonts w:eastAsia="SimSun" w:hint="eastAsia"/>
          <w:lang w:eastAsia="zh-CN"/>
        </w:rPr>
        <w:t>IE is include</w:t>
      </w:r>
      <w:r w:rsidRPr="0075168D">
        <w:rPr>
          <w:rFonts w:eastAsia="SimSun"/>
          <w:lang w:eastAsia="zh-CN"/>
        </w:rPr>
        <w:t>d</w:t>
      </w:r>
      <w:r w:rsidRPr="0075168D">
        <w:rPr>
          <w:rFonts w:eastAsia="SimSun" w:hint="eastAsia"/>
          <w:lang w:eastAsia="zh-CN"/>
        </w:rPr>
        <w:t xml:space="preserve"> in the </w:t>
      </w:r>
      <w:r w:rsidRPr="0075168D">
        <w:rPr>
          <w:rFonts w:eastAsia="SimSun"/>
          <w:i/>
          <w:lang w:eastAsia="ko-KR"/>
        </w:rPr>
        <w:t>S-NODE MODIFICATION REQUEST</w:t>
      </w:r>
      <w:r w:rsidRPr="0075168D">
        <w:rPr>
          <w:rFonts w:eastAsia="SimSun" w:hint="eastAsia"/>
          <w:i/>
          <w:lang w:eastAsia="zh-CN"/>
        </w:rPr>
        <w:t xml:space="preserve"> </w:t>
      </w:r>
      <w:r w:rsidRPr="0075168D">
        <w:rPr>
          <w:rFonts w:eastAsia="SimSun" w:hint="eastAsia"/>
          <w:lang w:eastAsia="zh-CN"/>
        </w:rPr>
        <w:t>message,</w:t>
      </w:r>
      <w:r w:rsidRPr="0075168D">
        <w:rPr>
          <w:rFonts w:eastAsia="SimSun"/>
          <w:lang w:eastAsia="ja-JP"/>
        </w:rPr>
        <w:t xml:space="preserve"> </w:t>
      </w:r>
      <w:r w:rsidRPr="0075168D">
        <w:rPr>
          <w:rFonts w:eastAsia="SimSun" w:hint="eastAsia"/>
          <w:lang w:eastAsia="zh-CN"/>
        </w:rPr>
        <w:t>the S-NG-RAN node</w:t>
      </w:r>
      <w:r w:rsidRPr="0075168D">
        <w:rPr>
          <w:rFonts w:eastAsia="SimSun"/>
          <w:lang w:eastAsia="zh-CN"/>
        </w:rPr>
        <w:t xml:space="preserve"> shall</w:t>
      </w:r>
      <w:r w:rsidRPr="0075168D">
        <w:rPr>
          <w:rFonts w:eastAsia="SimSun" w:hint="eastAsia"/>
          <w:lang w:eastAsia="zh-CN"/>
        </w:rPr>
        <w:t>, if support</w:t>
      </w:r>
      <w:r w:rsidRPr="0075168D">
        <w:rPr>
          <w:rFonts w:eastAsia="SimSun"/>
          <w:lang w:eastAsia="zh-CN"/>
        </w:rPr>
        <w:t>ed</w:t>
      </w:r>
      <w:r w:rsidRPr="0075168D">
        <w:rPr>
          <w:rFonts w:eastAsia="SimSun" w:hint="eastAsia"/>
          <w:lang w:eastAsia="zh-CN"/>
        </w:rPr>
        <w:t xml:space="preserve">, </w:t>
      </w:r>
      <w:r w:rsidRPr="0075168D">
        <w:rPr>
          <w:rFonts w:eastAsia="SimSun"/>
          <w:lang w:eastAsia="ja-JP"/>
        </w:rPr>
        <w:t xml:space="preserve">store and use it </w:t>
      </w:r>
      <w:r w:rsidRPr="0075168D">
        <w:rPr>
          <w:rFonts w:eastAsia="SimSun"/>
          <w:lang w:eastAsia="zh-CN"/>
        </w:rPr>
        <w:t xml:space="preserve">as specified in TS </w:t>
      </w:r>
      <w:r w:rsidRPr="0075168D">
        <w:rPr>
          <w:rFonts w:eastAsia="SimSun" w:hint="eastAsia"/>
          <w:lang w:eastAsia="zh-CN"/>
        </w:rPr>
        <w:t>23.501</w:t>
      </w:r>
      <w:r w:rsidRPr="0075168D">
        <w:rPr>
          <w:rFonts w:eastAsia="SimSun"/>
          <w:lang w:eastAsia="zh-CN"/>
        </w:rPr>
        <w:t xml:space="preserve"> [</w:t>
      </w:r>
      <w:r w:rsidRPr="0075168D">
        <w:rPr>
          <w:rFonts w:eastAsia="SimSun" w:hint="eastAsia"/>
          <w:lang w:eastAsia="zh-CN"/>
        </w:rPr>
        <w:t>7</w:t>
      </w:r>
      <w:r w:rsidRPr="0075168D">
        <w:rPr>
          <w:rFonts w:eastAsia="SimSun"/>
          <w:lang w:eastAsia="zh-CN"/>
        </w:rPr>
        <w:t>]</w:t>
      </w:r>
      <w:r w:rsidRPr="0075168D">
        <w:rPr>
          <w:rFonts w:eastAsia="SimSun"/>
          <w:lang w:eastAsia="ja-JP"/>
        </w:rPr>
        <w:t>.</w:t>
      </w:r>
    </w:p>
    <w:p w14:paraId="1DA457F0"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SimSun"/>
          <w:lang w:eastAsia="ko-KR"/>
        </w:rPr>
        <w:lastRenderedPageBreak/>
        <w:t>-</w:t>
      </w:r>
      <w:r w:rsidRPr="0075168D">
        <w:rPr>
          <w:rFonts w:eastAsia="SimSun"/>
          <w:lang w:eastAsia="ko-KR"/>
        </w:rPr>
        <w:tab/>
        <w:t xml:space="preserve">For each PDU session, if the </w:t>
      </w:r>
      <w:r w:rsidRPr="0075168D">
        <w:rPr>
          <w:rFonts w:eastAsia="SimSun"/>
          <w:i/>
          <w:lang w:eastAsia="ko-KR"/>
        </w:rPr>
        <w:t>Redundant PDU Session Information</w:t>
      </w:r>
      <w:r w:rsidRPr="0075168D">
        <w:rPr>
          <w:rFonts w:eastAsia="SimSun"/>
          <w:lang w:eastAsia="ko-KR"/>
        </w:rPr>
        <w:t xml:space="preserve"> IE is included in the </w:t>
      </w:r>
      <w:r w:rsidRPr="0075168D">
        <w:rPr>
          <w:rFonts w:eastAsia="SimSun"/>
          <w:i/>
          <w:lang w:eastAsia="ko-KR"/>
        </w:rPr>
        <w:t>PDU Session Resource Setup Info - SN terminated</w:t>
      </w:r>
      <w:r w:rsidRPr="0075168D">
        <w:rPr>
          <w:rFonts w:eastAsia="SimSun"/>
          <w:lang w:eastAsia="ko-KR"/>
        </w:rPr>
        <w:t xml:space="preserve"> IE in the S-NODE MODIFICATION REQUEST message, the S-NODE-RAN node shall, if supported, store the received information in the UE context and setup the redundant user plane for the concerned PDU session, as specified in TS 23.501 [7].</w:t>
      </w:r>
      <w:r w:rsidRPr="0075168D">
        <w:rPr>
          <w:rFonts w:eastAsia="SimSun"/>
          <w:lang w:eastAsia="ja-JP"/>
        </w:rPr>
        <w:t xml:space="preserve"> If the </w:t>
      </w:r>
      <w:r w:rsidRPr="0075168D">
        <w:rPr>
          <w:rFonts w:eastAsia="SimSun"/>
          <w:i/>
          <w:lang w:eastAsia="ja-JP"/>
        </w:rPr>
        <w:t>PDU Session Pair ID</w:t>
      </w:r>
      <w:r w:rsidRPr="0075168D">
        <w:rPr>
          <w:rFonts w:eastAsia="SimSun" w:hint="eastAsia"/>
          <w:lang w:eastAsia="ja-JP"/>
        </w:rPr>
        <w:t xml:space="preserve"> </w:t>
      </w:r>
      <w:r w:rsidRPr="0075168D">
        <w:rPr>
          <w:rFonts w:eastAsia="SimSun"/>
          <w:lang w:eastAsia="ja-JP"/>
        </w:rPr>
        <w:t xml:space="preserve">IE is included in the </w:t>
      </w:r>
      <w:r w:rsidRPr="0075168D">
        <w:rPr>
          <w:rFonts w:eastAsia="SimSun"/>
          <w:i/>
          <w:lang w:eastAsia="ja-JP"/>
        </w:rPr>
        <w:t>Redundant PDU Session Information</w:t>
      </w:r>
      <w:r w:rsidRPr="0075168D">
        <w:rPr>
          <w:rFonts w:eastAsia="SimSun" w:hint="eastAsia"/>
          <w:lang w:eastAsia="ja-JP"/>
        </w:rPr>
        <w:t xml:space="preserve"> </w:t>
      </w:r>
      <w:r w:rsidRPr="0075168D">
        <w:rPr>
          <w:rFonts w:eastAsia="SimSun"/>
          <w:lang w:eastAsia="ja-JP"/>
        </w:rPr>
        <w:t>IE, the S-NG-RAN node may store and use it to identify the paired PDU sessions.</w:t>
      </w:r>
    </w:p>
    <w:p w14:paraId="44CE570C" w14:textId="77777777" w:rsidR="0075168D" w:rsidRPr="0075168D" w:rsidRDefault="0075168D" w:rsidP="0075168D">
      <w:pPr>
        <w:overflowPunct w:val="0"/>
        <w:autoSpaceDE w:val="0"/>
        <w:autoSpaceDN w:val="0"/>
        <w:adjustRightInd w:val="0"/>
        <w:ind w:left="568" w:hanging="284"/>
        <w:textAlignment w:val="baseline"/>
        <w:rPr>
          <w:rFonts w:eastAsia="SimSun" w:cs="Arial"/>
          <w:lang w:eastAsia="ja-JP"/>
        </w:rPr>
      </w:pPr>
      <w:r w:rsidRPr="0075168D">
        <w:rPr>
          <w:rFonts w:eastAsia="SimSun"/>
          <w:lang w:eastAsia="ko-KR"/>
        </w:rPr>
        <w:t>-</w:t>
      </w:r>
      <w:r w:rsidRPr="0075168D">
        <w:rPr>
          <w:rFonts w:eastAsia="SimSun"/>
          <w:lang w:eastAsia="ko-KR"/>
        </w:rPr>
        <w:tab/>
      </w:r>
      <w:r w:rsidRPr="0075168D">
        <w:rPr>
          <w:rFonts w:eastAsia="SimSun" w:cs="Arial"/>
          <w:lang w:eastAsia="ja-JP"/>
        </w:rPr>
        <w:t>For each PDU session resource successfully setup</w:t>
      </w:r>
      <w:r w:rsidRPr="0075168D">
        <w:rPr>
          <w:rFonts w:eastAsia="SimSun"/>
          <w:lang w:eastAsia="ko-KR"/>
        </w:rPr>
        <w:t xml:space="preserve"> </w:t>
      </w:r>
      <w:r w:rsidRPr="0075168D">
        <w:rPr>
          <w:rFonts w:eastAsia="SimSun" w:cs="Arial"/>
          <w:lang w:eastAsia="ja-JP"/>
        </w:rPr>
        <w:t xml:space="preserve">for which the </w:t>
      </w:r>
      <w:r w:rsidRPr="0075168D">
        <w:rPr>
          <w:rFonts w:eastAsia="SimSun" w:cs="Arial"/>
          <w:i/>
          <w:iCs/>
          <w:lang w:eastAsia="ja-JP"/>
        </w:rPr>
        <w:t>Redundant PDU Session Information</w:t>
      </w:r>
      <w:r w:rsidRPr="0075168D">
        <w:rPr>
          <w:rFonts w:eastAsia="SimSun" w:cs="Arial"/>
          <w:lang w:eastAsia="ja-JP"/>
        </w:rPr>
        <w:t xml:space="preserve"> IE is included in the S-NODE MODIFICATION REQUEST message, the </w:t>
      </w:r>
      <w:r w:rsidRPr="0075168D">
        <w:rPr>
          <w:rFonts w:eastAsia="SimSun"/>
          <w:lang w:eastAsia="ko-KR"/>
        </w:rPr>
        <w:t>S-NG-RAN</w:t>
      </w:r>
      <w:r w:rsidRPr="0075168D">
        <w:rPr>
          <w:rFonts w:eastAsia="SimSun"/>
          <w:snapToGrid w:val="0"/>
          <w:lang w:eastAsia="ko-KR"/>
        </w:rPr>
        <w:t xml:space="preserve"> node shall, if supported,</w:t>
      </w:r>
      <w:r w:rsidRPr="0075168D">
        <w:rPr>
          <w:rFonts w:eastAsia="SimSun" w:cs="Arial"/>
          <w:lang w:eastAsia="ja-JP"/>
        </w:rPr>
        <w:t xml:space="preserve"> include the </w:t>
      </w:r>
      <w:r w:rsidRPr="0075168D">
        <w:rPr>
          <w:rFonts w:eastAsia="SimSun" w:cs="Arial"/>
          <w:i/>
          <w:lang w:eastAsia="ja-JP"/>
        </w:rPr>
        <w:t xml:space="preserve">Used </w:t>
      </w:r>
      <w:r w:rsidRPr="0075168D">
        <w:rPr>
          <w:rFonts w:eastAsia="SimSun"/>
          <w:i/>
          <w:lang w:eastAsia="ja-JP"/>
        </w:rPr>
        <w:t>RSN Information</w:t>
      </w:r>
      <w:r w:rsidRPr="0075168D">
        <w:rPr>
          <w:rFonts w:eastAsia="SimSun" w:cs="Arial"/>
          <w:lang w:eastAsia="ja-JP"/>
        </w:rPr>
        <w:t xml:space="preserve"> IE in the </w:t>
      </w:r>
      <w:r w:rsidRPr="0075168D">
        <w:rPr>
          <w:rFonts w:eastAsia="SimSun" w:cs="Arial"/>
          <w:i/>
          <w:lang w:eastAsia="ja-JP"/>
        </w:rPr>
        <w:t xml:space="preserve">PDU Session Resource Setup Response Info – SN terminated </w:t>
      </w:r>
      <w:r w:rsidRPr="0075168D">
        <w:rPr>
          <w:rFonts w:eastAsia="SimSun" w:cs="Arial"/>
          <w:lang w:eastAsia="ja-JP"/>
        </w:rPr>
        <w:t xml:space="preserve">IE </w:t>
      </w:r>
      <w:r w:rsidRPr="0075168D">
        <w:rPr>
          <w:rFonts w:eastAsia="SimSun"/>
          <w:lang w:eastAsia="ko-KR"/>
        </w:rPr>
        <w:t>in the S-NODE MODIFICATION REQUEST ACKNOWLEDGE message</w:t>
      </w:r>
      <w:r w:rsidRPr="0075168D">
        <w:rPr>
          <w:rFonts w:eastAsia="SimSun" w:cs="Arial"/>
          <w:lang w:eastAsia="ja-JP"/>
        </w:rPr>
        <w:t>.</w:t>
      </w:r>
    </w:p>
    <w:p w14:paraId="3AEE3E6D"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S-NODE MODIFICATION REQUEST message contains the </w:t>
      </w:r>
      <w:r w:rsidRPr="0075168D">
        <w:rPr>
          <w:rFonts w:eastAsia="SimSun"/>
          <w:i/>
          <w:lang w:eastAsia="ko-KR"/>
        </w:rPr>
        <w:t xml:space="preserve">QoS flows To Be Released List </w:t>
      </w:r>
      <w:r w:rsidRPr="0075168D">
        <w:rPr>
          <w:rFonts w:eastAsia="SimSun"/>
          <w:lang w:eastAsia="ko-KR"/>
        </w:rPr>
        <w:t xml:space="preserve">within the </w:t>
      </w:r>
      <w:r w:rsidRPr="0075168D">
        <w:rPr>
          <w:rFonts w:eastAsia="SimSun"/>
          <w:i/>
          <w:lang w:eastAsia="ja-JP"/>
        </w:rPr>
        <w:t>PDU Session Resource Modification Info – SN terminated</w:t>
      </w:r>
      <w:r w:rsidRPr="0075168D">
        <w:rPr>
          <w:rFonts w:eastAsia="SimSun"/>
          <w:lang w:eastAsia="ko-KR"/>
        </w:rPr>
        <w:t xml:space="preserve"> IE, the S-NG-RAN node may </w:t>
      </w:r>
      <w:r w:rsidRPr="0075168D">
        <w:rPr>
          <w:rFonts w:eastAsia="SimSun"/>
          <w:snapToGrid w:val="0"/>
          <w:lang w:eastAsia="ko-KR"/>
        </w:rPr>
        <w:t xml:space="preserve">propose to apply forwarding of UL data </w:t>
      </w:r>
      <w:r w:rsidRPr="0075168D">
        <w:rPr>
          <w:rFonts w:eastAsia="Calibri Light"/>
          <w:lang w:eastAsia="ko-KR"/>
        </w:rPr>
        <w:t>for the QoS flows for which in-order delivery is requested by</w:t>
      </w:r>
      <w:r w:rsidRPr="0075168D">
        <w:rPr>
          <w:rFonts w:eastAsia="SimSun"/>
          <w:lang w:eastAsia="ko-KR"/>
        </w:rPr>
        <w:t xml:space="preserve"> including </w:t>
      </w:r>
      <w:r w:rsidRPr="0075168D">
        <w:rPr>
          <w:rFonts w:eastAsia="SimSun"/>
          <w:snapToGrid w:val="0"/>
          <w:lang w:eastAsia="ko-KR"/>
        </w:rPr>
        <w:t xml:space="preserve">the </w:t>
      </w:r>
      <w:r w:rsidRPr="0075168D">
        <w:rPr>
          <w:rFonts w:eastAsia="Calibri Light"/>
          <w:i/>
          <w:lang w:eastAsia="ko-KR"/>
        </w:rPr>
        <w:t>UL Forwarding</w:t>
      </w:r>
      <w:r w:rsidRPr="0075168D">
        <w:rPr>
          <w:rFonts w:eastAsia="Calibri Light"/>
          <w:lang w:eastAsia="ko-KR"/>
        </w:rPr>
        <w:t xml:space="preserve"> </w:t>
      </w:r>
      <w:r w:rsidRPr="0075168D">
        <w:rPr>
          <w:rFonts w:eastAsia="Calibri Light"/>
          <w:i/>
          <w:lang w:eastAsia="ko-KR"/>
        </w:rPr>
        <w:t>Proposal</w:t>
      </w:r>
      <w:r w:rsidRPr="0075168D">
        <w:rPr>
          <w:rFonts w:eastAsia="Calibri Light"/>
          <w:lang w:eastAsia="ko-KR"/>
        </w:rPr>
        <w:t xml:space="preserve"> IE in the </w:t>
      </w:r>
      <w:r w:rsidRPr="0075168D">
        <w:rPr>
          <w:rFonts w:eastAsia="Calibri Light"/>
          <w:i/>
          <w:lang w:eastAsia="ko-KR"/>
        </w:rPr>
        <w:t>Data Forwarding and Offloading Info from source NG-RAN node</w:t>
      </w:r>
      <w:r w:rsidRPr="0075168D">
        <w:rPr>
          <w:rFonts w:eastAsia="Calibri Light"/>
          <w:lang w:eastAsia="ko-KR"/>
        </w:rPr>
        <w:t xml:space="preserve"> IE within the </w:t>
      </w:r>
      <w:r w:rsidRPr="0075168D">
        <w:rPr>
          <w:rFonts w:eastAsia="Calibri Light"/>
          <w:i/>
          <w:lang w:eastAsia="ko-KR"/>
        </w:rPr>
        <w:t>PDU Session Resource Modification Response Info – SN terminated</w:t>
      </w:r>
      <w:r w:rsidRPr="0075168D">
        <w:rPr>
          <w:rFonts w:eastAsia="Calibri Light"/>
          <w:lang w:eastAsia="ko-KR"/>
        </w:rPr>
        <w:t xml:space="preserve"> IE of the </w:t>
      </w:r>
      <w:r w:rsidRPr="0075168D">
        <w:rPr>
          <w:rFonts w:eastAsia="SimSun"/>
          <w:snapToGrid w:val="0"/>
          <w:lang w:eastAsia="ko-KR"/>
        </w:rPr>
        <w:t>S-NODE MODIFICATION REQUEST ACKNOWLEDGE message</w:t>
      </w:r>
      <w:r w:rsidRPr="0075168D">
        <w:rPr>
          <w:rFonts w:eastAsia="SimSun"/>
          <w:lang w:eastAsia="ko-KR"/>
        </w:rPr>
        <w:t>.</w:t>
      </w:r>
    </w:p>
    <w:p w14:paraId="60DDB7FC"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a PDU session resource to be modified which is configured with the SN terminated bearer option the S-NG-RAN node may include in the S-NODE MODIFICATION REQUEST ACKNOWLEDGE message the </w:t>
      </w:r>
      <w:r w:rsidRPr="0075168D">
        <w:rPr>
          <w:rFonts w:eastAsia="SimSun"/>
          <w:i/>
          <w:lang w:eastAsia="ko-KR"/>
        </w:rPr>
        <w:t>DL NG-U UP TNL Information at NG-RAN</w:t>
      </w:r>
      <w:r w:rsidRPr="0075168D">
        <w:rPr>
          <w:rFonts w:eastAsia="SimSun"/>
          <w:lang w:eastAsia="ko-KR"/>
        </w:rPr>
        <w:t xml:space="preserve"> IE.</w:t>
      </w:r>
    </w:p>
    <w:p w14:paraId="34E816F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a PDU session resource to be modified which is configured with the MN terminated bearer option the S-NG-RAN node may include in the S-NODE MODIFICATION REQUEST ACKNOWLEDGE message the </w:t>
      </w:r>
      <w:r w:rsidRPr="0075168D">
        <w:rPr>
          <w:rFonts w:eastAsia="SimSun"/>
          <w:i/>
          <w:lang w:eastAsia="ko-KR"/>
        </w:rPr>
        <w:t xml:space="preserve">SN DL SCG UP TNL Information </w:t>
      </w:r>
      <w:r w:rsidRPr="0075168D">
        <w:rPr>
          <w:rFonts w:eastAsia="SimSun"/>
          <w:lang w:eastAsia="ko-KR"/>
        </w:rPr>
        <w:t>IE.</w:t>
      </w:r>
    </w:p>
    <w:p w14:paraId="46C5C218"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lang w:eastAsia="ko-KR"/>
        </w:rPr>
        <w:t>PDCP Change Indication</w:t>
      </w:r>
      <w:r w:rsidRPr="0075168D">
        <w:rPr>
          <w:rFonts w:eastAsia="SimSun"/>
          <w:lang w:eastAsia="ko-KR"/>
        </w:rPr>
        <w:t xml:space="preserve"> IE is included in the S-NODE MODIFICATION REQUEST message, the S-NG-RAN node shall act as specified in TS 37.340 [8].</w:t>
      </w:r>
    </w:p>
    <w:p w14:paraId="2BB3EDAF"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Upon reception of the S-NODE MODIFICATION REQUEST ACKNOWLEDGE message the M-NG-RAN node shall stop the timer </w:t>
      </w:r>
      <w:proofErr w:type="spellStart"/>
      <w:r w:rsidRPr="0075168D">
        <w:rPr>
          <w:rFonts w:eastAsia="SimSun"/>
          <w:lang w:eastAsia="ko-KR"/>
        </w:rPr>
        <w:t>TXn</w:t>
      </w:r>
      <w:r w:rsidRPr="0075168D">
        <w:rPr>
          <w:rFonts w:eastAsia="SimSun"/>
          <w:vertAlign w:val="subscript"/>
          <w:lang w:eastAsia="ko-KR"/>
        </w:rPr>
        <w:t>DCprep</w:t>
      </w:r>
      <w:proofErr w:type="spellEnd"/>
      <w:r w:rsidRPr="0075168D">
        <w:rPr>
          <w:rFonts w:eastAsia="SimSun"/>
          <w:lang w:eastAsia="ko-KR"/>
        </w:rPr>
        <w:t xml:space="preserve">. If the S-NODE MODIFICATION REQUEST ACKNOWLEDGE message has included the </w:t>
      </w:r>
      <w:r w:rsidRPr="0075168D">
        <w:rPr>
          <w:rFonts w:eastAsia="SimSun"/>
          <w:i/>
          <w:lang w:eastAsia="ko-KR"/>
        </w:rPr>
        <w:t>S-NG-RAN node to M-NG-RAN node Container</w:t>
      </w:r>
      <w:r w:rsidRPr="0075168D">
        <w:rPr>
          <w:rFonts w:eastAsia="SimSun"/>
          <w:lang w:eastAsia="ko-KR"/>
        </w:rPr>
        <w:t xml:space="preserve"> IE, the M-NG-RAN node is then defined to have a Prepared S-NG-RAN node Modification for that Xn UE-associated signalling.</w:t>
      </w:r>
    </w:p>
    <w:p w14:paraId="30B219AF"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ko-KR"/>
        </w:rPr>
        <w:t xml:space="preserve">If the </w:t>
      </w:r>
      <w:r w:rsidRPr="0075168D">
        <w:rPr>
          <w:rFonts w:eastAsia="SimSun" w:cs="Arial"/>
          <w:i/>
          <w:szCs w:val="18"/>
          <w:lang w:eastAsia="zh-CN"/>
        </w:rPr>
        <w:t xml:space="preserve">SCG Configuration </w:t>
      </w:r>
      <w:r w:rsidRPr="0075168D">
        <w:rPr>
          <w:rFonts w:eastAsia="SimSun" w:cs="Arial" w:hint="eastAsia"/>
          <w:i/>
          <w:szCs w:val="18"/>
          <w:lang w:eastAsia="zh-CN"/>
        </w:rPr>
        <w:t>Query</w:t>
      </w:r>
      <w:r w:rsidRPr="0075168D">
        <w:rPr>
          <w:rFonts w:eastAsia="SimSun" w:hint="eastAsia"/>
          <w:lang w:eastAsia="zh-TW"/>
        </w:rPr>
        <w:t xml:space="preserve"> </w:t>
      </w:r>
      <w:r w:rsidRPr="0075168D">
        <w:rPr>
          <w:rFonts w:eastAsia="SimSun"/>
          <w:lang w:eastAsia="ko-KR"/>
        </w:rPr>
        <w:t xml:space="preserve">IE is included in the S-NODE MODIFICATION REQUEST message, the S-NG-RAN node shall provide corresponding radio configuration information within the </w:t>
      </w:r>
      <w:r w:rsidRPr="0075168D">
        <w:rPr>
          <w:rFonts w:eastAsia="SimSun"/>
          <w:i/>
          <w:lang w:eastAsia="zh-CN"/>
        </w:rPr>
        <w:t>S-NG-RAN node to M-NG-RAN node</w:t>
      </w:r>
      <w:r w:rsidRPr="0075168D">
        <w:rPr>
          <w:rFonts w:eastAsia="SimSun"/>
          <w:i/>
          <w:lang w:eastAsia="ko-KR"/>
        </w:rPr>
        <w:t xml:space="preserve"> Container</w:t>
      </w:r>
      <w:r w:rsidRPr="0075168D">
        <w:rPr>
          <w:rFonts w:eastAsia="SimSun"/>
          <w:lang w:eastAsia="ko-KR"/>
        </w:rPr>
        <w:t xml:space="preserve"> IE and may provide the corresponding data forwarding related information within the </w:t>
      </w:r>
      <w:r w:rsidRPr="0075168D">
        <w:rPr>
          <w:rFonts w:eastAsia="SimSun"/>
          <w:i/>
          <w:lang w:eastAsia="ko-KR"/>
        </w:rPr>
        <w:t>PDU Session Resources with Data Forwarding List</w:t>
      </w:r>
      <w:r w:rsidRPr="0075168D">
        <w:rPr>
          <w:rFonts w:eastAsia="SimSun"/>
          <w:lang w:eastAsia="ko-KR"/>
        </w:rPr>
        <w:t xml:space="preserve"> IE as specified</w:t>
      </w:r>
      <w:r w:rsidRPr="0075168D">
        <w:rPr>
          <w:rFonts w:eastAsia="SimSun" w:hint="eastAsia"/>
          <w:lang w:eastAsia="zh-CN"/>
        </w:rPr>
        <w:t xml:space="preserve"> </w:t>
      </w:r>
      <w:r w:rsidRPr="0075168D">
        <w:rPr>
          <w:rFonts w:eastAsia="SimSun"/>
          <w:lang w:eastAsia="ko-KR"/>
        </w:rPr>
        <w:t>in TS 37.340 [</w:t>
      </w:r>
      <w:r w:rsidRPr="0075168D">
        <w:rPr>
          <w:rFonts w:eastAsia="SimSun" w:hint="eastAsia"/>
          <w:lang w:eastAsia="zh-CN"/>
        </w:rPr>
        <w:t>8</w:t>
      </w:r>
      <w:r w:rsidRPr="0075168D">
        <w:rPr>
          <w:rFonts w:eastAsia="SimSun"/>
          <w:lang w:eastAsia="ko-KR"/>
        </w:rPr>
        <w:t>].</w:t>
      </w:r>
    </w:p>
    <w:p w14:paraId="3B901083"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For each bearer for which allocation of the PDCP entity is requested at the S-NG-RAN node:</w:t>
      </w:r>
    </w:p>
    <w:p w14:paraId="20D64570" w14:textId="77777777" w:rsidR="0075168D" w:rsidRPr="0075168D" w:rsidRDefault="0075168D" w:rsidP="0075168D">
      <w:pPr>
        <w:overflowPunct w:val="0"/>
        <w:autoSpaceDE w:val="0"/>
        <w:autoSpaceDN w:val="0"/>
        <w:adjustRightInd w:val="0"/>
        <w:ind w:left="568" w:hanging="284"/>
        <w:textAlignment w:val="baseline"/>
        <w:rPr>
          <w:rFonts w:eastAsia="SimSun"/>
        </w:rPr>
      </w:pPr>
      <w:bookmarkStart w:id="83" w:name="_Hlk534060780"/>
      <w:r w:rsidRPr="0075168D">
        <w:rPr>
          <w:rFonts w:eastAsia="SimSun"/>
          <w:lang w:eastAsia="ko-KR"/>
        </w:rPr>
        <w:t>-</w:t>
      </w:r>
      <w:r w:rsidRPr="0075168D">
        <w:rPr>
          <w:rFonts w:eastAsia="SimSun"/>
          <w:lang w:eastAsia="ko-KR"/>
        </w:rPr>
        <w:tab/>
      </w:r>
      <w:bookmarkEnd w:id="83"/>
      <w:r w:rsidRPr="0075168D">
        <w:rPr>
          <w:rFonts w:eastAsia="SimSun"/>
        </w:rPr>
        <w:t xml:space="preserve">if applicable, the </w:t>
      </w:r>
      <w:r w:rsidRPr="0075168D">
        <w:rPr>
          <w:rFonts w:eastAsia="Calibri Light"/>
        </w:rPr>
        <w:t xml:space="preserve">M-NG-RAN node may propose to apply forwarding of downlink data by including the DL Forwarding IE within </w:t>
      </w:r>
      <w:r w:rsidRPr="0075168D">
        <w:rPr>
          <w:rFonts w:eastAsia="Calibri Light"/>
          <w:lang w:eastAsia="ko-KR"/>
        </w:rPr>
        <w:t xml:space="preserve">the </w:t>
      </w:r>
      <w:r w:rsidRPr="0075168D">
        <w:rPr>
          <w:rFonts w:eastAsia="Calibri Light"/>
        </w:rPr>
        <w:t xml:space="preserve">PDU Session Resource Setup Info – SN terminated IE of the </w:t>
      </w:r>
      <w:r w:rsidRPr="0075168D">
        <w:rPr>
          <w:rFonts w:eastAsia="SimSun"/>
          <w:lang w:eastAsia="ko-KR"/>
        </w:rPr>
        <w:t xml:space="preserve">S-NODE MODIFICATION REQUEST message. For each bearer that it has decided to admit, the S-NG-RAN node may include the DL Forwarding GTP Tunnel Endpoint IE within the </w:t>
      </w:r>
      <w:r w:rsidRPr="0075168D">
        <w:rPr>
          <w:rFonts w:eastAsia="Calibri Light"/>
        </w:rPr>
        <w:t xml:space="preserve">PDU Session Resource Setup Response Info – SN terminated IE of the </w:t>
      </w:r>
      <w:r w:rsidRPr="0075168D">
        <w:rPr>
          <w:rFonts w:eastAsia="SimSun"/>
        </w:rPr>
        <w:t>S-NODE MODIFICATION REQUEST ACKNOWLEDGE</w:t>
      </w:r>
      <w:r w:rsidRPr="0075168D">
        <w:rPr>
          <w:rFonts w:eastAsia="SimSun"/>
          <w:lang w:eastAsia="ko-KR"/>
        </w:rPr>
        <w:t xml:space="preserve"> message to indicate that it accepts the proposed forwarding of downlink data for this bearer.</w:t>
      </w:r>
    </w:p>
    <w:p w14:paraId="573296FA" w14:textId="77777777" w:rsidR="0075168D" w:rsidRPr="0075168D" w:rsidRDefault="0075168D" w:rsidP="0075168D">
      <w:pPr>
        <w:overflowPunct w:val="0"/>
        <w:autoSpaceDE w:val="0"/>
        <w:autoSpaceDN w:val="0"/>
        <w:adjustRightInd w:val="0"/>
        <w:ind w:left="568" w:hanging="284"/>
        <w:textAlignment w:val="baseline"/>
        <w:rPr>
          <w:rFonts w:eastAsia="SimSun"/>
          <w:lang w:eastAsia="ko-KR"/>
        </w:rPr>
      </w:pPr>
      <w:r w:rsidRPr="0075168D">
        <w:rPr>
          <w:rFonts w:eastAsia="Calibri Light"/>
          <w:lang w:eastAsia="ko-KR"/>
        </w:rPr>
        <w:t>-</w:t>
      </w:r>
      <w:r w:rsidRPr="0075168D">
        <w:rPr>
          <w:rFonts w:eastAsia="Calibri Light"/>
          <w:lang w:eastAsia="ko-KR"/>
        </w:rPr>
        <w:tab/>
      </w:r>
      <w:r w:rsidRPr="0075168D">
        <w:rPr>
          <w:rFonts w:eastAsia="Calibri Light"/>
        </w:rPr>
        <w:t>the S-NG-RAN node may include for each bearer in the PDU Session Resource Setup Response Info – SN terminated IE the UL Forwarding GTP Tunnel Endpoint IE to indicate it request</w:t>
      </w:r>
      <w:r w:rsidRPr="0075168D">
        <w:rPr>
          <w:rFonts w:eastAsia="Calibri Light"/>
          <w:lang w:eastAsia="ko-KR"/>
        </w:rPr>
        <w:t>s</w:t>
      </w:r>
      <w:r w:rsidRPr="0075168D">
        <w:rPr>
          <w:rFonts w:eastAsia="Calibri Light"/>
        </w:rPr>
        <w:t xml:space="preserve"> data forwarding of uplink packets to be performed for that bearer.</w:t>
      </w:r>
    </w:p>
    <w:p w14:paraId="4AD6E4FD"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snapToGrid w:val="0"/>
          <w:lang w:eastAsia="ko-KR"/>
        </w:rPr>
        <w:t xml:space="preserve">The M-NG-RAN node may propose to apply forwarding of UL data when offloading QoS flows for which in-order delivery is requested by including the </w:t>
      </w:r>
      <w:r w:rsidRPr="0075168D">
        <w:rPr>
          <w:rFonts w:eastAsia="Calibri Light"/>
          <w:i/>
          <w:lang w:eastAsia="ko-KR"/>
        </w:rPr>
        <w:t>UL Forwarding Proposal</w:t>
      </w:r>
      <w:r w:rsidRPr="0075168D">
        <w:rPr>
          <w:rFonts w:eastAsia="Calibri Light"/>
          <w:lang w:eastAsia="ko-KR"/>
        </w:rPr>
        <w:t xml:space="preserve"> IE in the </w:t>
      </w:r>
      <w:r w:rsidRPr="0075168D">
        <w:rPr>
          <w:rFonts w:eastAsia="Calibri Light"/>
          <w:i/>
          <w:lang w:eastAsia="ko-KR"/>
        </w:rPr>
        <w:t>Data Forwarding and Offloading Info from source NG-RAN node</w:t>
      </w:r>
      <w:r w:rsidRPr="0075168D">
        <w:rPr>
          <w:rFonts w:eastAsia="Calibri Light"/>
          <w:lang w:eastAsia="ko-KR"/>
        </w:rPr>
        <w:t xml:space="preserve"> IE within the </w:t>
      </w:r>
      <w:r w:rsidRPr="0075168D">
        <w:rPr>
          <w:rFonts w:eastAsia="Calibri Light"/>
          <w:i/>
          <w:lang w:eastAsia="ko-KR"/>
        </w:rPr>
        <w:t>PDU Session Resource Setup Info – SN terminated</w:t>
      </w:r>
      <w:r w:rsidRPr="0075168D">
        <w:rPr>
          <w:rFonts w:eastAsia="Calibri Light"/>
          <w:lang w:eastAsia="ko-KR"/>
        </w:rPr>
        <w:t xml:space="preserve"> IE </w:t>
      </w:r>
      <w:r w:rsidRPr="0075168D">
        <w:rPr>
          <w:rFonts w:eastAsia="SimSun" w:hint="eastAsia"/>
          <w:lang w:eastAsia="zh-CN"/>
        </w:rPr>
        <w:t xml:space="preserve">or </w:t>
      </w:r>
      <w:r w:rsidRPr="0075168D">
        <w:rPr>
          <w:rFonts w:eastAsia="Calibri Light"/>
          <w:i/>
          <w:lang w:eastAsia="ko-KR"/>
        </w:rPr>
        <w:t xml:space="preserve">PDU Session Resource </w:t>
      </w:r>
      <w:r w:rsidRPr="0075168D">
        <w:rPr>
          <w:rFonts w:eastAsia="SimSun" w:hint="eastAsia"/>
          <w:i/>
          <w:lang w:eastAsia="zh-CN"/>
        </w:rPr>
        <w:t>Modification</w:t>
      </w:r>
      <w:r w:rsidRPr="0075168D">
        <w:rPr>
          <w:rFonts w:eastAsia="Calibri Light"/>
          <w:i/>
          <w:lang w:eastAsia="ko-KR"/>
        </w:rPr>
        <w:t xml:space="preserve"> Info – SN terminated</w:t>
      </w:r>
      <w:r w:rsidRPr="0075168D">
        <w:rPr>
          <w:rFonts w:eastAsia="Calibri Light"/>
          <w:lang w:eastAsia="ko-KR"/>
        </w:rPr>
        <w:t xml:space="preserve"> IE of the </w:t>
      </w:r>
      <w:r w:rsidRPr="0075168D">
        <w:rPr>
          <w:rFonts w:eastAsia="SimSun"/>
          <w:snapToGrid w:val="0"/>
          <w:lang w:eastAsia="ko-KR"/>
        </w:rPr>
        <w:t xml:space="preserve">S-NODE </w:t>
      </w:r>
      <w:r w:rsidRPr="0075168D">
        <w:rPr>
          <w:rFonts w:eastAsia="SimSun"/>
          <w:lang w:eastAsia="ko-KR"/>
        </w:rPr>
        <w:t>MODIFICATION</w:t>
      </w:r>
      <w:r w:rsidRPr="0075168D">
        <w:rPr>
          <w:rFonts w:eastAsia="SimSun"/>
          <w:snapToGrid w:val="0"/>
          <w:lang w:eastAsia="ko-KR"/>
        </w:rPr>
        <w:t xml:space="preserve"> REQUEST message. The S-NG-RAN node may include the </w:t>
      </w:r>
      <w:r w:rsidRPr="0075168D">
        <w:rPr>
          <w:rFonts w:eastAsia="SimSun"/>
          <w:i/>
          <w:snapToGrid w:val="0"/>
          <w:lang w:eastAsia="ko-KR"/>
        </w:rPr>
        <w:t xml:space="preserve">PDU Session Level UL Data Forwarding UP TNL Information </w:t>
      </w:r>
      <w:r w:rsidRPr="0075168D">
        <w:rPr>
          <w:rFonts w:eastAsia="SimSun"/>
          <w:snapToGrid w:val="0"/>
          <w:lang w:eastAsia="ko-KR"/>
        </w:rPr>
        <w:t xml:space="preserve">IE in the </w:t>
      </w:r>
      <w:r w:rsidRPr="0075168D">
        <w:rPr>
          <w:rFonts w:eastAsia="Calibri Light"/>
          <w:i/>
          <w:lang w:eastAsia="ko-KR"/>
        </w:rPr>
        <w:t>Data Forwarding Info from target NG-RAN node</w:t>
      </w:r>
      <w:r w:rsidRPr="0075168D">
        <w:rPr>
          <w:rFonts w:eastAsia="Calibri Light"/>
          <w:lang w:eastAsia="ko-KR"/>
        </w:rPr>
        <w:t xml:space="preserve"> IE </w:t>
      </w:r>
      <w:r w:rsidRPr="0075168D">
        <w:rPr>
          <w:rFonts w:eastAsia="SimSun"/>
          <w:snapToGrid w:val="0"/>
          <w:lang w:eastAsia="ko-KR"/>
        </w:rPr>
        <w:t xml:space="preserve">within the </w:t>
      </w:r>
      <w:r w:rsidRPr="0075168D">
        <w:rPr>
          <w:rFonts w:eastAsia="Calibri Light"/>
          <w:i/>
          <w:lang w:eastAsia="ko-KR"/>
        </w:rPr>
        <w:t>PDU Session Resource Setup Response Info – SN terminated</w:t>
      </w:r>
      <w:r w:rsidRPr="0075168D">
        <w:rPr>
          <w:rFonts w:eastAsia="Calibri Light"/>
          <w:lang w:eastAsia="ko-KR"/>
        </w:rPr>
        <w:t xml:space="preserve"> IE </w:t>
      </w:r>
      <w:r w:rsidRPr="0075168D">
        <w:rPr>
          <w:rFonts w:eastAsia="SimSun" w:hint="eastAsia"/>
          <w:lang w:eastAsia="zh-CN"/>
        </w:rPr>
        <w:t xml:space="preserve">or </w:t>
      </w:r>
      <w:r w:rsidRPr="0075168D">
        <w:rPr>
          <w:rFonts w:eastAsia="Calibri Light"/>
          <w:i/>
          <w:lang w:eastAsia="ko-KR"/>
        </w:rPr>
        <w:t xml:space="preserve">PDU Session Resource </w:t>
      </w:r>
      <w:r w:rsidRPr="0075168D">
        <w:rPr>
          <w:rFonts w:eastAsia="SimSun" w:hint="eastAsia"/>
          <w:i/>
          <w:lang w:eastAsia="zh-CN"/>
        </w:rPr>
        <w:t>Modification</w:t>
      </w:r>
      <w:r w:rsidRPr="0075168D">
        <w:rPr>
          <w:rFonts w:eastAsia="Calibri Light"/>
          <w:i/>
          <w:lang w:eastAsia="ko-KR"/>
        </w:rPr>
        <w:t xml:space="preserve"> Response Info – SN terminated</w:t>
      </w:r>
      <w:r w:rsidRPr="0075168D">
        <w:rPr>
          <w:rFonts w:eastAsia="Calibri Light"/>
          <w:lang w:eastAsia="ko-KR"/>
        </w:rPr>
        <w:t xml:space="preserve"> IE of the </w:t>
      </w:r>
      <w:r w:rsidRPr="0075168D">
        <w:rPr>
          <w:rFonts w:eastAsia="SimSun"/>
          <w:lang w:eastAsia="zh-CN"/>
        </w:rPr>
        <w:t xml:space="preserve">S-NODE </w:t>
      </w:r>
      <w:r w:rsidRPr="0075168D">
        <w:rPr>
          <w:rFonts w:eastAsia="SimSun"/>
          <w:lang w:eastAsia="ko-KR"/>
        </w:rPr>
        <w:t>MODIFICATION</w:t>
      </w:r>
      <w:r w:rsidRPr="0075168D">
        <w:rPr>
          <w:rFonts w:eastAsia="SimSun"/>
          <w:lang w:eastAsia="zh-CN"/>
        </w:rPr>
        <w:t xml:space="preserve"> REQUEST ACKNOWLEDGE</w:t>
      </w:r>
      <w:r w:rsidRPr="0075168D">
        <w:rPr>
          <w:rFonts w:eastAsia="SimSun"/>
          <w:lang w:eastAsia="ko-KR"/>
        </w:rPr>
        <w:t xml:space="preserve"> message to indicate that it accepts the proposed forwarding.</w:t>
      </w:r>
    </w:p>
    <w:p w14:paraId="311B9487"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snapToGrid w:val="0"/>
          <w:lang w:eastAsia="ko-KR"/>
        </w:rPr>
        <w:t xml:space="preserve">If the </w:t>
      </w:r>
      <w:r w:rsidRPr="0075168D">
        <w:rPr>
          <w:rFonts w:eastAsia="SimSun"/>
          <w:lang w:eastAsia="ko-KR"/>
        </w:rPr>
        <w:t>S-NODE MODIFICATION REQUEST</w:t>
      </w:r>
      <w:r w:rsidRPr="0075168D">
        <w:rPr>
          <w:rFonts w:eastAsia="SimSun"/>
          <w:snapToGrid w:val="0"/>
          <w:lang w:eastAsia="ko-KR"/>
        </w:rPr>
        <w:t xml:space="preserve"> message contains the </w:t>
      </w:r>
      <w:r w:rsidRPr="0075168D">
        <w:rPr>
          <w:rFonts w:eastAsia="SimSun" w:cs="Arial"/>
          <w:i/>
          <w:lang w:eastAsia="ko-KR"/>
        </w:rPr>
        <w:t>Requested Split SRBs</w:t>
      </w:r>
      <w:r w:rsidRPr="0075168D">
        <w:rPr>
          <w:rFonts w:eastAsia="SimSun"/>
          <w:snapToGrid w:val="0"/>
          <w:lang w:eastAsia="ko-KR"/>
        </w:rPr>
        <w:t xml:space="preserve"> IE, the </w:t>
      </w:r>
      <w:r w:rsidRPr="0075168D">
        <w:rPr>
          <w:rFonts w:eastAsia="SimSun"/>
          <w:lang w:eastAsia="ko-KR"/>
        </w:rPr>
        <w:t>S-NG-RAN node</w:t>
      </w:r>
      <w:r w:rsidRPr="0075168D">
        <w:rPr>
          <w:rFonts w:eastAsia="SimSun"/>
          <w:snapToGrid w:val="0"/>
          <w:lang w:eastAsia="ko-KR"/>
        </w:rPr>
        <w:t xml:space="preserve"> may use it to add </w:t>
      </w:r>
      <w:r w:rsidRPr="0075168D">
        <w:rPr>
          <w:rFonts w:eastAsia="SimSun" w:cs="Arial"/>
          <w:lang w:eastAsia="ko-KR"/>
        </w:rPr>
        <w:t>split SRBs</w:t>
      </w:r>
      <w:r w:rsidRPr="0075168D">
        <w:rPr>
          <w:rFonts w:eastAsia="SimSun"/>
          <w:snapToGrid w:val="0"/>
          <w:lang w:eastAsia="ko-KR"/>
        </w:rPr>
        <w:t>.</w:t>
      </w:r>
      <w:r w:rsidRPr="0075168D">
        <w:rPr>
          <w:rFonts w:eastAsia="SimSun" w:hint="eastAsia"/>
          <w:snapToGrid w:val="0"/>
          <w:lang w:eastAsia="zh-CN"/>
        </w:rPr>
        <w:t xml:space="preserve"> </w:t>
      </w:r>
      <w:r w:rsidRPr="0075168D">
        <w:rPr>
          <w:rFonts w:eastAsia="SimSun"/>
          <w:snapToGrid w:val="0"/>
          <w:lang w:eastAsia="ko-KR"/>
        </w:rPr>
        <w:t xml:space="preserve">If the </w:t>
      </w:r>
      <w:r w:rsidRPr="0075168D">
        <w:rPr>
          <w:rFonts w:eastAsia="SimSun"/>
          <w:lang w:eastAsia="ko-KR"/>
        </w:rPr>
        <w:t>S-NODE MODIFICATION REQUEST</w:t>
      </w:r>
      <w:r w:rsidRPr="0075168D">
        <w:rPr>
          <w:rFonts w:eastAsia="SimSun"/>
          <w:snapToGrid w:val="0"/>
          <w:lang w:eastAsia="ko-KR"/>
        </w:rPr>
        <w:t xml:space="preserve"> message contains the </w:t>
      </w:r>
      <w:r w:rsidRPr="0075168D">
        <w:rPr>
          <w:rFonts w:eastAsia="SimSun" w:cs="Arial"/>
          <w:i/>
          <w:lang w:eastAsia="ko-KR"/>
        </w:rPr>
        <w:t>Requested Split SRBs</w:t>
      </w:r>
      <w:r w:rsidRPr="0075168D">
        <w:rPr>
          <w:rFonts w:eastAsia="SimSun"/>
          <w:snapToGrid w:val="0"/>
          <w:lang w:eastAsia="ko-KR"/>
        </w:rPr>
        <w:t xml:space="preserve"> </w:t>
      </w:r>
      <w:r w:rsidRPr="0075168D">
        <w:rPr>
          <w:rFonts w:eastAsia="SimSun"/>
          <w:i/>
          <w:snapToGrid w:val="0"/>
          <w:lang w:eastAsia="ko-KR"/>
        </w:rPr>
        <w:t>release</w:t>
      </w:r>
      <w:r w:rsidRPr="0075168D">
        <w:rPr>
          <w:rFonts w:eastAsia="SimSun"/>
          <w:snapToGrid w:val="0"/>
          <w:lang w:eastAsia="ko-KR"/>
        </w:rPr>
        <w:t xml:space="preserve"> IE, the </w:t>
      </w:r>
      <w:r w:rsidRPr="0075168D">
        <w:rPr>
          <w:rFonts w:eastAsia="SimSun"/>
          <w:lang w:eastAsia="ko-KR"/>
        </w:rPr>
        <w:t>S-NG-RAN node</w:t>
      </w:r>
      <w:r w:rsidRPr="0075168D">
        <w:rPr>
          <w:rFonts w:eastAsia="SimSun"/>
          <w:snapToGrid w:val="0"/>
          <w:lang w:eastAsia="ko-KR"/>
        </w:rPr>
        <w:t xml:space="preserve"> may use it to release </w:t>
      </w:r>
      <w:r w:rsidRPr="0075168D">
        <w:rPr>
          <w:rFonts w:eastAsia="SimSun" w:cs="Arial"/>
          <w:lang w:eastAsia="ko-KR"/>
        </w:rPr>
        <w:t>split SRBs</w:t>
      </w:r>
      <w:r w:rsidRPr="0075168D">
        <w:rPr>
          <w:rFonts w:eastAsia="SimSun"/>
          <w:snapToGrid w:val="0"/>
          <w:lang w:eastAsia="ko-KR"/>
        </w:rPr>
        <w:t>.</w:t>
      </w:r>
    </w:p>
    <w:p w14:paraId="0A1DD7FD" w14:textId="77777777" w:rsidR="0075168D" w:rsidRPr="0075168D" w:rsidRDefault="0075168D" w:rsidP="0075168D">
      <w:pPr>
        <w:overflowPunct w:val="0"/>
        <w:autoSpaceDE w:val="0"/>
        <w:autoSpaceDN w:val="0"/>
        <w:adjustRightInd w:val="0"/>
        <w:textAlignment w:val="baseline"/>
        <w:rPr>
          <w:rFonts w:eastAsia="SimSun"/>
          <w:snapToGrid w:val="0"/>
          <w:lang w:eastAsia="ko-KR"/>
        </w:rPr>
      </w:pPr>
      <w:r w:rsidRPr="0075168D">
        <w:rPr>
          <w:rFonts w:eastAsia="SimSun"/>
          <w:lang w:val="en-US" w:eastAsia="zh-CN"/>
        </w:rPr>
        <w:lastRenderedPageBreak/>
        <w:t xml:space="preserve">If the </w:t>
      </w:r>
      <w:r w:rsidRPr="0075168D">
        <w:rPr>
          <w:rFonts w:eastAsia="SimSun"/>
          <w:i/>
          <w:iCs/>
          <w:lang w:val="en-US" w:eastAsia="zh-CN"/>
        </w:rPr>
        <w:t>Requested Fast MCG recovery via SRB3</w:t>
      </w:r>
      <w:r w:rsidRPr="0075168D">
        <w:rPr>
          <w:rFonts w:eastAsia="SimSun"/>
          <w:lang w:val="en-US" w:eastAsia="zh-CN"/>
        </w:rPr>
        <w:t xml:space="preserve"> IE set to "true" is included in the </w:t>
      </w:r>
      <w:r w:rsidRPr="0075168D">
        <w:rPr>
          <w:rFonts w:eastAsia="SimSun"/>
          <w:snapToGrid w:val="0"/>
          <w:lang w:eastAsia="ja-JP"/>
        </w:rPr>
        <w:t xml:space="preserve">S-NODE MODIFICATION </w:t>
      </w:r>
      <w:r w:rsidRPr="0075168D">
        <w:rPr>
          <w:rFonts w:eastAsia="SimSun"/>
          <w:lang w:val="en-US" w:eastAsia="zh-CN"/>
        </w:rPr>
        <w:t xml:space="preserve">REQUEST message and the </w:t>
      </w:r>
      <w:r w:rsidRPr="0075168D">
        <w:rPr>
          <w:rFonts w:eastAsia="SimSun"/>
          <w:snapToGrid w:val="0"/>
          <w:lang w:eastAsia="ja-JP"/>
        </w:rPr>
        <w:t>S-NG-RAN</w:t>
      </w:r>
      <w:r w:rsidRPr="0075168D">
        <w:rPr>
          <w:rFonts w:eastAsia="SimSun"/>
          <w:lang w:val="en-US" w:eastAsia="zh-CN"/>
        </w:rPr>
        <w:t xml:space="preserve"> decides to configure fast MCG link recovery via SRB3 as specified in TS 37.340 [8], the S-NG-RAN node shall, if supported, include the </w:t>
      </w:r>
      <w:r w:rsidRPr="0075168D">
        <w:rPr>
          <w:rFonts w:eastAsia="SimSun"/>
          <w:i/>
          <w:iCs/>
          <w:lang w:val="en-US" w:eastAsia="zh-CN"/>
        </w:rPr>
        <w:t xml:space="preserve">Available fast MCG recovery via SRB3 </w:t>
      </w:r>
      <w:r w:rsidRPr="0075168D">
        <w:rPr>
          <w:rFonts w:eastAsia="SimSun"/>
          <w:lang w:val="en-US" w:eastAsia="zh-CN"/>
        </w:rPr>
        <w:t xml:space="preserve">IE set to "true" in the </w:t>
      </w:r>
      <w:r w:rsidRPr="0075168D">
        <w:rPr>
          <w:rFonts w:eastAsia="SimSun"/>
          <w:snapToGrid w:val="0"/>
          <w:lang w:eastAsia="ja-JP"/>
        </w:rPr>
        <w:t xml:space="preserve">S-NODE MODIFICATION </w:t>
      </w:r>
      <w:r w:rsidRPr="0075168D">
        <w:rPr>
          <w:rFonts w:eastAsia="SimSun"/>
          <w:lang w:val="en-US" w:eastAsia="zh-CN"/>
        </w:rPr>
        <w:t xml:space="preserve">REQUEST ACKNOWLEDGE message. If the </w:t>
      </w:r>
      <w:r w:rsidRPr="0075168D">
        <w:rPr>
          <w:rFonts w:eastAsia="SimSun"/>
          <w:i/>
          <w:iCs/>
          <w:lang w:val="en-US" w:eastAsia="zh-CN"/>
        </w:rPr>
        <w:t>Requested Fast MCG recovery via SRB3 Release</w:t>
      </w:r>
      <w:r w:rsidRPr="0075168D">
        <w:rPr>
          <w:rFonts w:eastAsia="SimSun"/>
          <w:lang w:val="en-US" w:eastAsia="zh-CN"/>
        </w:rPr>
        <w:t xml:space="preserve"> IE set to "true" is included in the </w:t>
      </w:r>
      <w:r w:rsidRPr="0075168D">
        <w:rPr>
          <w:rFonts w:eastAsia="SimSun"/>
          <w:snapToGrid w:val="0"/>
          <w:lang w:eastAsia="ja-JP"/>
        </w:rPr>
        <w:t xml:space="preserve">S-NODE MODIFICATION </w:t>
      </w:r>
      <w:r w:rsidRPr="0075168D">
        <w:rPr>
          <w:rFonts w:eastAsia="SimSun"/>
          <w:lang w:val="en-US" w:eastAsia="zh-CN"/>
        </w:rPr>
        <w:t xml:space="preserve">REQUEST message and the </w:t>
      </w:r>
      <w:r w:rsidRPr="0075168D">
        <w:rPr>
          <w:rFonts w:eastAsia="SimSun"/>
          <w:snapToGrid w:val="0"/>
          <w:lang w:eastAsia="ja-JP"/>
        </w:rPr>
        <w:t xml:space="preserve">S-NG-RAN </w:t>
      </w:r>
      <w:r w:rsidRPr="0075168D">
        <w:rPr>
          <w:rFonts w:eastAsia="SimSun"/>
          <w:lang w:val="en-US" w:eastAsia="zh-CN"/>
        </w:rPr>
        <w:t xml:space="preserve">decides to release fast MCG link recovery via SRB3, the </w:t>
      </w:r>
      <w:r w:rsidRPr="0075168D">
        <w:rPr>
          <w:rFonts w:eastAsia="SimSun"/>
          <w:snapToGrid w:val="0"/>
          <w:lang w:eastAsia="ja-JP"/>
        </w:rPr>
        <w:t xml:space="preserve">S-NG-RAN node </w:t>
      </w:r>
      <w:r w:rsidRPr="0075168D">
        <w:rPr>
          <w:rFonts w:eastAsia="SimSun"/>
          <w:lang w:val="en-US" w:eastAsia="zh-CN"/>
        </w:rPr>
        <w:t xml:space="preserve">shall, if supported, include the </w:t>
      </w:r>
      <w:r w:rsidRPr="0075168D">
        <w:rPr>
          <w:rFonts w:eastAsia="SimSun"/>
          <w:i/>
          <w:iCs/>
          <w:lang w:val="en-US" w:eastAsia="zh-CN"/>
        </w:rPr>
        <w:t xml:space="preserve">Release fast MCG recovery via SRB3 </w:t>
      </w:r>
      <w:r w:rsidRPr="0075168D">
        <w:rPr>
          <w:rFonts w:eastAsia="SimSun"/>
          <w:lang w:val="en-US" w:eastAsia="zh-CN"/>
        </w:rPr>
        <w:t xml:space="preserve">IE set to "true" in the </w:t>
      </w:r>
      <w:r w:rsidRPr="0075168D">
        <w:rPr>
          <w:rFonts w:eastAsia="SimSun"/>
          <w:snapToGrid w:val="0"/>
          <w:lang w:eastAsia="ja-JP"/>
        </w:rPr>
        <w:t xml:space="preserve">S-NODE MODIFICATION </w:t>
      </w:r>
      <w:r w:rsidRPr="0075168D">
        <w:rPr>
          <w:rFonts w:eastAsia="SimSun"/>
          <w:lang w:val="en-US" w:eastAsia="zh-CN"/>
        </w:rPr>
        <w:t>REQUEST ACKNOWLEDGE message.</w:t>
      </w:r>
    </w:p>
    <w:p w14:paraId="35F3A954"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If the</w:t>
      </w:r>
      <w:r w:rsidRPr="0075168D">
        <w:rPr>
          <w:rFonts w:eastAsia="SimSun"/>
          <w:bCs/>
          <w:iCs/>
          <w:lang w:eastAsia="ja-JP"/>
        </w:rPr>
        <w:t xml:space="preserve"> </w:t>
      </w:r>
      <w:r w:rsidRPr="0075168D">
        <w:rPr>
          <w:rFonts w:eastAsia="SimSun"/>
          <w:bCs/>
          <w:i/>
          <w:iCs/>
          <w:lang w:eastAsia="ja-JP"/>
        </w:rPr>
        <w:t>Lower Layer presence status change</w:t>
      </w:r>
      <w:r w:rsidRPr="0075168D">
        <w:rPr>
          <w:rFonts w:eastAsia="SimSun"/>
          <w:bCs/>
          <w:iCs/>
          <w:lang w:eastAsia="ja-JP"/>
        </w:rPr>
        <w:t xml:space="preserve"> IE set to "</w:t>
      </w:r>
      <w:r w:rsidRPr="0075168D">
        <w:rPr>
          <w:rFonts w:eastAsia="SimSun"/>
          <w:lang w:eastAsia="ja-JP"/>
        </w:rPr>
        <w:t>release lower layers</w:t>
      </w:r>
      <w:r w:rsidRPr="0075168D">
        <w:rPr>
          <w:rFonts w:eastAsia="SimSun"/>
          <w:bCs/>
          <w:iCs/>
          <w:lang w:eastAsia="ja-JP"/>
        </w:rPr>
        <w:t>" is included in the S-NODE MODIFICATION REQUEST message, the S-NG-RAN node shall act as specified in TS 37.340 [8].</w:t>
      </w:r>
    </w:p>
    <w:p w14:paraId="5FB3B9A1" w14:textId="77777777" w:rsidR="0075168D" w:rsidRPr="0075168D" w:rsidRDefault="0075168D" w:rsidP="0075168D">
      <w:pPr>
        <w:overflowPunct w:val="0"/>
        <w:autoSpaceDE w:val="0"/>
        <w:autoSpaceDN w:val="0"/>
        <w:adjustRightInd w:val="0"/>
        <w:textAlignment w:val="baseline"/>
        <w:rPr>
          <w:rFonts w:eastAsia="SimSun"/>
          <w:bCs/>
          <w:iCs/>
          <w:lang w:eastAsia="ja-JP"/>
        </w:rPr>
      </w:pPr>
      <w:r w:rsidRPr="0075168D">
        <w:rPr>
          <w:rFonts w:eastAsia="SimSun"/>
          <w:lang w:eastAsia="ko-KR"/>
        </w:rPr>
        <w:t>If the</w:t>
      </w:r>
      <w:r w:rsidRPr="0075168D">
        <w:rPr>
          <w:rFonts w:eastAsia="SimSun"/>
          <w:bCs/>
          <w:iCs/>
          <w:lang w:eastAsia="ja-JP"/>
        </w:rPr>
        <w:t xml:space="preserve"> </w:t>
      </w:r>
      <w:r w:rsidRPr="0075168D">
        <w:rPr>
          <w:rFonts w:eastAsia="SimSun"/>
          <w:bCs/>
          <w:i/>
          <w:iCs/>
          <w:lang w:eastAsia="ja-JP"/>
        </w:rPr>
        <w:t>Lower Layer presence status change</w:t>
      </w:r>
      <w:r w:rsidRPr="0075168D">
        <w:rPr>
          <w:rFonts w:eastAsia="SimSun"/>
          <w:bCs/>
          <w:iCs/>
          <w:lang w:eastAsia="ja-JP"/>
        </w:rPr>
        <w:t xml:space="preserve"> IE set to "</w:t>
      </w:r>
      <w:r w:rsidRPr="0075168D">
        <w:rPr>
          <w:rFonts w:eastAsia="SimSun"/>
          <w:lang w:eastAsia="ja-JP"/>
        </w:rPr>
        <w:t>re-establish lower layers</w:t>
      </w:r>
      <w:r w:rsidRPr="0075168D">
        <w:rPr>
          <w:rFonts w:eastAsia="SimSun"/>
          <w:bCs/>
          <w:iCs/>
          <w:lang w:eastAsia="ja-JP"/>
        </w:rPr>
        <w:t>" is included in the S-NODE MODIFICATION REQUEST message, the S-NG-RAN node shall act as specified in TS 37.340 [8].</w:t>
      </w:r>
    </w:p>
    <w:p w14:paraId="0CE54596" w14:textId="77777777" w:rsidR="0075168D" w:rsidRPr="0075168D" w:rsidRDefault="0075168D" w:rsidP="0075168D">
      <w:pPr>
        <w:overflowPunct w:val="0"/>
        <w:autoSpaceDE w:val="0"/>
        <w:autoSpaceDN w:val="0"/>
        <w:adjustRightInd w:val="0"/>
        <w:textAlignment w:val="baseline"/>
        <w:rPr>
          <w:rFonts w:eastAsia="SimSun"/>
          <w:snapToGrid w:val="0"/>
          <w:lang w:eastAsia="zh-CN"/>
        </w:rPr>
      </w:pPr>
      <w:r w:rsidRPr="0075168D">
        <w:rPr>
          <w:rFonts w:eastAsia="SimSun"/>
          <w:lang w:eastAsia="ko-KR"/>
        </w:rPr>
        <w:t>If the</w:t>
      </w:r>
      <w:r w:rsidRPr="0075168D">
        <w:rPr>
          <w:rFonts w:eastAsia="SimSun"/>
          <w:bCs/>
          <w:iCs/>
          <w:lang w:eastAsia="ja-JP"/>
        </w:rPr>
        <w:t xml:space="preserve"> </w:t>
      </w:r>
      <w:r w:rsidRPr="0075168D">
        <w:rPr>
          <w:rFonts w:eastAsia="SimSun"/>
          <w:bCs/>
          <w:i/>
          <w:iCs/>
          <w:lang w:eastAsia="ja-JP"/>
        </w:rPr>
        <w:t>Lower Layer presence status change</w:t>
      </w:r>
      <w:r w:rsidRPr="0075168D">
        <w:rPr>
          <w:rFonts w:eastAsia="SimSun"/>
          <w:bCs/>
          <w:iCs/>
          <w:lang w:eastAsia="ja-JP"/>
        </w:rPr>
        <w:t xml:space="preserve"> IE set to "</w:t>
      </w:r>
      <w:r w:rsidRPr="0075168D">
        <w:rPr>
          <w:rFonts w:eastAsia="SimSun"/>
          <w:lang w:eastAsia="ja-JP"/>
        </w:rPr>
        <w:t>suspend lower layers</w:t>
      </w:r>
      <w:r w:rsidRPr="0075168D">
        <w:rPr>
          <w:rFonts w:eastAsia="SimSun"/>
          <w:bCs/>
          <w:iCs/>
          <w:lang w:eastAsia="ja-JP"/>
        </w:rPr>
        <w:t xml:space="preserve">" is included in the S-NODE MODIFICATION REQUEST message, the S-NG-RAN node shall act </w:t>
      </w:r>
      <w:r w:rsidRPr="0075168D">
        <w:rPr>
          <w:rFonts w:eastAsia="SimSun"/>
          <w:snapToGrid w:val="0"/>
          <w:lang w:eastAsia="zh-CN"/>
        </w:rPr>
        <w:t xml:space="preserve">as specified in TS </w:t>
      </w:r>
      <w:r w:rsidRPr="0075168D">
        <w:rPr>
          <w:rFonts w:eastAsia="SimSun" w:hint="eastAsia"/>
          <w:snapToGrid w:val="0"/>
          <w:lang w:eastAsia="zh-CN"/>
        </w:rPr>
        <w:t>37.340 [</w:t>
      </w:r>
      <w:r w:rsidRPr="0075168D">
        <w:rPr>
          <w:rFonts w:eastAsia="SimSun"/>
          <w:snapToGrid w:val="0"/>
          <w:lang w:eastAsia="zh-CN"/>
        </w:rPr>
        <w:t>8</w:t>
      </w:r>
      <w:r w:rsidRPr="0075168D">
        <w:rPr>
          <w:rFonts w:eastAsia="SimSun" w:hint="eastAsia"/>
          <w:snapToGrid w:val="0"/>
          <w:lang w:eastAsia="zh-CN"/>
        </w:rPr>
        <w:t>]</w:t>
      </w:r>
      <w:r w:rsidRPr="0075168D">
        <w:rPr>
          <w:rFonts w:eastAsia="SimSun"/>
          <w:snapToGrid w:val="0"/>
          <w:lang w:eastAsia="zh-CN"/>
        </w:rPr>
        <w:t>.</w:t>
      </w:r>
    </w:p>
    <w:p w14:paraId="52AB34C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If the</w:t>
      </w:r>
      <w:r w:rsidRPr="0075168D">
        <w:rPr>
          <w:rFonts w:eastAsia="SimSun"/>
          <w:bCs/>
          <w:iCs/>
          <w:lang w:eastAsia="ja-JP"/>
        </w:rPr>
        <w:t xml:space="preserve"> </w:t>
      </w:r>
      <w:r w:rsidRPr="0075168D">
        <w:rPr>
          <w:rFonts w:eastAsia="SimSun"/>
          <w:bCs/>
          <w:i/>
          <w:iCs/>
          <w:lang w:eastAsia="ja-JP"/>
        </w:rPr>
        <w:t>Lower Layer presence status change</w:t>
      </w:r>
      <w:r w:rsidRPr="0075168D">
        <w:rPr>
          <w:rFonts w:eastAsia="SimSun"/>
          <w:bCs/>
          <w:iCs/>
          <w:lang w:eastAsia="ja-JP"/>
        </w:rPr>
        <w:t xml:space="preserve"> IE set to "</w:t>
      </w:r>
      <w:r w:rsidRPr="0075168D">
        <w:rPr>
          <w:rFonts w:eastAsia="SimSun"/>
          <w:lang w:eastAsia="ja-JP"/>
        </w:rPr>
        <w:t>resume lower layers</w:t>
      </w:r>
      <w:r w:rsidRPr="0075168D">
        <w:rPr>
          <w:rFonts w:eastAsia="SimSun"/>
          <w:bCs/>
          <w:iCs/>
          <w:lang w:eastAsia="ja-JP"/>
        </w:rPr>
        <w:t xml:space="preserve">" is included in the S-NODE MODIFICATION REQUEST message, the S-NG-RAN node shall act </w:t>
      </w:r>
      <w:r w:rsidRPr="0075168D">
        <w:rPr>
          <w:rFonts w:eastAsia="SimSun"/>
          <w:snapToGrid w:val="0"/>
          <w:lang w:eastAsia="zh-CN"/>
        </w:rPr>
        <w:t xml:space="preserve">as specified in TS </w:t>
      </w:r>
      <w:r w:rsidRPr="0075168D">
        <w:rPr>
          <w:rFonts w:eastAsia="SimSun" w:hint="eastAsia"/>
          <w:snapToGrid w:val="0"/>
          <w:lang w:eastAsia="zh-CN"/>
        </w:rPr>
        <w:t>37.340 [</w:t>
      </w:r>
      <w:r w:rsidRPr="0075168D">
        <w:rPr>
          <w:rFonts w:eastAsia="SimSun"/>
          <w:snapToGrid w:val="0"/>
          <w:lang w:eastAsia="zh-CN"/>
        </w:rPr>
        <w:t>8</w:t>
      </w:r>
      <w:r w:rsidRPr="0075168D">
        <w:rPr>
          <w:rFonts w:eastAsia="SimSun" w:hint="eastAsia"/>
          <w:snapToGrid w:val="0"/>
          <w:lang w:eastAsia="zh-CN"/>
        </w:rPr>
        <w:t>]</w:t>
      </w:r>
      <w:r w:rsidRPr="0075168D">
        <w:rPr>
          <w:rFonts w:eastAsia="SimSun"/>
          <w:snapToGrid w:val="0"/>
          <w:lang w:eastAsia="zh-CN"/>
        </w:rPr>
        <w:t>.</w:t>
      </w:r>
    </w:p>
    <w:p w14:paraId="0D14935B"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ko-KR"/>
        </w:rPr>
        <w:t>The M</w:t>
      </w:r>
      <w:r w:rsidRPr="0075168D">
        <w:rPr>
          <w:rFonts w:eastAsia="SimSun"/>
          <w:snapToGrid w:val="0"/>
          <w:lang w:eastAsia="zh-CN"/>
        </w:rPr>
        <w:t>-NG-RAN node</w:t>
      </w:r>
      <w:r w:rsidRPr="0075168D">
        <w:rPr>
          <w:rFonts w:eastAsia="SimSun"/>
          <w:snapToGrid w:val="0"/>
          <w:lang w:eastAsia="ko-KR"/>
        </w:rPr>
        <w:t xml:space="preserve"> </w:t>
      </w:r>
      <w:r w:rsidRPr="0075168D">
        <w:rPr>
          <w:rFonts w:eastAsia="SimSun"/>
          <w:lang w:eastAsia="ko-KR"/>
        </w:rPr>
        <w:t xml:space="preserve">may include for each bearer in the </w:t>
      </w:r>
      <w:r w:rsidRPr="0075168D">
        <w:rPr>
          <w:rFonts w:eastAsia="SimSun"/>
          <w:i/>
          <w:lang w:eastAsia="ja-JP"/>
        </w:rPr>
        <w:t>DRBs To Be Modified List</w:t>
      </w:r>
      <w:r w:rsidRPr="0075168D">
        <w:rPr>
          <w:rFonts w:eastAsia="SimSun"/>
          <w:lang w:eastAsia="ko-KR"/>
        </w:rPr>
        <w:t xml:space="preserve"> IE in the </w:t>
      </w:r>
      <w:r w:rsidRPr="0075168D">
        <w:rPr>
          <w:rFonts w:eastAsia="SimSun"/>
          <w:lang w:eastAsia="zh-CN"/>
        </w:rPr>
        <w:t xml:space="preserve">S-NODE MODIFICATION REQUEST </w:t>
      </w:r>
      <w:r w:rsidRPr="0075168D">
        <w:rPr>
          <w:rFonts w:eastAsia="SimSun"/>
          <w:lang w:eastAsia="ko-KR"/>
        </w:rPr>
        <w:t xml:space="preserve">message the </w:t>
      </w:r>
      <w:r w:rsidRPr="0075168D">
        <w:rPr>
          <w:rFonts w:eastAsia="SimSun"/>
          <w:i/>
          <w:lang w:eastAsia="ko-KR"/>
        </w:rPr>
        <w:t xml:space="preserve">RLC Status </w:t>
      </w:r>
      <w:r w:rsidRPr="0075168D">
        <w:rPr>
          <w:rFonts w:eastAsia="SimSun"/>
          <w:lang w:eastAsia="ko-KR"/>
        </w:rPr>
        <w:t>IE to indicate that RLC has been reestablished at the M-NG-RAN node and the S-NG-RAN node may trigger PDCP data recovery.</w:t>
      </w:r>
    </w:p>
    <w:p w14:paraId="6965D476"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S-NODE MODIFICATION REQUEST message contains the </w:t>
      </w:r>
      <w:r w:rsidRPr="0075168D">
        <w:rPr>
          <w:rFonts w:eastAsia="SimSun"/>
          <w:i/>
          <w:lang w:eastAsia="ko-KR"/>
        </w:rPr>
        <w:t xml:space="preserve">PDCP SN Length </w:t>
      </w:r>
      <w:r w:rsidRPr="0075168D">
        <w:rPr>
          <w:rFonts w:eastAsia="SimSun"/>
          <w:lang w:eastAsia="ko-KR"/>
        </w:rPr>
        <w:t xml:space="preserve">IE in the </w:t>
      </w:r>
      <w:r w:rsidRPr="0075168D">
        <w:rPr>
          <w:rFonts w:eastAsia="SimSun"/>
          <w:i/>
          <w:lang w:eastAsia="ja-JP"/>
        </w:rPr>
        <w:t>DRBs To Be Setup List</w:t>
      </w:r>
      <w:r w:rsidRPr="0075168D">
        <w:rPr>
          <w:rFonts w:eastAsia="SimSun"/>
          <w:lang w:eastAsia="ko-KR"/>
        </w:rPr>
        <w:t xml:space="preserve"> IE, the S-NG-RAN node shall, if supported, store this information and use it for lower layer configuration of the concerned MN terminated bearer</w:t>
      </w:r>
      <w:r w:rsidRPr="0075168D">
        <w:rPr>
          <w:rFonts w:eastAsia="SimSun"/>
          <w:snapToGrid w:val="0"/>
          <w:lang w:eastAsia="zh-CN"/>
        </w:rPr>
        <w:t>.</w:t>
      </w:r>
    </w:p>
    <w:p w14:paraId="02949ADF" w14:textId="77777777" w:rsidR="0075168D" w:rsidRPr="0075168D" w:rsidRDefault="0075168D" w:rsidP="0075168D">
      <w:pPr>
        <w:overflowPunct w:val="0"/>
        <w:autoSpaceDE w:val="0"/>
        <w:autoSpaceDN w:val="0"/>
        <w:adjustRightInd w:val="0"/>
        <w:textAlignment w:val="baseline"/>
        <w:rPr>
          <w:rFonts w:eastAsia="SimSun"/>
          <w:snapToGrid w:val="0"/>
          <w:lang w:val="en-US" w:eastAsia="zh-CN"/>
        </w:rPr>
      </w:pPr>
      <w:r w:rsidRPr="0075168D">
        <w:rPr>
          <w:rFonts w:eastAsia="SimSun"/>
          <w:lang w:eastAsia="zh-CN"/>
        </w:rPr>
        <w:t xml:space="preserve">If the </w:t>
      </w:r>
      <w:r w:rsidRPr="0075168D">
        <w:rPr>
          <w:rFonts w:eastAsia="SimSun"/>
          <w:i/>
          <w:lang w:eastAsia="zh-CN"/>
        </w:rPr>
        <w:t xml:space="preserve">PDCP Duplication Configuration </w:t>
      </w:r>
      <w:r w:rsidRPr="0075168D">
        <w:rPr>
          <w:rFonts w:eastAsia="SimSun"/>
          <w:lang w:eastAsia="zh-CN"/>
        </w:rPr>
        <w:t>IE in the</w:t>
      </w:r>
      <w:r w:rsidRPr="0075168D">
        <w:rPr>
          <w:rFonts w:eastAsia="SimSun"/>
          <w:lang w:eastAsia="ko-KR"/>
        </w:rPr>
        <w:t xml:space="preserve"> </w:t>
      </w:r>
      <w:r w:rsidRPr="0075168D">
        <w:rPr>
          <w:rFonts w:eastAsia="SimSun"/>
          <w:i/>
          <w:lang w:eastAsia="zh-CN"/>
        </w:rPr>
        <w:t>PDU Session Resource Modification Info – MN terminated</w:t>
      </w:r>
      <w:r w:rsidRPr="0075168D">
        <w:rPr>
          <w:rFonts w:eastAsia="SimSun" w:hint="eastAsia"/>
          <w:i/>
          <w:lang w:eastAsia="zh-CN"/>
        </w:rPr>
        <w:t xml:space="preserve"> </w:t>
      </w:r>
      <w:r w:rsidRPr="0075168D">
        <w:rPr>
          <w:rFonts w:eastAsia="SimSun" w:hint="eastAsia"/>
          <w:lang w:eastAsia="zh-CN"/>
        </w:rPr>
        <w:t>IE</w:t>
      </w:r>
      <w:r w:rsidRPr="0075168D">
        <w:rPr>
          <w:rFonts w:eastAsia="SimSun"/>
          <w:lang w:eastAsia="zh-CN"/>
        </w:rPr>
        <w:t xml:space="preserve"> is contained in </w:t>
      </w:r>
      <w:r w:rsidRPr="0075168D">
        <w:rPr>
          <w:rFonts w:eastAsia="SimSun" w:hint="eastAsia"/>
          <w:lang w:eastAsia="zh-CN"/>
        </w:rPr>
        <w:t xml:space="preserve">the </w:t>
      </w:r>
      <w:r w:rsidRPr="0075168D">
        <w:rPr>
          <w:rFonts w:eastAsia="SimSun"/>
          <w:bCs/>
          <w:iCs/>
          <w:lang w:eastAsia="ja-JP"/>
        </w:rPr>
        <w:t>S-NODE MODIFICATION REQUEST</w:t>
      </w:r>
      <w:r w:rsidRPr="0075168D">
        <w:rPr>
          <w:rFonts w:eastAsia="SimSun" w:hint="eastAsia"/>
          <w:lang w:eastAsia="zh-CN"/>
        </w:rPr>
        <w:t xml:space="preserve"> message</w:t>
      </w:r>
      <w:r w:rsidRPr="0075168D">
        <w:rPr>
          <w:rFonts w:eastAsia="SimSun"/>
          <w:lang w:eastAsia="zh-CN"/>
        </w:rPr>
        <w:t xml:space="preserve"> and set to "configured"</w:t>
      </w:r>
      <w:r w:rsidRPr="0075168D">
        <w:rPr>
          <w:rFonts w:eastAsia="SimSun" w:hint="eastAsia"/>
          <w:lang w:eastAsia="zh-CN"/>
        </w:rPr>
        <w:t>,</w:t>
      </w:r>
      <w:r w:rsidRPr="0075168D">
        <w:rPr>
          <w:rFonts w:eastAsia="SimSun"/>
          <w:lang w:eastAsia="zh-CN"/>
        </w:rPr>
        <w:t xml:space="preserve"> </w:t>
      </w:r>
      <w:r w:rsidRPr="0075168D">
        <w:rPr>
          <w:rFonts w:eastAsia="SimSun"/>
          <w:lang w:eastAsia="ko-KR"/>
        </w:rPr>
        <w:t>the S-NG-RAN node shall, if supported</w:t>
      </w:r>
      <w:r w:rsidRPr="0075168D">
        <w:rPr>
          <w:rFonts w:eastAsia="SimSun"/>
          <w:lang w:eastAsia="zh-CN"/>
        </w:rPr>
        <w:t>, add the RLC entity of secondary path and the RLC entity of all additional path(s) for the indicated DRB. And i</w:t>
      </w:r>
      <w:r w:rsidRPr="0075168D">
        <w:rPr>
          <w:rFonts w:eastAsia="SimSun"/>
          <w:lang w:eastAsia="ko-KR"/>
        </w:rPr>
        <w:t xml:space="preserve">f the S-NODE MODIFICATION REQUEST message contains the </w:t>
      </w:r>
      <w:r w:rsidRPr="0075168D">
        <w:rPr>
          <w:rFonts w:eastAsia="SimSun"/>
          <w:i/>
          <w:lang w:eastAsia="ko-KR"/>
        </w:rPr>
        <w:t xml:space="preserve">Duplication Activation </w:t>
      </w:r>
      <w:r w:rsidRPr="0075168D">
        <w:rPr>
          <w:rFonts w:eastAsia="SimSun"/>
          <w:lang w:eastAsia="ko-KR"/>
        </w:rPr>
        <w:t xml:space="preserve">IE, the S-NG-RAN node shall, if supported, store this information and use it for </w:t>
      </w:r>
      <w:r w:rsidRPr="0075168D">
        <w:rPr>
          <w:rFonts w:eastAsia="SimSun" w:hint="eastAsia"/>
          <w:lang w:eastAsia="zh-CN"/>
        </w:rPr>
        <w:t>the</w:t>
      </w:r>
      <w:r w:rsidRPr="0075168D">
        <w:rPr>
          <w:rFonts w:eastAsia="SimSun"/>
          <w:lang w:eastAsia="ko-KR"/>
        </w:rPr>
        <w:t xml:space="preserve"> purpose of PDCP duplication</w:t>
      </w:r>
      <w:r w:rsidRPr="0075168D">
        <w:rPr>
          <w:rFonts w:eastAsia="SimSun"/>
          <w:snapToGrid w:val="0"/>
          <w:lang w:eastAsia="zh-CN"/>
        </w:rPr>
        <w:t>.</w:t>
      </w:r>
    </w:p>
    <w:p w14:paraId="1A0614FC" w14:textId="77777777" w:rsidR="0075168D" w:rsidRPr="0075168D" w:rsidRDefault="0075168D" w:rsidP="0075168D">
      <w:pPr>
        <w:overflowPunct w:val="0"/>
        <w:autoSpaceDE w:val="0"/>
        <w:autoSpaceDN w:val="0"/>
        <w:adjustRightInd w:val="0"/>
        <w:textAlignment w:val="baseline"/>
        <w:rPr>
          <w:rFonts w:eastAsia="SimSun"/>
          <w:snapToGrid w:val="0"/>
          <w:lang w:val="en-US" w:eastAsia="zh-CN"/>
        </w:rPr>
      </w:pPr>
      <w:r w:rsidRPr="0075168D">
        <w:rPr>
          <w:rFonts w:eastAsia="SimSun"/>
          <w:snapToGrid w:val="0"/>
          <w:lang w:val="en-US" w:eastAsia="zh-CN"/>
        </w:rPr>
        <w:t xml:space="preserve">If the S-NODE MODIFICATION REQUEST message contains </w:t>
      </w:r>
      <w:r w:rsidRPr="0075168D">
        <w:rPr>
          <w:rFonts w:eastAsia="SimSun"/>
          <w:i/>
          <w:iCs/>
          <w:snapToGrid w:val="0"/>
          <w:lang w:val="en-US" w:eastAsia="zh-CN"/>
        </w:rPr>
        <w:t>RLC Duplication Information</w:t>
      </w:r>
      <w:r w:rsidRPr="0075168D">
        <w:rPr>
          <w:rFonts w:eastAsia="SimSun"/>
          <w:snapToGrid w:val="0"/>
          <w:lang w:val="en-US" w:eastAsia="zh-CN"/>
        </w:rPr>
        <w:t xml:space="preserve"> IE, the S-NG-RAN node shall, if supported, store this information and use it for the purpose of PDCP duplication for the indicated DRB with more than two RLC entities.</w:t>
      </w:r>
    </w:p>
    <w:p w14:paraId="765FD552"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zh-CN"/>
        </w:rPr>
        <w:t xml:space="preserve">If the </w:t>
      </w:r>
      <w:r w:rsidRPr="0075168D">
        <w:rPr>
          <w:rFonts w:eastAsia="SimSun"/>
          <w:i/>
          <w:lang w:eastAsia="zh-CN"/>
        </w:rPr>
        <w:t xml:space="preserve">PDCP Duplication Configuration </w:t>
      </w:r>
      <w:r w:rsidRPr="0075168D">
        <w:rPr>
          <w:rFonts w:eastAsia="SimSun"/>
          <w:lang w:eastAsia="zh-CN"/>
        </w:rPr>
        <w:t>IE in the</w:t>
      </w:r>
      <w:r w:rsidRPr="0075168D">
        <w:rPr>
          <w:rFonts w:eastAsia="SimSun"/>
          <w:lang w:eastAsia="ko-KR"/>
        </w:rPr>
        <w:t xml:space="preserve"> </w:t>
      </w:r>
      <w:r w:rsidRPr="0075168D">
        <w:rPr>
          <w:rFonts w:eastAsia="SimSun"/>
          <w:i/>
          <w:lang w:eastAsia="zh-CN"/>
        </w:rPr>
        <w:t>PDU Session Resource Modification Info – MN terminated</w:t>
      </w:r>
      <w:r w:rsidRPr="0075168D">
        <w:rPr>
          <w:rFonts w:eastAsia="SimSun" w:hint="eastAsia"/>
          <w:i/>
          <w:lang w:eastAsia="zh-CN"/>
        </w:rPr>
        <w:t xml:space="preserve"> </w:t>
      </w:r>
      <w:r w:rsidRPr="0075168D">
        <w:rPr>
          <w:rFonts w:eastAsia="SimSun" w:hint="eastAsia"/>
          <w:lang w:eastAsia="zh-CN"/>
        </w:rPr>
        <w:t>IE</w:t>
      </w:r>
      <w:r w:rsidRPr="0075168D">
        <w:rPr>
          <w:rFonts w:eastAsia="SimSun"/>
          <w:lang w:eastAsia="zh-CN"/>
        </w:rPr>
        <w:t xml:space="preserve"> is contained in </w:t>
      </w:r>
      <w:r w:rsidRPr="0075168D">
        <w:rPr>
          <w:rFonts w:eastAsia="SimSun" w:hint="eastAsia"/>
          <w:lang w:eastAsia="zh-CN"/>
        </w:rPr>
        <w:t xml:space="preserve">the </w:t>
      </w:r>
      <w:r w:rsidRPr="0075168D">
        <w:rPr>
          <w:rFonts w:eastAsia="SimSun"/>
          <w:bCs/>
          <w:iCs/>
          <w:lang w:eastAsia="ja-JP"/>
        </w:rPr>
        <w:t>S-NODE MODIFICATION REQUEST</w:t>
      </w:r>
      <w:r w:rsidRPr="0075168D">
        <w:rPr>
          <w:rFonts w:eastAsia="SimSun" w:hint="eastAsia"/>
          <w:lang w:eastAsia="zh-CN"/>
        </w:rPr>
        <w:t xml:space="preserve"> message</w:t>
      </w:r>
      <w:r w:rsidRPr="0075168D">
        <w:rPr>
          <w:rFonts w:eastAsia="SimSun"/>
          <w:lang w:eastAsia="zh-CN"/>
        </w:rPr>
        <w:t xml:space="preserve"> and set to "de-configured"</w:t>
      </w:r>
      <w:r w:rsidRPr="0075168D">
        <w:rPr>
          <w:rFonts w:eastAsia="SimSun" w:hint="eastAsia"/>
          <w:lang w:eastAsia="zh-CN"/>
        </w:rPr>
        <w:t>,</w:t>
      </w:r>
      <w:r w:rsidRPr="0075168D">
        <w:rPr>
          <w:rFonts w:eastAsia="SimSun"/>
          <w:lang w:eastAsia="zh-CN"/>
        </w:rPr>
        <w:t xml:space="preserve"> </w:t>
      </w:r>
      <w:r w:rsidRPr="0075168D">
        <w:rPr>
          <w:rFonts w:eastAsia="SimSun"/>
          <w:lang w:eastAsia="ko-KR"/>
        </w:rPr>
        <w:t>the S-NG-RAN node shall, if supported</w:t>
      </w:r>
      <w:r w:rsidRPr="0075168D">
        <w:rPr>
          <w:rFonts w:eastAsia="SimSun"/>
          <w:lang w:eastAsia="zh-CN"/>
        </w:rPr>
        <w:t>, delete the RLC entity of secondary path and the RLC entity of all additional path(s) for the indicated DRB.</w:t>
      </w:r>
    </w:p>
    <w:p w14:paraId="5587B076"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T</w:t>
      </w:r>
      <w:r w:rsidRPr="0075168D">
        <w:rPr>
          <w:rFonts w:eastAsia="SimSun" w:hint="eastAsia"/>
          <w:lang w:eastAsia="ko-KR"/>
        </w:rPr>
        <w:t xml:space="preserve">he </w:t>
      </w:r>
      <w:r w:rsidRPr="0075168D">
        <w:rPr>
          <w:rFonts w:eastAsia="SimSun"/>
          <w:snapToGrid w:val="0"/>
          <w:lang w:eastAsia="zh-CN"/>
        </w:rPr>
        <w:t>S-NG-RAN node</w:t>
      </w:r>
      <w:r w:rsidRPr="0075168D">
        <w:rPr>
          <w:rFonts w:eastAsia="SimSun"/>
          <w:snapToGrid w:val="0"/>
          <w:lang w:eastAsia="ko-KR"/>
        </w:rPr>
        <w:t xml:space="preserve"> </w:t>
      </w:r>
      <w:r w:rsidRPr="0075168D">
        <w:rPr>
          <w:rFonts w:eastAsia="SimSun" w:hint="eastAsia"/>
          <w:lang w:eastAsia="ko-KR"/>
        </w:rPr>
        <w:t xml:space="preserve">may </w:t>
      </w:r>
      <w:r w:rsidRPr="0075168D">
        <w:rPr>
          <w:rFonts w:eastAsia="SimSun"/>
          <w:lang w:eastAsia="ko-KR"/>
        </w:rPr>
        <w:t>include f</w:t>
      </w:r>
      <w:r w:rsidRPr="0075168D">
        <w:rPr>
          <w:rFonts w:eastAsia="SimSun" w:hint="eastAsia"/>
          <w:lang w:eastAsia="ko-KR"/>
        </w:rPr>
        <w:t xml:space="preserve">or each bearer in the </w:t>
      </w:r>
      <w:r w:rsidRPr="0075168D">
        <w:rPr>
          <w:rFonts w:eastAsia="SimSun"/>
          <w:i/>
          <w:lang w:eastAsia="ja-JP"/>
        </w:rPr>
        <w:t>DRBs To Be Setup List</w:t>
      </w:r>
      <w:r w:rsidRPr="0075168D">
        <w:rPr>
          <w:rFonts w:eastAsia="SimSun" w:hint="eastAsia"/>
          <w:lang w:eastAsia="ko-KR"/>
        </w:rPr>
        <w:t xml:space="preserve"> IE</w:t>
      </w:r>
      <w:r w:rsidRPr="0075168D">
        <w:rPr>
          <w:rFonts w:eastAsia="SimSun"/>
          <w:lang w:eastAsia="ko-KR"/>
        </w:rPr>
        <w:t xml:space="preserve"> in the </w:t>
      </w:r>
      <w:r w:rsidRPr="0075168D">
        <w:rPr>
          <w:rFonts w:eastAsia="SimSun"/>
          <w:lang w:eastAsia="zh-CN"/>
        </w:rPr>
        <w:t>S-NODE MODIFICATION REQUEST ACKNOWLEDGE</w:t>
      </w:r>
      <w:r w:rsidRPr="0075168D">
        <w:rPr>
          <w:rFonts w:eastAsia="SimSun"/>
          <w:lang w:eastAsia="ko-KR"/>
        </w:rPr>
        <w:t xml:space="preserve"> message</w:t>
      </w:r>
      <w:r w:rsidRPr="0075168D">
        <w:rPr>
          <w:rFonts w:eastAsia="SimSun" w:hint="eastAsia"/>
          <w:lang w:eastAsia="ko-KR"/>
        </w:rPr>
        <w:t xml:space="preserve"> the </w:t>
      </w:r>
      <w:r w:rsidRPr="0075168D">
        <w:rPr>
          <w:rFonts w:eastAsia="SimSun" w:hint="eastAsia"/>
          <w:i/>
          <w:lang w:eastAsia="ko-KR"/>
        </w:rPr>
        <w:t xml:space="preserve">PDCP SN Length </w:t>
      </w:r>
      <w:r w:rsidRPr="0075168D">
        <w:rPr>
          <w:rFonts w:eastAsia="SimSun" w:hint="eastAsia"/>
          <w:lang w:eastAsia="ko-KR"/>
        </w:rPr>
        <w:t xml:space="preserve">IE to indicate the PDCP SN length for that </w:t>
      </w:r>
      <w:r w:rsidRPr="0075168D">
        <w:rPr>
          <w:rFonts w:eastAsia="SimSun"/>
          <w:lang w:eastAsia="ko-KR"/>
        </w:rPr>
        <w:t>DRB</w:t>
      </w:r>
      <w:r w:rsidRPr="0075168D">
        <w:rPr>
          <w:rFonts w:eastAsia="SimSun" w:hint="eastAsia"/>
          <w:lang w:eastAsia="ko-KR"/>
        </w:rPr>
        <w:t>.</w:t>
      </w:r>
    </w:p>
    <w:p w14:paraId="51897A81"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ko-KR"/>
        </w:rPr>
        <w:t xml:space="preserve">The </w:t>
      </w:r>
      <w:r w:rsidRPr="0075168D">
        <w:rPr>
          <w:rFonts w:eastAsia="SimSun"/>
          <w:snapToGrid w:val="0"/>
          <w:lang w:eastAsia="zh-CN"/>
        </w:rPr>
        <w:t>S-NG-RAN node</w:t>
      </w:r>
      <w:r w:rsidRPr="0075168D">
        <w:rPr>
          <w:rFonts w:eastAsia="SimSun"/>
          <w:snapToGrid w:val="0"/>
          <w:lang w:eastAsia="ko-KR"/>
        </w:rPr>
        <w:t xml:space="preserve"> </w:t>
      </w:r>
      <w:r w:rsidRPr="0075168D">
        <w:rPr>
          <w:rFonts w:eastAsia="SimSun"/>
          <w:lang w:eastAsia="ko-KR"/>
        </w:rPr>
        <w:t xml:space="preserve">may include the </w:t>
      </w:r>
      <w:r w:rsidRPr="0075168D">
        <w:rPr>
          <w:rFonts w:eastAsia="Batang"/>
          <w:i/>
          <w:lang w:eastAsia="ja-JP"/>
        </w:rPr>
        <w:t>QoS Flow Mapping Indication</w:t>
      </w:r>
      <w:r w:rsidRPr="0075168D">
        <w:rPr>
          <w:rFonts w:eastAsia="SimSun"/>
          <w:lang w:eastAsia="ko-KR"/>
        </w:rPr>
        <w:t xml:space="preserve"> IE for a QoS flow in the </w:t>
      </w:r>
      <w:r w:rsidRPr="0075168D">
        <w:rPr>
          <w:rFonts w:eastAsia="SimSun"/>
          <w:lang w:eastAsia="zh-CN"/>
        </w:rPr>
        <w:t>S-NODE MODIFICATION REQUEST ACKNOWLEDGE</w:t>
      </w:r>
      <w:r w:rsidRPr="0075168D">
        <w:rPr>
          <w:rFonts w:eastAsia="SimSun"/>
          <w:lang w:eastAsia="ko-KR"/>
        </w:rPr>
        <w:t xml:space="preserve"> message to indicate that only the uplink or downlink QoS flow is mapped to the DRB.</w:t>
      </w:r>
    </w:p>
    <w:p w14:paraId="222D8653"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zh-CN"/>
        </w:rPr>
        <w:t xml:space="preserve">If the </w:t>
      </w:r>
      <w:r w:rsidRPr="0075168D">
        <w:rPr>
          <w:rFonts w:eastAsia="SimSun"/>
          <w:i/>
          <w:lang w:eastAsia="zh-CN"/>
        </w:rPr>
        <w:t xml:space="preserve">Additional DRB </w:t>
      </w:r>
      <w:r w:rsidRPr="0075168D">
        <w:rPr>
          <w:rFonts w:eastAsia="SimSun"/>
          <w:lang w:eastAsia="zh-CN"/>
        </w:rPr>
        <w:t xml:space="preserve">IDs IE is included in the S-NODE MODIFICATION REQUEST message, the S-NG-RAN node shall store this information and use it together with previously provided DRB IDs if any, </w:t>
      </w:r>
      <w:r w:rsidRPr="0075168D">
        <w:rPr>
          <w:rFonts w:eastAsia="SimSun"/>
          <w:lang w:eastAsia="ko-KR"/>
        </w:rPr>
        <w:t>for SN terminated bearers.</w:t>
      </w:r>
    </w:p>
    <w:p w14:paraId="4786E15D" w14:textId="77777777" w:rsidR="0075168D" w:rsidRPr="0075168D" w:rsidRDefault="0075168D" w:rsidP="0075168D">
      <w:pPr>
        <w:overflowPunct w:val="0"/>
        <w:autoSpaceDE w:val="0"/>
        <w:autoSpaceDN w:val="0"/>
        <w:adjustRightInd w:val="0"/>
        <w:textAlignment w:val="baseline"/>
        <w:rPr>
          <w:rFonts w:eastAsia="Calibri Light"/>
          <w:lang w:eastAsia="ko-KR"/>
        </w:rPr>
      </w:pPr>
      <w:r w:rsidRPr="0075168D">
        <w:rPr>
          <w:rFonts w:eastAsia="SimSun"/>
          <w:bCs/>
          <w:lang w:eastAsia="ja-JP"/>
        </w:rPr>
        <w:t xml:space="preserve">If the </w:t>
      </w:r>
      <w:r w:rsidRPr="0075168D">
        <w:rPr>
          <w:rFonts w:eastAsia="SimSun"/>
          <w:lang w:eastAsia="ko-KR"/>
        </w:rPr>
        <w:t>S-NODE MODIFICATION REQUEST</w:t>
      </w:r>
      <w:r w:rsidRPr="0075168D">
        <w:rPr>
          <w:rFonts w:eastAsia="SimSun"/>
          <w:bCs/>
          <w:lang w:eastAsia="ja-JP"/>
        </w:rPr>
        <w:t xml:space="preserve"> message contains the </w:t>
      </w:r>
      <w:r w:rsidRPr="0075168D">
        <w:rPr>
          <w:rFonts w:eastAsia="SimSun"/>
          <w:bCs/>
          <w:i/>
          <w:lang w:eastAsia="ja-JP"/>
        </w:rPr>
        <w:t>S-NG-RAN node Maximum Integrity Protected Data Rate Uplink</w:t>
      </w:r>
      <w:r w:rsidRPr="0075168D">
        <w:rPr>
          <w:rFonts w:eastAsia="SimSun"/>
          <w:bCs/>
          <w:lang w:eastAsia="ja-JP"/>
        </w:rPr>
        <w:t xml:space="preserve"> IE or the </w:t>
      </w:r>
      <w:r w:rsidRPr="0075168D">
        <w:rPr>
          <w:rFonts w:eastAsia="SimSun"/>
          <w:bCs/>
          <w:i/>
          <w:lang w:eastAsia="ja-JP"/>
        </w:rPr>
        <w:t xml:space="preserve">S-NG-RAN node Maximum Integrity Protected Data Rate Downlink </w:t>
      </w:r>
      <w:r w:rsidRPr="0075168D">
        <w:rPr>
          <w:rFonts w:eastAsia="SimSun"/>
          <w:bCs/>
          <w:lang w:eastAsia="ja-JP"/>
        </w:rPr>
        <w:t>IE, the</w:t>
      </w:r>
      <w:r w:rsidRPr="0075168D">
        <w:rPr>
          <w:rFonts w:eastAsia="Calibri Light"/>
          <w:lang w:eastAsia="ko-KR"/>
        </w:rPr>
        <w:t xml:space="preserve"> S-NG-RAN node shall use the received information when enforcing the maximum integrity protected data rate for the UE.</w:t>
      </w:r>
    </w:p>
    <w:p w14:paraId="1C808401"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Calibri Light"/>
          <w:lang w:eastAsia="ko-KR"/>
        </w:rPr>
        <w:t xml:space="preserve">If the </w:t>
      </w:r>
      <w:r w:rsidRPr="0075168D">
        <w:rPr>
          <w:rFonts w:eastAsia="Calibri Light"/>
          <w:i/>
          <w:lang w:eastAsia="ko-KR"/>
        </w:rPr>
        <w:t>Security Indication</w:t>
      </w:r>
      <w:r w:rsidRPr="0075168D">
        <w:rPr>
          <w:rFonts w:eastAsia="Calibri Light"/>
          <w:lang w:eastAsia="ko-KR"/>
        </w:rPr>
        <w:t xml:space="preserve"> IE is included in the </w:t>
      </w:r>
      <w:r w:rsidRPr="0075168D">
        <w:rPr>
          <w:rFonts w:eastAsia="Calibri Light"/>
          <w:i/>
          <w:lang w:eastAsia="ko-KR"/>
        </w:rPr>
        <w:t>PDU Session Resource Setup Info – SN terminated</w:t>
      </w:r>
      <w:r w:rsidRPr="0075168D">
        <w:rPr>
          <w:rFonts w:eastAsia="Calibri Light"/>
          <w:lang w:eastAsia="ko-KR"/>
        </w:rPr>
        <w:t xml:space="preserve"> IE of the S-NODE MODIFICATION REQUEST message, the behaviour of the S-NG-RAN node shall be the same as specified for the same IE in the </w:t>
      </w:r>
      <w:r w:rsidRPr="0075168D">
        <w:rPr>
          <w:rFonts w:eastAsia="SimSun"/>
          <w:i/>
          <w:lang w:eastAsia="ko-KR"/>
        </w:rPr>
        <w:t>PDU Session Resources To Be Setup List</w:t>
      </w:r>
      <w:r w:rsidRPr="0075168D">
        <w:rPr>
          <w:rFonts w:eastAsia="SimSun"/>
          <w:lang w:eastAsia="zh-CN"/>
        </w:rPr>
        <w:t xml:space="preserve"> IE in the Handover Preparation procedure, for the concerned PDU session, and the S-NG-RAN node shall include the </w:t>
      </w:r>
      <w:r w:rsidRPr="0075168D">
        <w:rPr>
          <w:rFonts w:eastAsia="SimSun"/>
          <w:i/>
          <w:lang w:eastAsia="zh-CN"/>
        </w:rPr>
        <w:t>Security Result</w:t>
      </w:r>
      <w:r w:rsidRPr="0075168D">
        <w:rPr>
          <w:rFonts w:eastAsia="SimSun"/>
          <w:lang w:eastAsia="zh-CN"/>
        </w:rPr>
        <w:t xml:space="preserve"> IE in the </w:t>
      </w:r>
      <w:r w:rsidRPr="0075168D">
        <w:rPr>
          <w:rFonts w:eastAsia="SimSun"/>
          <w:i/>
          <w:lang w:eastAsia="ko-KR"/>
        </w:rPr>
        <w:t>PDU Session Resource Setup Response Info – SN terminated</w:t>
      </w:r>
      <w:r w:rsidRPr="0075168D">
        <w:rPr>
          <w:rFonts w:eastAsia="Calibri Light"/>
          <w:lang w:eastAsia="ko-KR"/>
        </w:rPr>
        <w:t xml:space="preserve"> IE</w:t>
      </w:r>
      <w:r w:rsidRPr="0075168D">
        <w:rPr>
          <w:rFonts w:eastAsia="SimSun"/>
          <w:lang w:eastAsia="zh-CN"/>
        </w:rPr>
        <w:t>.</w:t>
      </w:r>
      <w:r w:rsidRPr="0075168D">
        <w:rPr>
          <w:rFonts w:eastAsia="SimSun" w:hint="eastAsia"/>
          <w:lang w:val="en-US" w:eastAsia="zh-CN"/>
        </w:rPr>
        <w:t xml:space="preserve"> </w:t>
      </w:r>
      <w:r w:rsidRPr="0075168D">
        <w:rPr>
          <w:rFonts w:eastAsia="SimSun" w:hint="eastAsia"/>
          <w:lang w:eastAsia="zh-CN"/>
        </w:rPr>
        <w:t>If either the S-NG-RAN node or the M-NG-RAN node is an ng-eNB, the S-NG-RAN node shall behave as specified in TS 33.501 [28].</w:t>
      </w:r>
    </w:p>
    <w:p w14:paraId="0954DE54"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Calibri Light"/>
          <w:lang w:eastAsia="ko-KR"/>
        </w:rPr>
        <w:lastRenderedPageBreak/>
        <w:t xml:space="preserve">If the </w:t>
      </w:r>
      <w:r w:rsidRPr="0075168D">
        <w:rPr>
          <w:rFonts w:eastAsia="Calibri Light"/>
          <w:i/>
          <w:lang w:eastAsia="ko-KR"/>
        </w:rPr>
        <w:t>Security Result</w:t>
      </w:r>
      <w:r w:rsidRPr="0075168D">
        <w:rPr>
          <w:rFonts w:eastAsia="Calibri Light"/>
          <w:lang w:eastAsia="ko-KR"/>
        </w:rPr>
        <w:t xml:space="preserve"> IE is included in the </w:t>
      </w:r>
      <w:r w:rsidRPr="0075168D">
        <w:rPr>
          <w:rFonts w:eastAsia="Calibri Light"/>
          <w:i/>
          <w:lang w:eastAsia="ko-KR"/>
        </w:rPr>
        <w:t>PDU Session Resource Setup Info – SN terminated</w:t>
      </w:r>
      <w:r w:rsidRPr="0075168D">
        <w:rPr>
          <w:rFonts w:eastAsia="Calibri Light"/>
          <w:lang w:eastAsia="ko-KR"/>
        </w:rPr>
        <w:t xml:space="preserve"> IE of the S-NODE </w:t>
      </w:r>
      <w:r w:rsidRPr="0075168D">
        <w:rPr>
          <w:rFonts w:eastAsia="SimSun"/>
          <w:snapToGrid w:val="0"/>
          <w:lang w:eastAsia="ko-KR"/>
        </w:rPr>
        <w:t xml:space="preserve">MODIFICATION </w:t>
      </w:r>
      <w:r w:rsidRPr="0075168D">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75168D">
        <w:rPr>
          <w:rFonts w:eastAsia="Calibri Light"/>
          <w:i/>
          <w:lang w:eastAsia="ko-KR"/>
        </w:rPr>
        <w:t>Split Session Indicator</w:t>
      </w:r>
      <w:r w:rsidRPr="0075168D">
        <w:rPr>
          <w:rFonts w:eastAsia="Calibri Light"/>
          <w:lang w:eastAsia="ko-KR"/>
        </w:rPr>
        <w:t xml:space="preserve"> IE is included in the </w:t>
      </w:r>
      <w:r w:rsidRPr="0075168D">
        <w:rPr>
          <w:rFonts w:eastAsia="Calibri Light"/>
          <w:i/>
          <w:lang w:eastAsia="ko-KR"/>
        </w:rPr>
        <w:t>PDU Session Resource Setup Info – SN terminated</w:t>
      </w:r>
      <w:r w:rsidRPr="0075168D">
        <w:rPr>
          <w:rFonts w:eastAsia="Calibri Light"/>
          <w:lang w:eastAsia="ko-KR"/>
        </w:rPr>
        <w:t xml:space="preserve"> IE and set to "split", in which case it shall perform user plane integrity protection or ciphering according to the information in the </w:t>
      </w:r>
      <w:r w:rsidRPr="0075168D">
        <w:rPr>
          <w:rFonts w:eastAsia="Calibri Light"/>
          <w:i/>
          <w:lang w:eastAsia="ko-KR"/>
        </w:rPr>
        <w:t>Security Result</w:t>
      </w:r>
      <w:r w:rsidRPr="0075168D">
        <w:rPr>
          <w:rFonts w:eastAsia="Calibri Light"/>
          <w:lang w:eastAsia="ko-KR"/>
        </w:rPr>
        <w:t xml:space="preserve"> IE</w:t>
      </w:r>
      <w:r w:rsidRPr="0075168D">
        <w:rPr>
          <w:rFonts w:eastAsia="Calibri Light"/>
          <w:i/>
          <w:lang w:eastAsia="ko-KR"/>
        </w:rPr>
        <w:t>.</w:t>
      </w:r>
    </w:p>
    <w:p w14:paraId="17E1E654"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The S-NG-RAN node may include the </w:t>
      </w:r>
      <w:r w:rsidRPr="0075168D">
        <w:rPr>
          <w:rFonts w:eastAsia="SimSun"/>
          <w:i/>
          <w:lang w:eastAsia="ko-KR"/>
        </w:rPr>
        <w:t xml:space="preserve">Location Information at S-NODE </w:t>
      </w:r>
      <w:r w:rsidRPr="0075168D">
        <w:rPr>
          <w:rFonts w:eastAsia="SimSun"/>
          <w:lang w:eastAsia="ko-KR"/>
        </w:rPr>
        <w:t xml:space="preserve">IE </w:t>
      </w:r>
      <w:r w:rsidRPr="0075168D">
        <w:rPr>
          <w:rFonts w:eastAsia="SimSun"/>
          <w:lang w:eastAsia="ja-JP"/>
        </w:rPr>
        <w:t xml:space="preserve">in the </w:t>
      </w:r>
      <w:r w:rsidRPr="0075168D">
        <w:rPr>
          <w:rFonts w:eastAsia="SimSun"/>
          <w:lang w:eastAsia="ko-KR"/>
        </w:rPr>
        <w:t>S-NODE MODIFICATION REQUEST ACKNOWLEDGE</w:t>
      </w:r>
      <w:r w:rsidRPr="0075168D">
        <w:rPr>
          <w:rFonts w:eastAsia="SimSun"/>
          <w:lang w:eastAsia="ja-JP"/>
        </w:rPr>
        <w:t xml:space="preserve"> message</w:t>
      </w:r>
      <w:r w:rsidRPr="0075168D">
        <w:rPr>
          <w:rFonts w:eastAsia="SimSun"/>
          <w:lang w:eastAsia="ko-KR"/>
        </w:rPr>
        <w:t>, if respective information is available at the S-NG-RAN node.</w:t>
      </w:r>
    </w:p>
    <w:p w14:paraId="504DE5A1"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lang w:eastAsia="ko-KR"/>
        </w:rPr>
        <w:t>Location Information at S-NODE Reporting</w:t>
      </w:r>
      <w:r w:rsidRPr="0075168D">
        <w:rPr>
          <w:rFonts w:eastAsia="SimSun"/>
          <w:lang w:eastAsia="ko-KR"/>
        </w:rPr>
        <w:t xml:space="preserve"> IE set to "</w:t>
      </w:r>
      <w:proofErr w:type="spellStart"/>
      <w:r w:rsidRPr="0075168D">
        <w:rPr>
          <w:rFonts w:eastAsia="SimSun"/>
          <w:lang w:eastAsia="ko-KR"/>
        </w:rPr>
        <w:t>pscell</w:t>
      </w:r>
      <w:proofErr w:type="spellEnd"/>
      <w:r w:rsidRPr="0075168D">
        <w:rPr>
          <w:rFonts w:eastAsia="SimSun"/>
          <w:lang w:eastAsia="ko-KR"/>
        </w:rPr>
        <w:t xml:space="preserve">" is included in the S-NODE MODIFICATION REQUEST, the S-NG-RAN node shall start providing information about the current location of the UE. If the </w:t>
      </w:r>
      <w:r w:rsidRPr="0075168D">
        <w:rPr>
          <w:rFonts w:eastAsia="SimSun"/>
          <w:i/>
          <w:lang w:eastAsia="ko-KR"/>
        </w:rPr>
        <w:t xml:space="preserve">Location Information at S-NODE </w:t>
      </w:r>
      <w:r w:rsidRPr="0075168D">
        <w:rPr>
          <w:rFonts w:eastAsia="SimSun"/>
          <w:lang w:eastAsia="ko-KR"/>
        </w:rPr>
        <w:t>IE is included in the S-NODE MODIFICATION REQUEST ACKNOWLEDGE, the M-NG-RAN node shall store the included information so that it may be transferred towards the AMF.</w:t>
      </w:r>
    </w:p>
    <w:p w14:paraId="576F2568"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zh-CN"/>
        </w:rPr>
        <w:t xml:space="preserve">If the </w:t>
      </w:r>
      <w:r w:rsidRPr="0075168D">
        <w:rPr>
          <w:rFonts w:eastAsia="SimSun"/>
          <w:i/>
          <w:lang w:eastAsia="zh-CN"/>
        </w:rPr>
        <w:t xml:space="preserve">S-NSSAI </w:t>
      </w:r>
      <w:r w:rsidRPr="0075168D">
        <w:rPr>
          <w:rFonts w:eastAsia="SimSun"/>
          <w:lang w:eastAsia="zh-CN"/>
        </w:rPr>
        <w:t xml:space="preserve">IE is included in the </w:t>
      </w:r>
      <w:r w:rsidRPr="0075168D">
        <w:rPr>
          <w:rFonts w:eastAsia="SimSun"/>
          <w:i/>
          <w:lang w:eastAsia="ja-JP"/>
        </w:rPr>
        <w:t>PDU Session Resources To Be Modified List</w:t>
      </w:r>
      <w:r w:rsidRPr="0075168D">
        <w:rPr>
          <w:rFonts w:eastAsia="SimSun" w:hint="eastAsia"/>
          <w:lang w:eastAsia="ko-KR"/>
        </w:rPr>
        <w:t xml:space="preserve"> IE</w:t>
      </w:r>
      <w:r w:rsidRPr="0075168D">
        <w:rPr>
          <w:rFonts w:eastAsia="SimSun"/>
          <w:lang w:eastAsia="zh-CN"/>
        </w:rPr>
        <w:t xml:space="preserve"> in the S-NODE MODIFICATION REQUEST message, the S-NG-RAN node shall </w:t>
      </w:r>
      <w:r w:rsidRPr="0075168D">
        <w:rPr>
          <w:rFonts w:eastAsia="SimSun"/>
          <w:lang w:eastAsia="ko-KR"/>
        </w:rPr>
        <w:t xml:space="preserve">replace the previously </w:t>
      </w:r>
      <w:r w:rsidRPr="0075168D">
        <w:rPr>
          <w:rFonts w:eastAsia="SimSun"/>
          <w:i/>
          <w:lang w:eastAsia="ko-KR"/>
        </w:rPr>
        <w:t>S-NSSAI</w:t>
      </w:r>
      <w:r w:rsidRPr="0075168D">
        <w:rPr>
          <w:rFonts w:eastAsia="SimSun"/>
          <w:lang w:eastAsia="ko-KR"/>
        </w:rPr>
        <w:t xml:space="preserve"> IE by the received </w:t>
      </w:r>
      <w:r w:rsidRPr="0075168D">
        <w:rPr>
          <w:rFonts w:eastAsia="SimSun"/>
          <w:i/>
          <w:lang w:eastAsia="zh-CN"/>
        </w:rPr>
        <w:t>S-NSSAI I</w:t>
      </w:r>
      <w:r w:rsidRPr="0075168D">
        <w:rPr>
          <w:rFonts w:eastAsia="SimSun"/>
          <w:lang w:eastAsia="ko-KR"/>
        </w:rPr>
        <w:t>E.</w:t>
      </w:r>
    </w:p>
    <w:p w14:paraId="5DFAF16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snapToGrid w:val="0"/>
          <w:lang w:eastAsia="ko-KR"/>
        </w:rPr>
        <w:t xml:space="preserve">If the S-NODE </w:t>
      </w:r>
      <w:r w:rsidRPr="0075168D">
        <w:rPr>
          <w:rFonts w:eastAsia="SimSun"/>
          <w:lang w:eastAsia="ko-KR"/>
        </w:rPr>
        <w:t>MODIFICATION</w:t>
      </w:r>
      <w:r w:rsidRPr="0075168D">
        <w:rPr>
          <w:rFonts w:eastAsia="SimSun"/>
          <w:snapToGrid w:val="0"/>
          <w:lang w:eastAsia="ko-KR"/>
        </w:rPr>
        <w:t xml:space="preserve"> REQUEST </w:t>
      </w:r>
      <w:r w:rsidRPr="0075168D">
        <w:rPr>
          <w:rFonts w:eastAsia="SimSun"/>
          <w:lang w:eastAsia="ko-KR"/>
        </w:rPr>
        <w:t xml:space="preserve">ACKNOWLEDGE </w:t>
      </w:r>
      <w:r w:rsidRPr="0075168D">
        <w:rPr>
          <w:rFonts w:eastAsia="SimSun"/>
          <w:snapToGrid w:val="0"/>
          <w:lang w:eastAsia="ko-KR"/>
        </w:rPr>
        <w:t xml:space="preserve">message contains the </w:t>
      </w:r>
      <w:r w:rsidRPr="0075168D">
        <w:rPr>
          <w:rFonts w:eastAsia="SimSun"/>
          <w:i/>
          <w:lang w:eastAsia="ja-JP"/>
        </w:rPr>
        <w:t>MR-DC Resource Coordination Information</w:t>
      </w:r>
      <w:r w:rsidRPr="0075168D">
        <w:rPr>
          <w:rFonts w:eastAsia="SimSun"/>
          <w:snapToGrid w:val="0"/>
          <w:lang w:eastAsia="ko-KR"/>
        </w:rPr>
        <w:t xml:space="preserve"> </w:t>
      </w:r>
      <w:r w:rsidRPr="0075168D">
        <w:rPr>
          <w:rFonts w:eastAsia="SimSun"/>
          <w:lang w:eastAsia="ko-KR"/>
        </w:rPr>
        <w:t>IE</w:t>
      </w:r>
      <w:r w:rsidRPr="0075168D">
        <w:rPr>
          <w:rFonts w:eastAsia="SimSun"/>
          <w:snapToGrid w:val="0"/>
          <w:lang w:eastAsia="ko-KR"/>
        </w:rPr>
        <w:t xml:space="preserve">, the M-NG-RAN node may use it for the purpose of resource coordination with the S-NG-RAN node. </w:t>
      </w:r>
      <w:r w:rsidRPr="0075168D">
        <w:rPr>
          <w:rFonts w:eastAsia="SimSun"/>
          <w:lang w:eastAsia="ko-KR"/>
        </w:rPr>
        <w:t xml:space="preserve">The M-NG-RAN node shall consider the value of the received </w:t>
      </w:r>
      <w:r w:rsidRPr="0075168D">
        <w:rPr>
          <w:rFonts w:eastAsia="SimSun"/>
          <w:i/>
          <w:iCs/>
          <w:lang w:eastAsia="ko-KR"/>
        </w:rPr>
        <w:t xml:space="preserve">UL Coordination Information </w:t>
      </w:r>
      <w:r w:rsidRPr="0075168D">
        <w:rPr>
          <w:rFonts w:eastAsia="SimSun"/>
          <w:iCs/>
          <w:lang w:eastAsia="ko-KR"/>
        </w:rPr>
        <w:t>IE</w:t>
      </w:r>
      <w:r w:rsidRPr="0075168D">
        <w:rPr>
          <w:rFonts w:eastAsia="SimSun"/>
          <w:lang w:eastAsia="ko-KR"/>
        </w:rPr>
        <w:t xml:space="preserve"> valid until reception of a new update of the IE for the same UE. The </w:t>
      </w:r>
      <w:r w:rsidRPr="0075168D">
        <w:rPr>
          <w:rFonts w:eastAsia="SimSun"/>
          <w:snapToGrid w:val="0"/>
          <w:lang w:eastAsia="ko-KR"/>
        </w:rPr>
        <w:t>M-NG-RAN node</w:t>
      </w:r>
      <w:r w:rsidRPr="0075168D">
        <w:rPr>
          <w:rFonts w:eastAsia="SimSun"/>
          <w:lang w:eastAsia="ko-KR"/>
        </w:rPr>
        <w:t xml:space="preserve"> shall consider the value of the received </w:t>
      </w:r>
      <w:r w:rsidRPr="0075168D">
        <w:rPr>
          <w:rFonts w:eastAsia="SimSun"/>
          <w:i/>
          <w:iCs/>
          <w:lang w:eastAsia="ko-KR"/>
        </w:rPr>
        <w:t>DL Coordination Information</w:t>
      </w:r>
      <w:r w:rsidRPr="0075168D">
        <w:rPr>
          <w:rFonts w:eastAsia="SimSun"/>
          <w:i/>
          <w:snapToGrid w:val="0"/>
          <w:lang w:eastAsia="ko-KR"/>
        </w:rPr>
        <w:t xml:space="preserve"> </w:t>
      </w:r>
      <w:r w:rsidRPr="0075168D">
        <w:rPr>
          <w:rFonts w:eastAsia="SimSun"/>
          <w:snapToGrid w:val="0"/>
          <w:lang w:eastAsia="ko-KR"/>
        </w:rPr>
        <w:t>IE</w:t>
      </w:r>
      <w:r w:rsidRPr="0075168D">
        <w:rPr>
          <w:rFonts w:eastAsia="SimSun"/>
          <w:lang w:eastAsia="ko-KR"/>
        </w:rPr>
        <w:t xml:space="preserve"> valid until reception of a new update of the IE for the same UE. If the</w:t>
      </w:r>
      <w:r w:rsidRPr="0075168D">
        <w:rPr>
          <w:rFonts w:eastAsia="SimSun"/>
          <w:i/>
          <w:lang w:eastAsia="ko-KR"/>
        </w:rPr>
        <w:t xml:space="preserve"> E-UTRA Coordination Assistance Information</w:t>
      </w:r>
      <w:r w:rsidRPr="0075168D">
        <w:rPr>
          <w:rFonts w:eastAsia="SimSun"/>
          <w:lang w:eastAsia="ko-KR"/>
        </w:rPr>
        <w:t xml:space="preserve"> IE or the </w:t>
      </w:r>
      <w:r w:rsidRPr="0075168D">
        <w:rPr>
          <w:rFonts w:eastAsia="SimSun"/>
          <w:i/>
          <w:lang w:eastAsia="ko-KR"/>
        </w:rPr>
        <w:t>NR Coordination Assistance Information</w:t>
      </w:r>
      <w:r w:rsidRPr="0075168D">
        <w:rPr>
          <w:rFonts w:eastAsia="SimSun"/>
          <w:lang w:eastAsia="ko-KR"/>
        </w:rPr>
        <w:t xml:space="preserve"> IE is contained in the </w:t>
      </w:r>
      <w:r w:rsidRPr="0075168D">
        <w:rPr>
          <w:rFonts w:eastAsia="SimSun"/>
          <w:i/>
          <w:lang w:eastAsia="ja-JP"/>
        </w:rPr>
        <w:t>MR-DC Resource Coordination Information</w:t>
      </w:r>
      <w:r w:rsidRPr="0075168D">
        <w:rPr>
          <w:rFonts w:eastAsia="SimSun"/>
          <w:snapToGrid w:val="0"/>
          <w:lang w:eastAsia="ko-KR"/>
        </w:rPr>
        <w:t xml:space="preserve"> IE, the M-NG-RAN node shall, if supported, use the information </w:t>
      </w:r>
      <w:r w:rsidRPr="0075168D">
        <w:rPr>
          <w:rFonts w:eastAsia="SimSun"/>
          <w:lang w:eastAsia="ko-KR"/>
        </w:rPr>
        <w:t xml:space="preserve">to determine further coordination of resource utilisation between the </w:t>
      </w:r>
      <w:r w:rsidRPr="0075168D">
        <w:rPr>
          <w:rFonts w:eastAsia="SimSun"/>
          <w:snapToGrid w:val="0"/>
          <w:lang w:eastAsia="ko-KR"/>
        </w:rPr>
        <w:t>M-NG-RAN node</w:t>
      </w:r>
      <w:r w:rsidRPr="0075168D">
        <w:rPr>
          <w:rFonts w:eastAsia="SimSun"/>
          <w:lang w:eastAsia="ko-KR"/>
        </w:rPr>
        <w:t xml:space="preserve"> and the </w:t>
      </w:r>
      <w:r w:rsidRPr="0075168D">
        <w:rPr>
          <w:rFonts w:eastAsia="SimSun"/>
          <w:snapToGrid w:val="0"/>
          <w:lang w:eastAsia="ko-KR"/>
        </w:rPr>
        <w:t>S-NG-RAN node</w:t>
      </w:r>
      <w:r w:rsidRPr="0075168D">
        <w:rPr>
          <w:rFonts w:eastAsia="SimSun"/>
          <w:lang w:eastAsia="ko-KR"/>
        </w:rPr>
        <w:t>.</w:t>
      </w:r>
    </w:p>
    <w:p w14:paraId="7F0BE876" w14:textId="77777777" w:rsidR="0075168D" w:rsidRPr="0075168D" w:rsidRDefault="0075168D" w:rsidP="0075168D">
      <w:pPr>
        <w:overflowPunct w:val="0"/>
        <w:autoSpaceDE w:val="0"/>
        <w:autoSpaceDN w:val="0"/>
        <w:adjustRightInd w:val="0"/>
        <w:textAlignment w:val="baseline"/>
        <w:rPr>
          <w:rFonts w:eastAsia="SimSun"/>
          <w:snapToGrid w:val="0"/>
          <w:lang w:eastAsia="zh-CN"/>
        </w:rPr>
      </w:pPr>
      <w:r w:rsidRPr="0075168D">
        <w:rPr>
          <w:rFonts w:eastAsia="SimSun"/>
          <w:snapToGrid w:val="0"/>
          <w:lang w:eastAsia="zh-CN"/>
        </w:rPr>
        <w:t xml:space="preserve">If the S-NODE </w:t>
      </w:r>
      <w:r w:rsidRPr="0075168D">
        <w:rPr>
          <w:rFonts w:eastAsia="SimSun"/>
          <w:lang w:eastAsia="ko-KR"/>
        </w:rPr>
        <w:t>MODIFICATION</w:t>
      </w:r>
      <w:r w:rsidRPr="0075168D">
        <w:rPr>
          <w:rFonts w:eastAsia="SimSun"/>
          <w:snapToGrid w:val="0"/>
          <w:lang w:eastAsia="zh-CN"/>
        </w:rPr>
        <w:t xml:space="preserve"> REQUEST message contains the </w:t>
      </w:r>
      <w:proofErr w:type="spellStart"/>
      <w:r w:rsidRPr="0075168D">
        <w:rPr>
          <w:rFonts w:eastAsia="SimSun"/>
          <w:i/>
          <w:snapToGrid w:val="0"/>
          <w:lang w:eastAsia="zh-CN"/>
        </w:rPr>
        <w:t>PCell</w:t>
      </w:r>
      <w:proofErr w:type="spellEnd"/>
      <w:r w:rsidRPr="0075168D">
        <w:rPr>
          <w:rFonts w:eastAsia="SimSun"/>
          <w:i/>
          <w:snapToGrid w:val="0"/>
          <w:lang w:eastAsia="zh-CN"/>
        </w:rPr>
        <w:t xml:space="preserve"> ID </w:t>
      </w:r>
      <w:r w:rsidRPr="0075168D">
        <w:rPr>
          <w:rFonts w:eastAsia="SimSun"/>
          <w:snapToGrid w:val="0"/>
          <w:lang w:eastAsia="zh-CN"/>
        </w:rPr>
        <w:t xml:space="preserve">IE, the S-NG-RAN node may search for the target cell among the </w:t>
      </w:r>
      <w:r w:rsidRPr="0075168D">
        <w:rPr>
          <w:rFonts w:eastAsia="SimSun" w:hint="eastAsia"/>
          <w:snapToGrid w:val="0"/>
          <w:lang w:eastAsia="zh-CN"/>
        </w:rPr>
        <w:t xml:space="preserve">neighbour cells of </w:t>
      </w:r>
      <w:r w:rsidRPr="0075168D">
        <w:rPr>
          <w:rFonts w:eastAsia="SimSun"/>
          <w:snapToGrid w:val="0"/>
          <w:lang w:eastAsia="zh-CN"/>
        </w:rPr>
        <w:t>the</w:t>
      </w:r>
      <w:r w:rsidRPr="0075168D">
        <w:rPr>
          <w:rFonts w:eastAsia="SimSun" w:hint="eastAsia"/>
          <w:snapToGrid w:val="0"/>
          <w:lang w:eastAsia="zh-CN"/>
        </w:rPr>
        <w:t xml:space="preserve"> </w:t>
      </w:r>
      <w:proofErr w:type="spellStart"/>
      <w:r w:rsidRPr="0075168D">
        <w:rPr>
          <w:rFonts w:eastAsia="SimSun"/>
          <w:snapToGrid w:val="0"/>
          <w:lang w:eastAsia="zh-CN"/>
        </w:rPr>
        <w:t>PCell</w:t>
      </w:r>
      <w:proofErr w:type="spellEnd"/>
      <w:r w:rsidRPr="0075168D">
        <w:rPr>
          <w:rFonts w:eastAsia="SimSun"/>
          <w:snapToGrid w:val="0"/>
          <w:lang w:eastAsia="zh-CN"/>
        </w:rPr>
        <w:t xml:space="preserve"> </w:t>
      </w:r>
      <w:r w:rsidRPr="0075168D">
        <w:rPr>
          <w:rFonts w:eastAsia="SimSun" w:hint="eastAsia"/>
          <w:snapToGrid w:val="0"/>
          <w:lang w:eastAsia="zh-CN"/>
        </w:rPr>
        <w:t xml:space="preserve">indicated, </w:t>
      </w:r>
      <w:r w:rsidRPr="0075168D">
        <w:rPr>
          <w:rFonts w:eastAsia="SimSun"/>
          <w:snapToGrid w:val="0"/>
          <w:lang w:eastAsia="zh-CN"/>
        </w:rPr>
        <w:t xml:space="preserve">as specified in the TS </w:t>
      </w:r>
      <w:r w:rsidRPr="0075168D">
        <w:rPr>
          <w:rFonts w:eastAsia="SimSun" w:hint="eastAsia"/>
          <w:snapToGrid w:val="0"/>
          <w:lang w:eastAsia="zh-CN"/>
        </w:rPr>
        <w:t>37.340 [</w:t>
      </w:r>
      <w:r w:rsidRPr="0075168D">
        <w:rPr>
          <w:rFonts w:eastAsia="SimSun"/>
          <w:snapToGrid w:val="0"/>
          <w:lang w:eastAsia="zh-CN"/>
        </w:rPr>
        <w:t>8</w:t>
      </w:r>
      <w:r w:rsidRPr="0075168D">
        <w:rPr>
          <w:rFonts w:eastAsia="SimSun" w:hint="eastAsia"/>
          <w:snapToGrid w:val="0"/>
          <w:lang w:eastAsia="zh-CN"/>
        </w:rPr>
        <w:t>]</w:t>
      </w:r>
      <w:r w:rsidRPr="0075168D">
        <w:rPr>
          <w:rFonts w:eastAsia="SimSun"/>
          <w:snapToGrid w:val="0"/>
          <w:lang w:eastAsia="zh-CN"/>
        </w:rPr>
        <w:t>.</w:t>
      </w:r>
    </w:p>
    <w:p w14:paraId="06E1F43A"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hint="eastAsia"/>
          <w:lang w:eastAsia="zh-CN"/>
        </w:rPr>
        <w:t>If the S-NG-RAN node applied a full configuration or delta configuration, e.g.,</w:t>
      </w:r>
      <w:r w:rsidRPr="0075168D">
        <w:rPr>
          <w:rFonts w:eastAsia="SimSun"/>
          <w:lang w:eastAsia="zh-CN"/>
        </w:rPr>
        <w:t xml:space="preserve"> as part of mobility procedure involving a change of DU, the S-NG-RAN node shall inform the M-NG-RAN node by including the </w:t>
      </w:r>
      <w:r w:rsidRPr="0075168D">
        <w:rPr>
          <w:rFonts w:eastAsia="MS Mincho"/>
          <w:i/>
          <w:lang w:eastAsia="ko-KR"/>
        </w:rPr>
        <w:t>RRC config indication</w:t>
      </w:r>
      <w:r w:rsidRPr="0075168D">
        <w:rPr>
          <w:rFonts w:eastAsia="MS Mincho"/>
          <w:lang w:eastAsia="ko-KR"/>
        </w:rPr>
        <w:t xml:space="preserve"> IE in the </w:t>
      </w:r>
      <w:r w:rsidRPr="0075168D">
        <w:rPr>
          <w:rFonts w:eastAsia="SimSun"/>
          <w:lang w:eastAsia="ko-KR"/>
        </w:rPr>
        <w:t>S-NODE MODIFICATION REQUEST ACKNOWLEDGE message.</w:t>
      </w:r>
    </w:p>
    <w:p w14:paraId="25630434" w14:textId="77777777" w:rsidR="0075168D" w:rsidRPr="0075168D" w:rsidRDefault="0075168D" w:rsidP="0075168D">
      <w:pPr>
        <w:overflowPunct w:val="0"/>
        <w:autoSpaceDE w:val="0"/>
        <w:autoSpaceDN w:val="0"/>
        <w:adjustRightInd w:val="0"/>
        <w:textAlignment w:val="baseline"/>
        <w:rPr>
          <w:rFonts w:eastAsia="SimSun" w:cs="Arial"/>
          <w:lang w:eastAsia="ko-KR"/>
        </w:rPr>
      </w:pPr>
      <w:r w:rsidRPr="0075168D">
        <w:rPr>
          <w:rFonts w:eastAsia="Calibri Light"/>
          <w:lang w:eastAsia="ko-KR"/>
        </w:rPr>
        <w:t xml:space="preserve">If the </w:t>
      </w:r>
      <w:r w:rsidRPr="0075168D">
        <w:rPr>
          <w:rFonts w:eastAsia="Calibri Light"/>
          <w:i/>
          <w:lang w:eastAsia="ko-KR"/>
        </w:rPr>
        <w:t>Default DRB Allowed</w:t>
      </w:r>
      <w:r w:rsidRPr="0075168D">
        <w:rPr>
          <w:rFonts w:eastAsia="Calibri Light"/>
          <w:lang w:eastAsia="ko-KR"/>
        </w:rPr>
        <w:t xml:space="preserve"> IE is included in the </w:t>
      </w:r>
      <w:r w:rsidRPr="0075168D">
        <w:rPr>
          <w:rFonts w:eastAsia="Calibri Light"/>
          <w:i/>
          <w:lang w:eastAsia="ko-KR"/>
        </w:rPr>
        <w:t>PDU Session Resource Setup Info – SN terminated</w:t>
      </w:r>
      <w:r w:rsidRPr="0075168D">
        <w:rPr>
          <w:rFonts w:eastAsia="Calibri Light"/>
          <w:lang w:eastAsia="ko-KR"/>
        </w:rPr>
        <w:t xml:space="preserve"> IE or </w:t>
      </w:r>
      <w:r w:rsidRPr="0075168D">
        <w:rPr>
          <w:rFonts w:eastAsia="Calibri Light"/>
          <w:i/>
          <w:lang w:eastAsia="ko-KR"/>
        </w:rPr>
        <w:t>PDU Session Resource Modification Info – SN terminated</w:t>
      </w:r>
      <w:r w:rsidRPr="0075168D">
        <w:rPr>
          <w:rFonts w:eastAsia="Calibri Light"/>
          <w:lang w:eastAsia="ko-KR"/>
        </w:rPr>
        <w:t xml:space="preserve"> IE of the </w:t>
      </w:r>
      <w:r w:rsidRPr="0075168D">
        <w:rPr>
          <w:rFonts w:eastAsia="SimSun"/>
          <w:lang w:eastAsia="ko-KR"/>
        </w:rPr>
        <w:t>S-NODE MODIFICATION REQUEST</w:t>
      </w:r>
      <w:r w:rsidRPr="0075168D">
        <w:rPr>
          <w:rFonts w:eastAsia="Calibri Light"/>
          <w:lang w:eastAsia="ko-KR"/>
        </w:rPr>
        <w:t xml:space="preserve"> message and set to "true", the</w:t>
      </w:r>
      <w:r w:rsidRPr="0075168D">
        <w:rPr>
          <w:rFonts w:eastAsia="SimSun" w:cs="Arial"/>
          <w:lang w:eastAsia="ko-KR"/>
        </w:rPr>
        <w:t xml:space="preserve"> S-</w:t>
      </w:r>
      <w:r w:rsidRPr="0075168D">
        <w:rPr>
          <w:rFonts w:eastAsia="SimSun" w:cs="Arial"/>
          <w:lang w:eastAsia="zh-CN"/>
        </w:rPr>
        <w:t>NG-RAN node may</w:t>
      </w:r>
      <w:r w:rsidRPr="0075168D">
        <w:rPr>
          <w:rFonts w:eastAsia="SimSun" w:cs="Arial"/>
          <w:lang w:eastAsia="ko-KR"/>
        </w:rPr>
        <w:t xml:space="preserve"> configure the default DRB for the PDU session.</w:t>
      </w:r>
    </w:p>
    <w:p w14:paraId="62A4FC08" w14:textId="77777777" w:rsidR="0075168D" w:rsidRPr="0075168D" w:rsidRDefault="0075168D" w:rsidP="0075168D">
      <w:pPr>
        <w:overflowPunct w:val="0"/>
        <w:autoSpaceDE w:val="0"/>
        <w:autoSpaceDN w:val="0"/>
        <w:adjustRightInd w:val="0"/>
        <w:textAlignment w:val="baseline"/>
        <w:rPr>
          <w:rFonts w:eastAsia="SimSun" w:cs="Arial"/>
          <w:lang w:eastAsia="ko-KR"/>
        </w:rPr>
      </w:pPr>
      <w:r w:rsidRPr="0075168D">
        <w:rPr>
          <w:rFonts w:eastAsia="Calibri Light"/>
          <w:lang w:eastAsia="ko-KR"/>
        </w:rPr>
        <w:t xml:space="preserve">If the </w:t>
      </w:r>
      <w:r w:rsidRPr="0075168D">
        <w:rPr>
          <w:rFonts w:eastAsia="Calibri Light"/>
          <w:i/>
          <w:lang w:eastAsia="ko-KR"/>
        </w:rPr>
        <w:t>Default DRB Allowed</w:t>
      </w:r>
      <w:r w:rsidRPr="0075168D">
        <w:rPr>
          <w:rFonts w:eastAsia="Calibri Light"/>
          <w:lang w:eastAsia="ko-KR"/>
        </w:rPr>
        <w:t xml:space="preserve"> IE is included in the </w:t>
      </w:r>
      <w:r w:rsidRPr="0075168D">
        <w:rPr>
          <w:rFonts w:eastAsia="Calibri Light"/>
          <w:i/>
          <w:lang w:eastAsia="ko-KR"/>
        </w:rPr>
        <w:t>PDU Session Resource Setup Info – SN terminated</w:t>
      </w:r>
      <w:r w:rsidRPr="0075168D">
        <w:rPr>
          <w:rFonts w:eastAsia="Calibri Light"/>
          <w:lang w:eastAsia="ko-KR"/>
        </w:rPr>
        <w:t xml:space="preserve"> IE or </w:t>
      </w:r>
      <w:r w:rsidRPr="0075168D">
        <w:rPr>
          <w:rFonts w:eastAsia="Calibri Light"/>
          <w:i/>
          <w:lang w:eastAsia="ko-KR"/>
        </w:rPr>
        <w:t>PDU Session Resource Modification Info – SN terminated</w:t>
      </w:r>
      <w:r w:rsidRPr="0075168D">
        <w:rPr>
          <w:rFonts w:eastAsia="Calibri Light"/>
          <w:lang w:eastAsia="ko-KR"/>
        </w:rPr>
        <w:t xml:space="preserve"> IE of the </w:t>
      </w:r>
      <w:r w:rsidRPr="0075168D">
        <w:rPr>
          <w:rFonts w:eastAsia="SimSun"/>
          <w:lang w:eastAsia="ko-KR"/>
        </w:rPr>
        <w:t>S-NODE MODIFICATION REQUEST</w:t>
      </w:r>
      <w:r w:rsidRPr="0075168D">
        <w:rPr>
          <w:rFonts w:eastAsia="Calibri Light"/>
          <w:lang w:eastAsia="ko-KR"/>
        </w:rPr>
        <w:t xml:space="preserve"> message and set to "false", the</w:t>
      </w:r>
      <w:r w:rsidRPr="0075168D">
        <w:rPr>
          <w:rFonts w:eastAsia="SimSun" w:cs="Arial"/>
          <w:lang w:eastAsia="ko-KR"/>
        </w:rPr>
        <w:t xml:space="preserve"> S-</w:t>
      </w:r>
      <w:r w:rsidRPr="0075168D">
        <w:rPr>
          <w:rFonts w:eastAsia="SimSun" w:cs="Arial"/>
          <w:lang w:eastAsia="zh-CN"/>
        </w:rPr>
        <w:t>NG-RAN node</w:t>
      </w:r>
      <w:r w:rsidRPr="0075168D">
        <w:rPr>
          <w:rFonts w:eastAsia="SimSun" w:cs="Arial"/>
          <w:lang w:eastAsia="ko-KR"/>
        </w:rPr>
        <w:t xml:space="preserve"> shall not configure the default DRB for the PDU session and the S-NG-RAN node shall reconfigure the default DRB into a normal DRB if it has configured the default DRB before.</w:t>
      </w:r>
    </w:p>
    <w:p w14:paraId="6E65A122" w14:textId="77777777" w:rsidR="0075168D" w:rsidRPr="0075168D" w:rsidRDefault="0075168D" w:rsidP="0075168D">
      <w:pPr>
        <w:overflowPunct w:val="0"/>
        <w:autoSpaceDE w:val="0"/>
        <w:autoSpaceDN w:val="0"/>
        <w:adjustRightInd w:val="0"/>
        <w:textAlignment w:val="baseline"/>
        <w:rPr>
          <w:rFonts w:eastAsia="Batang"/>
          <w:lang w:eastAsia="ja-JP"/>
        </w:rPr>
      </w:pPr>
      <w:r w:rsidRPr="0075168D">
        <w:rPr>
          <w:rFonts w:eastAsia="SimSun"/>
          <w:lang w:eastAsia="ko-KR"/>
        </w:rPr>
        <w:t xml:space="preserve">If the </w:t>
      </w:r>
      <w:r w:rsidRPr="0075168D">
        <w:rPr>
          <w:rFonts w:eastAsia="SimSun"/>
          <w:lang w:eastAsia="zh-CN"/>
        </w:rPr>
        <w:t xml:space="preserve">S-NODE </w:t>
      </w:r>
      <w:r w:rsidRPr="0075168D">
        <w:rPr>
          <w:rFonts w:eastAsia="SimSun"/>
          <w:lang w:eastAsia="ko-KR"/>
        </w:rPr>
        <w:t>MODIFICATION</w:t>
      </w:r>
      <w:r w:rsidRPr="0075168D">
        <w:rPr>
          <w:rFonts w:eastAsia="SimSun"/>
          <w:lang w:eastAsia="zh-CN"/>
        </w:rPr>
        <w:t xml:space="preserve"> REQUEST ACKNOWLEDGE message</w:t>
      </w:r>
      <w:r w:rsidRPr="0075168D">
        <w:rPr>
          <w:rFonts w:eastAsia="SimSun"/>
          <w:lang w:eastAsia="ko-KR"/>
        </w:rPr>
        <w:t xml:space="preserve"> includes the </w:t>
      </w:r>
      <w:r w:rsidRPr="0075168D">
        <w:rPr>
          <w:rFonts w:eastAsia="Batang"/>
          <w:i/>
          <w:lang w:eastAsia="ja-JP"/>
        </w:rPr>
        <w:t>DRB IDs taken into use</w:t>
      </w:r>
      <w:r w:rsidRPr="0075168D">
        <w:rPr>
          <w:rFonts w:eastAsia="Batang"/>
          <w:lang w:eastAsia="ja-JP"/>
        </w:rPr>
        <w:t xml:space="preserve"> IE, the M-NG-RAN node, if applicable, shall act as specified in TS 37.340 [8].</w:t>
      </w:r>
    </w:p>
    <w:p w14:paraId="4BE39A93"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iCs/>
          <w:lang w:eastAsia="zh-CN"/>
        </w:rPr>
        <w:t>QoS Monitoring Request</w:t>
      </w:r>
      <w:r w:rsidRPr="0075168D">
        <w:rPr>
          <w:rFonts w:eastAsia="SimSun"/>
          <w:lang w:eastAsia="ko-KR"/>
        </w:rPr>
        <w:t xml:space="preserve"> IE is included in the </w:t>
      </w:r>
      <w:r w:rsidRPr="0075168D">
        <w:rPr>
          <w:rFonts w:eastAsia="SimSun"/>
          <w:i/>
          <w:lang w:eastAsia="zh-CN"/>
        </w:rPr>
        <w:t>QoS Flow Level QoS Parameters</w:t>
      </w:r>
      <w:r w:rsidRPr="0075168D">
        <w:rPr>
          <w:rFonts w:eastAsia="SimSun"/>
          <w:lang w:eastAsia="zh-CN"/>
        </w:rPr>
        <w:t xml:space="preserve"> </w:t>
      </w:r>
      <w:r w:rsidRPr="0075168D">
        <w:rPr>
          <w:rFonts w:eastAsia="SimSun"/>
          <w:iCs/>
          <w:lang w:eastAsia="ko-KR"/>
        </w:rPr>
        <w:t xml:space="preserve">IE </w:t>
      </w:r>
      <w:r w:rsidRPr="0075168D">
        <w:rPr>
          <w:rFonts w:eastAsia="SimSun"/>
          <w:lang w:eastAsia="ko-KR"/>
        </w:rPr>
        <w:t xml:space="preserve">for a QoS flow contained in the </w:t>
      </w:r>
      <w:r w:rsidRPr="0075168D">
        <w:rPr>
          <w:rFonts w:eastAsia="SimSun"/>
          <w:i/>
          <w:lang w:eastAsia="ko-KR"/>
        </w:rPr>
        <w:t>DRBs To Be Setup List</w:t>
      </w:r>
      <w:r w:rsidRPr="0075168D">
        <w:rPr>
          <w:rFonts w:eastAsia="SimSun"/>
          <w:lang w:eastAsia="ko-KR"/>
        </w:rPr>
        <w:t xml:space="preserve"> IE or the </w:t>
      </w:r>
      <w:r w:rsidRPr="0075168D">
        <w:rPr>
          <w:rFonts w:eastAsia="SimSun"/>
          <w:i/>
          <w:lang w:eastAsia="ko-KR"/>
        </w:rPr>
        <w:t>DRBs To Be Modified List</w:t>
      </w:r>
      <w:r w:rsidRPr="0075168D">
        <w:rPr>
          <w:rFonts w:eastAsia="SimSun"/>
          <w:lang w:eastAsia="ko-KR"/>
        </w:rPr>
        <w:t xml:space="preserve"> IE within the </w:t>
      </w:r>
      <w:r w:rsidRPr="0075168D">
        <w:rPr>
          <w:rFonts w:eastAsia="SimSun"/>
          <w:i/>
          <w:lang w:eastAsia="ko-KR"/>
        </w:rPr>
        <w:t>PDU Session Resource Setup Info – MN terminated</w:t>
      </w:r>
      <w:r w:rsidRPr="0075168D">
        <w:rPr>
          <w:rFonts w:eastAsia="SimSun"/>
          <w:lang w:eastAsia="ko-KR"/>
        </w:rPr>
        <w:t xml:space="preserve"> IE or the </w:t>
      </w:r>
      <w:r w:rsidRPr="0075168D">
        <w:rPr>
          <w:rFonts w:eastAsia="SimSun"/>
          <w:i/>
          <w:lang w:eastAsia="ko-KR"/>
        </w:rPr>
        <w:t>PDU Session Resource Modification Info – MN terminated</w:t>
      </w:r>
      <w:r w:rsidRPr="0075168D">
        <w:rPr>
          <w:rFonts w:eastAsia="SimSun"/>
          <w:lang w:eastAsia="ko-KR"/>
        </w:rPr>
        <w:t xml:space="preserve"> IE, the S-NG-RAN node shall, if supported, use it to configure lower layers for the purpose of delay measurement and QoS monitoring as specified in TS 23.501 [7]. If the </w:t>
      </w:r>
      <w:r w:rsidRPr="0075168D">
        <w:rPr>
          <w:rFonts w:eastAsia="SimSun"/>
          <w:i/>
          <w:iCs/>
          <w:lang w:eastAsia="zh-CN"/>
        </w:rPr>
        <w:t xml:space="preserve">QoS Monitoring Reporting Frequency </w:t>
      </w:r>
      <w:r w:rsidRPr="0075168D">
        <w:rPr>
          <w:rFonts w:eastAsia="SimSun"/>
          <w:lang w:eastAsia="ko-KR"/>
        </w:rPr>
        <w:t xml:space="preserve">IE is included in the </w:t>
      </w:r>
      <w:r w:rsidRPr="0075168D">
        <w:rPr>
          <w:rFonts w:eastAsia="SimSun"/>
          <w:i/>
          <w:lang w:eastAsia="zh-CN"/>
        </w:rPr>
        <w:t>QoS Flow Level QoS Parameters</w:t>
      </w:r>
      <w:r w:rsidRPr="0075168D">
        <w:rPr>
          <w:rFonts w:eastAsia="SimSun"/>
          <w:lang w:eastAsia="zh-CN"/>
        </w:rPr>
        <w:t xml:space="preserve"> </w:t>
      </w:r>
      <w:r w:rsidRPr="0075168D">
        <w:rPr>
          <w:rFonts w:eastAsia="SimSun"/>
          <w:iCs/>
          <w:lang w:eastAsia="ko-KR"/>
        </w:rPr>
        <w:t xml:space="preserve">IE </w:t>
      </w:r>
      <w:r w:rsidRPr="0075168D">
        <w:rPr>
          <w:rFonts w:eastAsia="SimSun"/>
          <w:lang w:eastAsia="ko-KR"/>
        </w:rPr>
        <w:t xml:space="preserve">for a QoS flow contained in the </w:t>
      </w:r>
      <w:r w:rsidRPr="0075168D">
        <w:rPr>
          <w:rFonts w:eastAsia="SimSun"/>
          <w:i/>
          <w:lang w:eastAsia="ko-KR"/>
        </w:rPr>
        <w:t>DRBs To Be Setup List</w:t>
      </w:r>
      <w:r w:rsidRPr="0075168D">
        <w:rPr>
          <w:rFonts w:eastAsia="SimSun"/>
          <w:lang w:eastAsia="ko-KR"/>
        </w:rPr>
        <w:t xml:space="preserve"> IE or the </w:t>
      </w:r>
      <w:r w:rsidRPr="0075168D">
        <w:rPr>
          <w:rFonts w:eastAsia="SimSun"/>
          <w:i/>
          <w:lang w:eastAsia="ko-KR"/>
        </w:rPr>
        <w:t>DRBs To Be Modified List</w:t>
      </w:r>
      <w:r w:rsidRPr="0075168D">
        <w:rPr>
          <w:rFonts w:eastAsia="SimSun"/>
          <w:lang w:eastAsia="ko-KR"/>
        </w:rPr>
        <w:t xml:space="preserve"> IE within the </w:t>
      </w:r>
      <w:r w:rsidRPr="0075168D">
        <w:rPr>
          <w:rFonts w:eastAsia="SimSun"/>
          <w:i/>
          <w:lang w:eastAsia="ko-KR"/>
        </w:rPr>
        <w:t>PDU Session Resource Setup Info – MN terminated</w:t>
      </w:r>
      <w:r w:rsidRPr="0075168D">
        <w:rPr>
          <w:rFonts w:eastAsia="SimSun"/>
          <w:lang w:eastAsia="ko-KR"/>
        </w:rPr>
        <w:t xml:space="preserve"> IE or the </w:t>
      </w:r>
      <w:r w:rsidRPr="0075168D">
        <w:rPr>
          <w:rFonts w:eastAsia="SimSun"/>
          <w:i/>
          <w:lang w:eastAsia="ko-KR"/>
        </w:rPr>
        <w:t>PDU Session Resource Modification Info – MN terminated</w:t>
      </w:r>
      <w:r w:rsidRPr="0075168D">
        <w:rPr>
          <w:rFonts w:eastAsia="SimSun"/>
          <w:lang w:eastAsia="ko-KR"/>
        </w:rPr>
        <w:t xml:space="preserve"> IE, the S-NG-RAN node shall, if supported, use it for RAN part delay reporting.</w:t>
      </w:r>
    </w:p>
    <w:p w14:paraId="75ADD1BD" w14:textId="77777777" w:rsidR="0075168D" w:rsidRPr="0075168D" w:rsidRDefault="0075168D" w:rsidP="0075168D">
      <w:pPr>
        <w:overflowPunct w:val="0"/>
        <w:autoSpaceDE w:val="0"/>
        <w:autoSpaceDN w:val="0"/>
        <w:adjustRightInd w:val="0"/>
        <w:textAlignment w:val="baseline"/>
        <w:rPr>
          <w:rFonts w:eastAsia="SimSun" w:cs="Arial"/>
          <w:lang w:eastAsia="ja-JP"/>
        </w:rPr>
      </w:pPr>
      <w:r w:rsidRPr="0075168D">
        <w:rPr>
          <w:rFonts w:eastAsia="SimSun"/>
          <w:lang w:eastAsia="ja-JP"/>
        </w:rPr>
        <w:t xml:space="preserve">For each QoS flow which has been successfully added or modified in the S-NG-RAN node, </w:t>
      </w:r>
      <w:r w:rsidRPr="0075168D">
        <w:rPr>
          <w:rFonts w:eastAsia="SimSun"/>
          <w:lang w:eastAsia="ko-KR"/>
        </w:rPr>
        <w:t xml:space="preserve">if the </w:t>
      </w:r>
      <w:r w:rsidRPr="0075168D">
        <w:rPr>
          <w:rFonts w:eastAsia="SimSun"/>
          <w:i/>
          <w:iCs/>
          <w:lang w:eastAsia="zh-CN"/>
        </w:rPr>
        <w:t>QoS Monitoring Request</w:t>
      </w:r>
      <w:r w:rsidRPr="0075168D">
        <w:rPr>
          <w:rFonts w:eastAsia="SimSun"/>
          <w:lang w:eastAsia="ko-KR"/>
        </w:rPr>
        <w:t xml:space="preserve"> IE was included in the </w:t>
      </w:r>
      <w:r w:rsidRPr="0075168D">
        <w:rPr>
          <w:rFonts w:eastAsia="SimSun"/>
          <w:i/>
          <w:lang w:eastAsia="zh-CN"/>
        </w:rPr>
        <w:t>QoS Flow Level QoS Parameters</w:t>
      </w:r>
      <w:r w:rsidRPr="0075168D">
        <w:rPr>
          <w:rFonts w:eastAsia="SimSun"/>
          <w:lang w:eastAsia="zh-CN"/>
        </w:rPr>
        <w:t xml:space="preserve"> </w:t>
      </w:r>
      <w:r w:rsidRPr="0075168D">
        <w:rPr>
          <w:rFonts w:eastAsia="SimSun"/>
          <w:iCs/>
          <w:lang w:eastAsia="ko-KR"/>
        </w:rPr>
        <w:t xml:space="preserve">IE contained </w:t>
      </w:r>
      <w:r w:rsidRPr="0075168D">
        <w:rPr>
          <w:rFonts w:eastAsia="Calibri Light"/>
          <w:lang w:eastAsia="ko-KR"/>
        </w:rPr>
        <w:t xml:space="preserve">in the </w:t>
      </w:r>
      <w:r w:rsidRPr="0075168D">
        <w:rPr>
          <w:rFonts w:eastAsia="Calibri Light"/>
          <w:i/>
          <w:lang w:eastAsia="ko-KR"/>
        </w:rPr>
        <w:t>PDU Session Resource Setup Info – SN terminated</w:t>
      </w:r>
      <w:r w:rsidRPr="0075168D">
        <w:rPr>
          <w:rFonts w:eastAsia="Calibri Light"/>
          <w:lang w:eastAsia="ko-KR"/>
        </w:rPr>
        <w:t xml:space="preserve"> IE or the </w:t>
      </w:r>
      <w:r w:rsidRPr="0075168D">
        <w:rPr>
          <w:rFonts w:eastAsia="Calibri Light"/>
          <w:i/>
          <w:lang w:eastAsia="ko-KR"/>
        </w:rPr>
        <w:t>PDU Session Resource Modification Info – SN terminated</w:t>
      </w:r>
      <w:r w:rsidRPr="0075168D">
        <w:rPr>
          <w:rFonts w:eastAsia="Calibri Light"/>
          <w:lang w:eastAsia="ko-KR"/>
        </w:rPr>
        <w:t xml:space="preserve"> IE</w:t>
      </w:r>
      <w:r w:rsidRPr="0075168D">
        <w:rPr>
          <w:rFonts w:eastAsia="SimSun"/>
          <w:lang w:eastAsia="ko-KR"/>
        </w:rPr>
        <w:t xml:space="preserve">, the S-NG-RAN node shall store this information, and shall, if supported, perform delay measurement and QoS monitoring as specified in TS 23.501 [7]. If the </w:t>
      </w:r>
      <w:r w:rsidRPr="0075168D">
        <w:rPr>
          <w:rFonts w:eastAsia="SimSun"/>
          <w:i/>
          <w:iCs/>
          <w:lang w:eastAsia="zh-CN"/>
        </w:rPr>
        <w:t xml:space="preserve">QoS Monitoring Reporting Frequency </w:t>
      </w:r>
      <w:r w:rsidRPr="0075168D">
        <w:rPr>
          <w:rFonts w:eastAsia="SimSun"/>
          <w:lang w:eastAsia="ko-KR"/>
        </w:rPr>
        <w:t xml:space="preserve">IE was included in the </w:t>
      </w:r>
      <w:r w:rsidRPr="0075168D">
        <w:rPr>
          <w:rFonts w:eastAsia="SimSun"/>
          <w:i/>
          <w:lang w:eastAsia="zh-CN"/>
        </w:rPr>
        <w:t>QoS Flow Level QoS Parameters</w:t>
      </w:r>
      <w:r w:rsidRPr="0075168D">
        <w:rPr>
          <w:rFonts w:eastAsia="SimSun"/>
          <w:lang w:eastAsia="zh-CN"/>
        </w:rPr>
        <w:t xml:space="preserve"> </w:t>
      </w:r>
      <w:r w:rsidRPr="0075168D">
        <w:rPr>
          <w:rFonts w:eastAsia="SimSun"/>
          <w:iCs/>
          <w:lang w:eastAsia="ko-KR"/>
        </w:rPr>
        <w:t xml:space="preserve">IE contained </w:t>
      </w:r>
      <w:r w:rsidRPr="0075168D">
        <w:rPr>
          <w:rFonts w:eastAsia="Calibri Light"/>
          <w:lang w:eastAsia="ko-KR"/>
        </w:rPr>
        <w:t xml:space="preserve">in the </w:t>
      </w:r>
      <w:r w:rsidRPr="0075168D">
        <w:rPr>
          <w:rFonts w:eastAsia="Calibri Light"/>
          <w:i/>
          <w:lang w:eastAsia="ko-KR"/>
        </w:rPr>
        <w:t>PDU Session Resource Setup Info – SN terminated</w:t>
      </w:r>
      <w:r w:rsidRPr="0075168D">
        <w:rPr>
          <w:rFonts w:eastAsia="Calibri Light"/>
          <w:lang w:eastAsia="ko-KR"/>
        </w:rPr>
        <w:t xml:space="preserve"> IE or the </w:t>
      </w:r>
      <w:r w:rsidRPr="0075168D">
        <w:rPr>
          <w:rFonts w:eastAsia="Calibri Light"/>
          <w:i/>
          <w:lang w:eastAsia="ko-KR"/>
        </w:rPr>
        <w:t>PDU Session Resource Modification Info – SN terminated</w:t>
      </w:r>
      <w:r w:rsidRPr="0075168D">
        <w:rPr>
          <w:rFonts w:eastAsia="Calibri Light"/>
          <w:lang w:eastAsia="ko-KR"/>
        </w:rPr>
        <w:t xml:space="preserve"> IE</w:t>
      </w:r>
      <w:r w:rsidRPr="0075168D">
        <w:rPr>
          <w:rFonts w:eastAsia="SimSun"/>
          <w:lang w:eastAsia="ko-KR"/>
        </w:rPr>
        <w:t xml:space="preserve">, the S-NG-RAN node shall store this information, and shall, if supported, use it for RAN part delay reporting. In case such a QoS flow is included in the </w:t>
      </w:r>
      <w:r w:rsidRPr="0075168D">
        <w:rPr>
          <w:rFonts w:eastAsia="SimSun"/>
          <w:i/>
          <w:lang w:eastAsia="ko-KR"/>
        </w:rPr>
        <w:t>DRBs To Be Setup List</w:t>
      </w:r>
      <w:r w:rsidRPr="0075168D">
        <w:rPr>
          <w:rFonts w:eastAsia="SimSun"/>
          <w:lang w:eastAsia="ko-KR"/>
        </w:rPr>
        <w:t xml:space="preserve"> IE or the </w:t>
      </w:r>
      <w:r w:rsidRPr="0075168D">
        <w:rPr>
          <w:rFonts w:eastAsia="SimSun"/>
          <w:i/>
          <w:lang w:eastAsia="ko-KR"/>
        </w:rPr>
        <w:t>DRBs To Be Modified List</w:t>
      </w:r>
      <w:r w:rsidRPr="0075168D">
        <w:rPr>
          <w:rFonts w:eastAsia="SimSun"/>
          <w:lang w:eastAsia="ko-KR"/>
        </w:rPr>
        <w:t xml:space="preserve"> IE within the </w:t>
      </w:r>
      <w:r w:rsidRPr="0075168D">
        <w:rPr>
          <w:rFonts w:eastAsia="SimSun"/>
          <w:i/>
          <w:lang w:eastAsia="ko-KR"/>
        </w:rPr>
        <w:t>PDU Session Resource Setup Response Info – SN terminated</w:t>
      </w:r>
      <w:r w:rsidRPr="0075168D">
        <w:rPr>
          <w:rFonts w:eastAsia="SimSun"/>
          <w:lang w:eastAsia="ko-KR"/>
        </w:rPr>
        <w:t xml:space="preserve"> IE or the </w:t>
      </w:r>
      <w:r w:rsidRPr="0075168D">
        <w:rPr>
          <w:rFonts w:eastAsia="SimSun"/>
          <w:i/>
          <w:lang w:eastAsia="ko-KR"/>
        </w:rPr>
        <w:t xml:space="preserve">PDU Session Resource Modification </w:t>
      </w:r>
      <w:r w:rsidRPr="0075168D">
        <w:rPr>
          <w:rFonts w:eastAsia="SimSun"/>
          <w:i/>
          <w:lang w:eastAsia="ko-KR"/>
        </w:rPr>
        <w:lastRenderedPageBreak/>
        <w:t>Response Info – SN terminated</w:t>
      </w:r>
      <w:r w:rsidRPr="0075168D">
        <w:rPr>
          <w:rFonts w:eastAsia="SimSun"/>
          <w:lang w:eastAsia="ko-KR"/>
        </w:rPr>
        <w:t xml:space="preserve"> IE, the M-NG-RAN node shall, if supported, use it to configure lower layers for the purpose of delay measurement and QoS monitoring. If the </w:t>
      </w:r>
      <w:r w:rsidRPr="0075168D">
        <w:rPr>
          <w:rFonts w:eastAsia="SimSun"/>
          <w:i/>
          <w:iCs/>
          <w:lang w:eastAsia="zh-CN"/>
        </w:rPr>
        <w:t xml:space="preserve">QoS Monitoring Reporting Frequency </w:t>
      </w:r>
      <w:r w:rsidRPr="0075168D">
        <w:rPr>
          <w:rFonts w:eastAsia="SimSun"/>
          <w:lang w:eastAsia="ko-KR"/>
        </w:rPr>
        <w:t xml:space="preserve">IE is included in the </w:t>
      </w:r>
      <w:r w:rsidRPr="0075168D">
        <w:rPr>
          <w:rFonts w:eastAsia="SimSun"/>
          <w:i/>
          <w:lang w:eastAsia="ko-KR"/>
        </w:rPr>
        <w:t>DRBs To Be Setup List</w:t>
      </w:r>
      <w:r w:rsidRPr="0075168D">
        <w:rPr>
          <w:rFonts w:eastAsia="SimSun"/>
          <w:lang w:eastAsia="ko-KR"/>
        </w:rPr>
        <w:t xml:space="preserve"> IE or the </w:t>
      </w:r>
      <w:r w:rsidRPr="0075168D">
        <w:rPr>
          <w:rFonts w:eastAsia="SimSun"/>
          <w:i/>
          <w:lang w:eastAsia="ko-KR"/>
        </w:rPr>
        <w:t>DRBs To Be Modified List</w:t>
      </w:r>
      <w:r w:rsidRPr="0075168D">
        <w:rPr>
          <w:rFonts w:eastAsia="SimSun"/>
          <w:lang w:eastAsia="ko-KR"/>
        </w:rPr>
        <w:t xml:space="preserve"> IE within the </w:t>
      </w:r>
      <w:r w:rsidRPr="0075168D">
        <w:rPr>
          <w:rFonts w:eastAsia="SimSun"/>
          <w:i/>
          <w:lang w:eastAsia="ko-KR"/>
        </w:rPr>
        <w:t>PDU Session Resource Setup Response Info – SN terminated</w:t>
      </w:r>
      <w:r w:rsidRPr="0075168D">
        <w:rPr>
          <w:rFonts w:eastAsia="SimSun"/>
          <w:lang w:eastAsia="ko-KR"/>
        </w:rPr>
        <w:t xml:space="preserve"> IE or the </w:t>
      </w:r>
      <w:r w:rsidRPr="0075168D">
        <w:rPr>
          <w:rFonts w:eastAsia="SimSun"/>
          <w:i/>
          <w:lang w:eastAsia="ko-KR"/>
        </w:rPr>
        <w:t>PDU Session Resource Modification Response Info – SN terminated</w:t>
      </w:r>
      <w:r w:rsidRPr="0075168D">
        <w:rPr>
          <w:rFonts w:eastAsia="SimSun"/>
          <w:lang w:eastAsia="ko-KR"/>
        </w:rPr>
        <w:t xml:space="preserve"> IE, the M-NG-RAN node shall, if supported, use it for RAN part delay reporting.</w:t>
      </w:r>
    </w:p>
    <w:p w14:paraId="285445C9"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Calibri Light"/>
          <w:lang w:eastAsia="ko-KR"/>
        </w:rPr>
        <w:t xml:space="preserve">If the </w:t>
      </w:r>
      <w:r w:rsidRPr="0075168D">
        <w:rPr>
          <w:rFonts w:eastAsia="SimSun"/>
          <w:i/>
          <w:snapToGrid w:val="0"/>
          <w:lang w:eastAsia="ko-KR"/>
        </w:rPr>
        <w:t xml:space="preserve">PDU Session </w:t>
      </w:r>
      <w:r w:rsidRPr="0075168D">
        <w:rPr>
          <w:rFonts w:eastAsia="SimSun"/>
          <w:i/>
          <w:lang w:eastAsia="ja-JP"/>
        </w:rPr>
        <w:t>Expected UE Activity Behaviour</w:t>
      </w:r>
      <w:r w:rsidRPr="0075168D">
        <w:rPr>
          <w:rFonts w:eastAsia="Calibri Light"/>
          <w:lang w:eastAsia="ko-KR"/>
        </w:rPr>
        <w:t xml:space="preserve"> IE is included in the </w:t>
      </w:r>
      <w:r w:rsidRPr="0075168D">
        <w:rPr>
          <w:rFonts w:eastAsia="Calibri Light"/>
          <w:i/>
          <w:lang w:eastAsia="ko-KR"/>
        </w:rPr>
        <w:t>PDU Session Resources To Be Added List</w:t>
      </w:r>
      <w:r w:rsidRPr="0075168D">
        <w:rPr>
          <w:rFonts w:eastAsia="Calibri Light"/>
          <w:lang w:eastAsia="ko-KR"/>
        </w:rPr>
        <w:t xml:space="preserve"> IE or the </w:t>
      </w:r>
      <w:r w:rsidRPr="0075168D">
        <w:rPr>
          <w:rFonts w:eastAsia="Calibri Light"/>
          <w:i/>
          <w:lang w:eastAsia="ko-KR"/>
        </w:rPr>
        <w:t>PDU Session Resources To Be Modified List</w:t>
      </w:r>
      <w:r w:rsidRPr="0075168D">
        <w:rPr>
          <w:rFonts w:eastAsia="Calibri Light"/>
          <w:lang w:eastAsia="ko-KR"/>
        </w:rPr>
        <w:t xml:space="preserve"> IE of the </w:t>
      </w:r>
      <w:r w:rsidRPr="0075168D">
        <w:rPr>
          <w:rFonts w:eastAsia="SimSun"/>
          <w:lang w:eastAsia="ko-KR"/>
        </w:rPr>
        <w:t>S-NODE MODIFICATION REQUEST</w:t>
      </w:r>
      <w:r w:rsidRPr="0075168D">
        <w:rPr>
          <w:rFonts w:eastAsia="Calibri Light"/>
          <w:lang w:eastAsia="ko-KR"/>
        </w:rPr>
        <w:t xml:space="preserve"> message, the</w:t>
      </w:r>
      <w:r w:rsidRPr="0075168D">
        <w:rPr>
          <w:rFonts w:eastAsia="SimSun" w:cs="Arial"/>
          <w:lang w:eastAsia="ko-KR"/>
        </w:rPr>
        <w:t xml:space="preserve"> S-</w:t>
      </w:r>
      <w:r w:rsidRPr="0075168D">
        <w:rPr>
          <w:rFonts w:eastAsia="SimSun" w:cs="Arial"/>
          <w:lang w:eastAsia="zh-CN"/>
        </w:rPr>
        <w:t xml:space="preserve">NG-RAN node </w:t>
      </w:r>
      <w:r w:rsidRPr="0075168D">
        <w:rPr>
          <w:rFonts w:eastAsia="SimSun"/>
          <w:snapToGrid w:val="0"/>
          <w:lang w:eastAsia="ko-KR"/>
        </w:rPr>
        <w:t>shall, if supported, use it for the concerned PDU session as specified in TS 23.501 [7]</w:t>
      </w:r>
      <w:r w:rsidRPr="0075168D">
        <w:rPr>
          <w:rFonts w:eastAsia="SimSun" w:cs="Arial"/>
          <w:lang w:eastAsia="ko-KR"/>
        </w:rPr>
        <w:t>.</w:t>
      </w:r>
    </w:p>
    <w:p w14:paraId="4405E8E4"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ko-KR"/>
        </w:rPr>
        <w:t xml:space="preserve">If the M-NG-RAN node receives in the S-NODE MODIFICATION REQUEST ACKNOWLEDGE message within the </w:t>
      </w:r>
      <w:r w:rsidRPr="0075168D">
        <w:rPr>
          <w:rFonts w:eastAsia="SimSun"/>
          <w:i/>
          <w:iCs/>
          <w:lang w:eastAsia="ko-KR"/>
        </w:rPr>
        <w:t>PDU Session Resource Modification Response Info –</w:t>
      </w:r>
      <w:r w:rsidRPr="0075168D">
        <w:rPr>
          <w:rFonts w:eastAsia="SimSun"/>
          <w:i/>
          <w:lang w:eastAsia="ko-KR"/>
        </w:rPr>
        <w:t>MN terminated</w:t>
      </w:r>
      <w:r w:rsidRPr="0075168D">
        <w:rPr>
          <w:rFonts w:eastAsia="SimSun"/>
          <w:lang w:eastAsia="ko-KR"/>
        </w:rPr>
        <w:t xml:space="preserve"> IE a </w:t>
      </w:r>
      <w:r w:rsidRPr="0075168D">
        <w:rPr>
          <w:rFonts w:eastAsia="SimSun"/>
          <w:lang w:eastAsia="ja-JP"/>
        </w:rPr>
        <w:t xml:space="preserve">DRBs Admitted to be Setup or Modified Item </w:t>
      </w:r>
      <w:r w:rsidRPr="0075168D">
        <w:rPr>
          <w:rFonts w:eastAsia="SimSun" w:hint="eastAsia"/>
          <w:lang w:eastAsia="zh-CN"/>
        </w:rPr>
        <w:t xml:space="preserve">with DRB ID(s) that </w:t>
      </w:r>
      <w:r w:rsidRPr="0075168D">
        <w:rPr>
          <w:rFonts w:eastAsia="SimSun"/>
          <w:lang w:eastAsia="ja-JP"/>
        </w:rPr>
        <w:t>it has not requested to be setup or modified, the M-NG-RAN node shall ignore the contained information.</w:t>
      </w:r>
    </w:p>
    <w:p w14:paraId="31C44780"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each DRB configured as MN-terminated split bearer/SCG bearer, if the </w:t>
      </w:r>
      <w:r w:rsidRPr="0075168D">
        <w:rPr>
          <w:rFonts w:eastAsia="SimSun"/>
          <w:i/>
          <w:lang w:eastAsia="ko-KR"/>
        </w:rPr>
        <w:t>QoS Mapping Information</w:t>
      </w:r>
      <w:r w:rsidRPr="0075168D">
        <w:rPr>
          <w:rFonts w:eastAsia="SimSun"/>
          <w:lang w:eastAsia="ko-KR"/>
        </w:rPr>
        <w:t xml:space="preserve"> IE is included in the </w:t>
      </w:r>
      <w:r w:rsidRPr="0075168D">
        <w:rPr>
          <w:rFonts w:eastAsia="SimSun"/>
          <w:i/>
          <w:iCs/>
          <w:lang w:eastAsia="zh-CN"/>
        </w:rPr>
        <w:t xml:space="preserve">DRBs Admitted List </w:t>
      </w:r>
      <w:r w:rsidRPr="0075168D">
        <w:rPr>
          <w:rFonts w:eastAsia="SimSun"/>
          <w:lang w:eastAsia="zh-CN"/>
        </w:rPr>
        <w:t xml:space="preserve">IE in the </w:t>
      </w:r>
      <w:r w:rsidRPr="0075168D">
        <w:rPr>
          <w:rFonts w:eastAsia="SimSun"/>
          <w:i/>
          <w:iCs/>
          <w:lang w:eastAsia="zh-CN"/>
        </w:rPr>
        <w:t>PDU Session Resource Setup Response Info – MN terminated</w:t>
      </w:r>
      <w:r w:rsidRPr="0075168D">
        <w:rPr>
          <w:rFonts w:eastAsia="SimSun" w:hint="eastAsia"/>
          <w:lang w:eastAsia="zh-CN"/>
        </w:rPr>
        <w:t xml:space="preserve"> </w:t>
      </w:r>
      <w:r w:rsidRPr="0075168D">
        <w:rPr>
          <w:rFonts w:eastAsia="SimSun"/>
          <w:lang w:eastAsia="zh-CN"/>
        </w:rPr>
        <w:t>IE of</w:t>
      </w:r>
      <w:r w:rsidRPr="0075168D">
        <w:rPr>
          <w:rFonts w:eastAsia="SimSun"/>
          <w:lang w:eastAsia="ko-KR"/>
        </w:rPr>
        <w:t xml:space="preserve"> the S-NODE </w:t>
      </w:r>
      <w:r w:rsidRPr="0075168D">
        <w:rPr>
          <w:rFonts w:eastAsia="SimSun" w:hint="eastAsia"/>
          <w:snapToGrid w:val="0"/>
          <w:lang w:eastAsia="zh-CN"/>
        </w:rPr>
        <w:t>MODIFICATION REQUEST</w:t>
      </w:r>
      <w:r w:rsidRPr="0075168D">
        <w:rPr>
          <w:rFonts w:eastAsia="SimSun"/>
          <w:snapToGrid w:val="0"/>
          <w:lang w:eastAsia="ko-KR"/>
        </w:rPr>
        <w:t xml:space="preserve"> </w:t>
      </w:r>
      <w:r w:rsidRPr="0075168D">
        <w:rPr>
          <w:rFonts w:eastAsia="SimSun"/>
          <w:lang w:eastAsia="ko-KR"/>
        </w:rPr>
        <w:t xml:space="preserve">ACKNOWLEDGE message, the M-NG-RAN node shall, if supported, use it to set DSCP and/or </w:t>
      </w:r>
      <w:r w:rsidRPr="0075168D">
        <w:rPr>
          <w:rFonts w:eastAsia="SimSun" w:hint="eastAsia"/>
          <w:lang w:val="en-US" w:eastAsia="zh-CN"/>
        </w:rPr>
        <w:t xml:space="preserve">IPv6 </w:t>
      </w:r>
      <w:r w:rsidRPr="0075168D">
        <w:rPr>
          <w:rFonts w:eastAsia="SimSun"/>
          <w:lang w:eastAsia="ko-KR"/>
        </w:rPr>
        <w:t xml:space="preserve">flow label fields for the downlink IP packets which are transmitted from M-NG-RAN node to S-NG-RAN node through the GTP tunnels indicated by the </w:t>
      </w:r>
      <w:r w:rsidRPr="0075168D">
        <w:rPr>
          <w:rFonts w:eastAsia="SimSun"/>
          <w:i/>
          <w:iCs/>
          <w:lang w:eastAsia="ko-KR"/>
        </w:rPr>
        <w:t xml:space="preserve">UP Transport Layer Information </w:t>
      </w:r>
      <w:r w:rsidRPr="0075168D">
        <w:rPr>
          <w:rFonts w:eastAsia="SimSun"/>
          <w:lang w:eastAsia="ko-KR"/>
        </w:rPr>
        <w:t>IE.</w:t>
      </w:r>
    </w:p>
    <w:p w14:paraId="51F7B6B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each DRB configured as MN-terminated split bearer/SCG bearer, if the </w:t>
      </w:r>
      <w:r w:rsidRPr="0075168D">
        <w:rPr>
          <w:rFonts w:eastAsia="SimSun"/>
          <w:i/>
          <w:lang w:eastAsia="ko-KR"/>
        </w:rPr>
        <w:t>QoS Mapping Information</w:t>
      </w:r>
      <w:r w:rsidRPr="0075168D">
        <w:rPr>
          <w:rFonts w:eastAsia="SimSun"/>
          <w:lang w:eastAsia="ko-KR"/>
        </w:rPr>
        <w:t xml:space="preserve"> IE is included in the </w:t>
      </w:r>
      <w:r w:rsidRPr="0075168D">
        <w:rPr>
          <w:rFonts w:eastAsia="SimSun"/>
          <w:i/>
          <w:iCs/>
          <w:lang w:eastAsia="zh-CN"/>
        </w:rPr>
        <w:t xml:space="preserve">DRBs Admitted to be Setup or Modified List </w:t>
      </w:r>
      <w:r w:rsidRPr="0075168D">
        <w:rPr>
          <w:rFonts w:eastAsia="SimSun"/>
          <w:lang w:eastAsia="zh-CN"/>
        </w:rPr>
        <w:t xml:space="preserve">IE in the </w:t>
      </w:r>
      <w:r w:rsidRPr="0075168D">
        <w:rPr>
          <w:rFonts w:eastAsia="SimSun"/>
          <w:i/>
          <w:iCs/>
          <w:lang w:eastAsia="zh-CN"/>
        </w:rPr>
        <w:t>PDU Session Resource Modification Response Info – MN terminated</w:t>
      </w:r>
      <w:r w:rsidRPr="0075168D">
        <w:rPr>
          <w:rFonts w:eastAsia="SimSun" w:hint="eastAsia"/>
          <w:lang w:eastAsia="zh-CN"/>
        </w:rPr>
        <w:t xml:space="preserve"> </w:t>
      </w:r>
      <w:r w:rsidRPr="0075168D">
        <w:rPr>
          <w:rFonts w:eastAsia="SimSun"/>
          <w:lang w:eastAsia="zh-CN"/>
        </w:rPr>
        <w:t>IE of</w:t>
      </w:r>
      <w:r w:rsidRPr="0075168D">
        <w:rPr>
          <w:rFonts w:eastAsia="SimSun"/>
          <w:lang w:eastAsia="ko-KR"/>
        </w:rPr>
        <w:t xml:space="preserve"> the S-NODE </w:t>
      </w:r>
      <w:r w:rsidRPr="0075168D">
        <w:rPr>
          <w:rFonts w:eastAsia="SimSun" w:hint="eastAsia"/>
          <w:snapToGrid w:val="0"/>
          <w:lang w:eastAsia="zh-CN"/>
        </w:rPr>
        <w:t>MODIFICATION REQUEST</w:t>
      </w:r>
      <w:r w:rsidRPr="0075168D">
        <w:rPr>
          <w:rFonts w:eastAsia="SimSun"/>
          <w:snapToGrid w:val="0"/>
          <w:lang w:eastAsia="ko-KR"/>
        </w:rPr>
        <w:t xml:space="preserve"> </w:t>
      </w:r>
      <w:r w:rsidRPr="0075168D">
        <w:rPr>
          <w:rFonts w:eastAsia="SimSun"/>
          <w:lang w:eastAsia="ko-KR"/>
        </w:rPr>
        <w:t xml:space="preserve">ACKNOWLEDGE message, the M-NG-RAN node shall, if supported, use it to set DSCP and/or </w:t>
      </w:r>
      <w:r w:rsidRPr="0075168D">
        <w:rPr>
          <w:rFonts w:eastAsia="SimSun" w:hint="eastAsia"/>
          <w:lang w:val="en-US" w:eastAsia="zh-CN"/>
        </w:rPr>
        <w:t xml:space="preserve">IPv6 </w:t>
      </w:r>
      <w:r w:rsidRPr="0075168D">
        <w:rPr>
          <w:rFonts w:eastAsia="SimSun"/>
          <w:lang w:eastAsia="ko-KR"/>
        </w:rPr>
        <w:t xml:space="preserve">flow label fields for the downlink IP packets which are transmitted from M-NG-RAN node to S-NG-RAN node through the GTP tunnels indicated by the </w:t>
      </w:r>
      <w:r w:rsidRPr="0075168D">
        <w:rPr>
          <w:rFonts w:eastAsia="SimSun"/>
          <w:i/>
          <w:iCs/>
          <w:lang w:eastAsia="ko-KR"/>
        </w:rPr>
        <w:t xml:space="preserve">UP Transport Layer Information </w:t>
      </w:r>
      <w:r w:rsidRPr="0075168D">
        <w:rPr>
          <w:rFonts w:eastAsia="SimSun"/>
          <w:lang w:eastAsia="ko-KR"/>
        </w:rPr>
        <w:t>IE.</w:t>
      </w:r>
    </w:p>
    <w:p w14:paraId="272973AE"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For each DRB configured as SN-terminated split bearer/MCG bearer, if the </w:t>
      </w:r>
      <w:r w:rsidRPr="0075168D">
        <w:rPr>
          <w:rFonts w:eastAsia="SimSun"/>
          <w:i/>
          <w:lang w:eastAsia="ko-KR"/>
        </w:rPr>
        <w:t>QoS Mapping Information</w:t>
      </w:r>
      <w:r w:rsidRPr="0075168D">
        <w:rPr>
          <w:rFonts w:eastAsia="SimSun"/>
          <w:lang w:eastAsia="ko-KR"/>
        </w:rPr>
        <w:t xml:space="preserve"> IE is included in the </w:t>
      </w:r>
      <w:r w:rsidRPr="0075168D">
        <w:rPr>
          <w:rFonts w:eastAsia="SimSun"/>
          <w:i/>
          <w:iCs/>
          <w:lang w:eastAsia="zh-CN"/>
        </w:rPr>
        <w:t xml:space="preserve">DRBs To Be Modified List </w:t>
      </w:r>
      <w:r w:rsidRPr="0075168D">
        <w:rPr>
          <w:rFonts w:eastAsia="SimSun"/>
          <w:lang w:eastAsia="zh-CN"/>
        </w:rPr>
        <w:t xml:space="preserve">IE in the </w:t>
      </w:r>
      <w:r w:rsidRPr="0075168D">
        <w:rPr>
          <w:rFonts w:eastAsia="SimSun"/>
          <w:i/>
          <w:iCs/>
          <w:lang w:eastAsia="zh-CN"/>
        </w:rPr>
        <w:t xml:space="preserve">PDU Session Resource Modification Info – SN terminated </w:t>
      </w:r>
      <w:r w:rsidRPr="0075168D">
        <w:rPr>
          <w:rFonts w:eastAsia="SimSun"/>
          <w:lang w:eastAsia="zh-CN"/>
        </w:rPr>
        <w:t>IE of</w:t>
      </w:r>
      <w:r w:rsidRPr="0075168D">
        <w:rPr>
          <w:rFonts w:eastAsia="SimSun"/>
          <w:lang w:eastAsia="ko-KR"/>
        </w:rPr>
        <w:t xml:space="preserve"> the S-NODE </w:t>
      </w:r>
      <w:r w:rsidRPr="0075168D">
        <w:rPr>
          <w:rFonts w:eastAsia="SimSun" w:hint="eastAsia"/>
          <w:snapToGrid w:val="0"/>
          <w:lang w:eastAsia="zh-CN"/>
        </w:rPr>
        <w:t>MODIFICATION REQUEST</w:t>
      </w:r>
      <w:r w:rsidRPr="0075168D">
        <w:rPr>
          <w:rFonts w:eastAsia="SimSun"/>
          <w:snapToGrid w:val="0"/>
          <w:lang w:eastAsia="ko-KR"/>
        </w:rPr>
        <w:t xml:space="preserve"> </w:t>
      </w:r>
      <w:r w:rsidRPr="0075168D">
        <w:rPr>
          <w:rFonts w:eastAsia="SimSun"/>
          <w:lang w:eastAsia="ko-KR"/>
        </w:rPr>
        <w:t xml:space="preserve">message, the S-NG-RAN node shall, if supported, use it to set DSCP and/or </w:t>
      </w:r>
      <w:r w:rsidRPr="0075168D">
        <w:rPr>
          <w:rFonts w:eastAsia="SimSun" w:hint="eastAsia"/>
          <w:lang w:val="en-US" w:eastAsia="zh-CN"/>
        </w:rPr>
        <w:t xml:space="preserve">IPv6 </w:t>
      </w:r>
      <w:r w:rsidRPr="0075168D">
        <w:rPr>
          <w:rFonts w:eastAsia="SimSun"/>
          <w:lang w:eastAsia="ko-KR"/>
        </w:rPr>
        <w:t xml:space="preserve">flow label fields for the downlink IP packets which are transmitted from S-NG-RAN node to M-NG-RAN node through the GTP tunnels indicated by the </w:t>
      </w:r>
      <w:r w:rsidRPr="0075168D">
        <w:rPr>
          <w:rFonts w:eastAsia="SimSun"/>
          <w:i/>
          <w:iCs/>
          <w:lang w:eastAsia="ko-KR"/>
        </w:rPr>
        <w:t xml:space="preserve">UP Transport Layer Information </w:t>
      </w:r>
      <w:r w:rsidRPr="0075168D">
        <w:rPr>
          <w:rFonts w:eastAsia="SimSun"/>
          <w:lang w:eastAsia="ko-KR"/>
        </w:rPr>
        <w:t>IE.</w:t>
      </w:r>
    </w:p>
    <w:p w14:paraId="7C47B4F2" w14:textId="77777777" w:rsidR="0075168D" w:rsidRPr="0075168D" w:rsidRDefault="0075168D" w:rsidP="0075168D">
      <w:pPr>
        <w:overflowPunct w:val="0"/>
        <w:autoSpaceDE w:val="0"/>
        <w:autoSpaceDN w:val="0"/>
        <w:adjustRightInd w:val="0"/>
        <w:textAlignment w:val="baseline"/>
        <w:rPr>
          <w:rFonts w:eastAsia="SimSun"/>
          <w:lang w:val="en-US" w:eastAsia="zh-CN"/>
        </w:rPr>
      </w:pPr>
      <w:r w:rsidRPr="0075168D">
        <w:rPr>
          <w:rFonts w:eastAsia="Calibri Light"/>
          <w:lang w:eastAsia="ko-KR"/>
        </w:rPr>
        <w:t xml:space="preserve">If the </w:t>
      </w:r>
      <w:r w:rsidRPr="0075168D">
        <w:rPr>
          <w:rFonts w:eastAsia="Calibri Light"/>
          <w:i/>
          <w:lang w:eastAsia="ko-KR"/>
        </w:rPr>
        <w:t>Security Indication</w:t>
      </w:r>
      <w:r w:rsidRPr="0075168D">
        <w:rPr>
          <w:rFonts w:eastAsia="Calibri Light"/>
          <w:lang w:eastAsia="ko-KR"/>
        </w:rPr>
        <w:t xml:space="preserve"> IE is included in the </w:t>
      </w:r>
      <w:r w:rsidRPr="0075168D">
        <w:rPr>
          <w:rFonts w:eastAsia="Calibri Light"/>
          <w:i/>
          <w:lang w:eastAsia="ko-KR"/>
        </w:rPr>
        <w:t>PDU Session Resource Modification Info – SN terminated</w:t>
      </w:r>
      <w:r w:rsidRPr="0075168D">
        <w:rPr>
          <w:rFonts w:eastAsia="Calibri Light"/>
          <w:lang w:eastAsia="ko-KR"/>
        </w:rPr>
        <w:t xml:space="preserve"> IE of the S-NODE MODIFICATION REQUEST message, the S-NG-RAN node shall, if supported, replace any existing security indication, and</w:t>
      </w:r>
      <w:r w:rsidRPr="0075168D">
        <w:rPr>
          <w:rFonts w:eastAsia="SimSun"/>
          <w:lang w:eastAsia="zh-CN"/>
        </w:rPr>
        <w:t xml:space="preserve"> enable/disable ciphering or integrity protection as specified in TS 38.331 [10], for the concerned PDU session, and the S-NG-RAN node shall include the </w:t>
      </w:r>
      <w:r w:rsidRPr="0075168D">
        <w:rPr>
          <w:rFonts w:eastAsia="SimSun"/>
          <w:i/>
          <w:lang w:eastAsia="zh-CN"/>
        </w:rPr>
        <w:t>Security Result</w:t>
      </w:r>
      <w:r w:rsidRPr="0075168D">
        <w:rPr>
          <w:rFonts w:eastAsia="SimSun"/>
          <w:lang w:eastAsia="zh-CN"/>
        </w:rPr>
        <w:t xml:space="preserve"> IE in the </w:t>
      </w:r>
      <w:r w:rsidRPr="0075168D">
        <w:rPr>
          <w:rFonts w:eastAsia="SimSun"/>
          <w:i/>
          <w:lang w:eastAsia="ko-KR"/>
        </w:rPr>
        <w:t>PDU Session Resource Modification Response Info – SN terminated</w:t>
      </w:r>
      <w:r w:rsidRPr="0075168D">
        <w:rPr>
          <w:rFonts w:eastAsia="Calibri Light"/>
          <w:lang w:eastAsia="ko-KR"/>
        </w:rPr>
        <w:t xml:space="preserve"> IE</w:t>
      </w:r>
      <w:r w:rsidRPr="0075168D">
        <w:rPr>
          <w:rFonts w:eastAsia="SimSun"/>
          <w:lang w:eastAsia="zh-CN"/>
        </w:rPr>
        <w:t>.</w:t>
      </w:r>
      <w:r w:rsidRPr="0075168D">
        <w:rPr>
          <w:rFonts w:eastAsia="SimSun" w:hint="eastAsia"/>
          <w:lang w:val="en-US" w:eastAsia="zh-CN"/>
        </w:rPr>
        <w:t xml:space="preserve"> </w:t>
      </w:r>
      <w:r w:rsidRPr="0075168D">
        <w:rPr>
          <w:rFonts w:eastAsia="SimSun" w:hint="eastAsia"/>
          <w:lang w:eastAsia="zh-CN"/>
        </w:rPr>
        <w:t>If either the S-NG-RAN node or the M-NG-RAN node is an ng-eNB, the S-NG-RAN node shall behave as specified in TS 33.501 [28].</w:t>
      </w:r>
    </w:p>
    <w:p w14:paraId="65F5A6D7" w14:textId="77777777" w:rsidR="0075168D" w:rsidRPr="0075168D" w:rsidRDefault="0075168D" w:rsidP="0075168D">
      <w:pPr>
        <w:overflowPunct w:val="0"/>
        <w:autoSpaceDE w:val="0"/>
        <w:autoSpaceDN w:val="0"/>
        <w:adjustRightInd w:val="0"/>
        <w:textAlignment w:val="baseline"/>
        <w:rPr>
          <w:rFonts w:eastAsia="SimSun" w:cs="Arial"/>
          <w:lang w:eastAsia="zh-CN"/>
        </w:rPr>
      </w:pPr>
      <w:r w:rsidRPr="0075168D">
        <w:rPr>
          <w:rFonts w:eastAsia="SimSun"/>
          <w:lang w:eastAsia="zh-CN"/>
        </w:rPr>
        <w:t xml:space="preserve">If </w:t>
      </w:r>
      <w:r w:rsidRPr="0075168D">
        <w:rPr>
          <w:rFonts w:eastAsia="SimSun" w:hint="eastAsia"/>
          <w:lang w:eastAsia="zh-CN"/>
        </w:rPr>
        <w:t>the</w:t>
      </w:r>
      <w:r w:rsidRPr="0075168D">
        <w:rPr>
          <w:rFonts w:eastAsia="SimSun"/>
          <w:lang w:eastAsia="zh-CN"/>
        </w:rPr>
        <w:t xml:space="preserve"> </w:t>
      </w:r>
      <w:r w:rsidRPr="0075168D">
        <w:rPr>
          <w:rFonts w:eastAsia="SimSun" w:cs="Arial"/>
          <w:i/>
          <w:lang w:eastAsia="zh-CN"/>
        </w:rPr>
        <w:t>Target Node ID</w:t>
      </w:r>
      <w:r w:rsidRPr="0075168D">
        <w:rPr>
          <w:rFonts w:eastAsia="SimSun" w:cs="Arial"/>
          <w:lang w:eastAsia="zh-CN"/>
        </w:rPr>
        <w:t xml:space="preserve"> IE is included in </w:t>
      </w:r>
      <w:r w:rsidRPr="0075168D">
        <w:rPr>
          <w:rFonts w:eastAsia="SimSun" w:cs="Arial" w:hint="eastAsia"/>
          <w:lang w:eastAsia="zh-CN"/>
        </w:rPr>
        <w:t xml:space="preserve">the </w:t>
      </w:r>
      <w:r w:rsidRPr="0075168D">
        <w:rPr>
          <w:rFonts w:eastAsia="Calibri Light"/>
          <w:lang w:eastAsia="ko-KR"/>
        </w:rPr>
        <w:t>S-NODE MODIFICATION REQUEST message</w:t>
      </w:r>
      <w:r w:rsidRPr="0075168D">
        <w:rPr>
          <w:rFonts w:eastAsia="SimSun"/>
          <w:lang w:eastAsia="zh-CN"/>
        </w:rPr>
        <w:t>, the S-NG-RAN node shall</w:t>
      </w:r>
      <w:r w:rsidRPr="0075168D">
        <w:rPr>
          <w:rFonts w:eastAsia="SimSun"/>
          <w:lang w:eastAsia="ko-KR"/>
        </w:rPr>
        <w:t>, if supported,</w:t>
      </w:r>
      <w:r w:rsidRPr="0075168D">
        <w:rPr>
          <w:rFonts w:eastAsia="SimSun"/>
          <w:lang w:eastAsia="zh-CN"/>
        </w:rPr>
        <w:t xml:space="preserve"> include </w:t>
      </w:r>
      <w:r w:rsidRPr="0075168D">
        <w:rPr>
          <w:rFonts w:eastAsia="SimSun" w:hint="eastAsia"/>
          <w:lang w:eastAsia="zh-CN"/>
        </w:rPr>
        <w:t>the</w:t>
      </w:r>
      <w:r w:rsidRPr="0075168D">
        <w:rPr>
          <w:rFonts w:eastAsia="SimSun"/>
          <w:lang w:eastAsia="zh-CN"/>
        </w:rPr>
        <w:t xml:space="preserve"> </w:t>
      </w:r>
      <w:r w:rsidRPr="0075168D">
        <w:rPr>
          <w:rFonts w:eastAsia="SimSun" w:cs="Arial"/>
          <w:i/>
          <w:lang w:eastAsia="ja-JP"/>
        </w:rPr>
        <w:t>Direct Forwarding Path Availability</w:t>
      </w:r>
      <w:r w:rsidRPr="0075168D">
        <w:rPr>
          <w:rFonts w:eastAsia="SimSun" w:cs="Arial"/>
          <w:i/>
          <w:lang w:eastAsia="zh-CN"/>
        </w:rPr>
        <w:t xml:space="preserve"> </w:t>
      </w:r>
      <w:r w:rsidRPr="0075168D">
        <w:rPr>
          <w:rFonts w:eastAsia="SimSun" w:cs="Arial"/>
          <w:lang w:eastAsia="zh-CN"/>
        </w:rPr>
        <w:t xml:space="preserve">IE in </w:t>
      </w:r>
      <w:r w:rsidRPr="0075168D">
        <w:rPr>
          <w:rFonts w:eastAsia="SimSun"/>
          <w:lang w:eastAsia="ko-KR"/>
        </w:rPr>
        <w:t>the S-NODE MODIFICATION REQUEST ACKNOWLEDGE message</w:t>
      </w:r>
      <w:r w:rsidRPr="0075168D">
        <w:rPr>
          <w:rFonts w:eastAsia="SimSun" w:cs="Arial"/>
          <w:lang w:eastAsia="zh-CN"/>
        </w:rPr>
        <w:t xml:space="preserve"> if </w:t>
      </w:r>
      <w:r w:rsidRPr="0075168D">
        <w:rPr>
          <w:rFonts w:eastAsia="SimSun" w:cs="Arial" w:hint="eastAsia"/>
          <w:lang w:eastAsia="zh-CN"/>
        </w:rPr>
        <w:t xml:space="preserve">the </w:t>
      </w:r>
      <w:r w:rsidRPr="0075168D">
        <w:rPr>
          <w:rFonts w:eastAsia="SimSun" w:cs="Arial"/>
          <w:lang w:eastAsia="zh-CN"/>
        </w:rPr>
        <w:t xml:space="preserve">direct forwarding path is available between the </w:t>
      </w:r>
      <w:r w:rsidRPr="0075168D">
        <w:rPr>
          <w:rFonts w:eastAsia="SimSun"/>
          <w:lang w:eastAsia="zh-CN"/>
        </w:rPr>
        <w:t xml:space="preserve">S-NG-RAN node and the </w:t>
      </w:r>
      <w:r w:rsidRPr="0075168D">
        <w:rPr>
          <w:rFonts w:eastAsia="SimSun" w:hint="eastAsia"/>
          <w:lang w:eastAsia="zh-CN"/>
        </w:rPr>
        <w:t>indicated</w:t>
      </w:r>
      <w:r w:rsidRPr="0075168D">
        <w:rPr>
          <w:rFonts w:eastAsia="SimSun"/>
          <w:lang w:eastAsia="zh-CN"/>
        </w:rPr>
        <w:t xml:space="preserve"> target node.</w:t>
      </w:r>
    </w:p>
    <w:p w14:paraId="1C0E7AEC"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hint="eastAsia"/>
          <w:lang w:val="en-US" w:eastAsia="zh-CN"/>
        </w:rPr>
        <w:t xml:space="preserve">If the </w:t>
      </w:r>
      <w:proofErr w:type="spellStart"/>
      <w:r w:rsidRPr="0075168D">
        <w:rPr>
          <w:rFonts w:eastAsia="SimSun" w:hint="eastAsia"/>
          <w:i/>
          <w:iCs/>
          <w:lang w:val="en-US" w:eastAsia="zh-CN"/>
        </w:rPr>
        <w:t>PSCell</w:t>
      </w:r>
      <w:proofErr w:type="spellEnd"/>
      <w:r w:rsidRPr="0075168D">
        <w:rPr>
          <w:rFonts w:eastAsia="SimSun" w:hint="eastAsia"/>
          <w:i/>
          <w:iCs/>
          <w:lang w:val="en-US" w:eastAsia="zh-CN"/>
        </w:rPr>
        <w:t xml:space="preserve"> History Information Retrieve</w:t>
      </w:r>
      <w:r w:rsidRPr="0075168D">
        <w:rPr>
          <w:rFonts w:eastAsia="SimSun" w:hint="eastAsia"/>
          <w:lang w:val="en-US" w:eastAsia="zh-CN"/>
        </w:rPr>
        <w:t xml:space="preserve"> IE is included in the S-NODE </w:t>
      </w:r>
      <w:r w:rsidRPr="0075168D">
        <w:rPr>
          <w:rFonts w:eastAsia="SimSun"/>
          <w:lang w:val="en-US" w:eastAsia="zh-CN"/>
        </w:rPr>
        <w:t>MODIFICATION</w:t>
      </w:r>
      <w:r w:rsidRPr="0075168D">
        <w:rPr>
          <w:rFonts w:eastAsia="SimSun" w:hint="eastAsia"/>
          <w:lang w:val="en-US" w:eastAsia="zh-CN"/>
        </w:rPr>
        <w:t xml:space="preserve"> REQUEST message, the S-NG-RAN node shall, if supported, use this information as specified in TS 37.340 [8].</w:t>
      </w:r>
    </w:p>
    <w:p w14:paraId="728E6A0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hint="eastAsia"/>
          <w:lang w:val="en-US" w:eastAsia="zh-CN"/>
        </w:rPr>
        <w:t xml:space="preserve">If the </w:t>
      </w:r>
      <w:r w:rsidRPr="0075168D">
        <w:rPr>
          <w:rFonts w:eastAsia="SimSun" w:hint="eastAsia"/>
          <w:i/>
          <w:iCs/>
          <w:lang w:val="en-US" w:eastAsia="zh-CN"/>
        </w:rPr>
        <w:t>UE History Information from the UE</w:t>
      </w:r>
      <w:r w:rsidRPr="0075168D">
        <w:rPr>
          <w:rFonts w:eastAsia="SimSun" w:hint="eastAsia"/>
          <w:lang w:val="en-US" w:eastAsia="zh-CN"/>
        </w:rPr>
        <w:t xml:space="preserve"> IE is included in the S-NODE </w:t>
      </w:r>
      <w:r w:rsidRPr="0075168D">
        <w:rPr>
          <w:rFonts w:eastAsia="SimSun"/>
          <w:lang w:val="en-US" w:eastAsia="zh-CN"/>
        </w:rPr>
        <w:t>MODIFICATION</w:t>
      </w:r>
      <w:r w:rsidRPr="0075168D">
        <w:rPr>
          <w:rFonts w:eastAsia="SimSun" w:hint="eastAsia"/>
          <w:lang w:val="en-US" w:eastAsia="zh-CN"/>
        </w:rPr>
        <w:t xml:space="preserve"> REQUEST message, the </w:t>
      </w:r>
      <w:r w:rsidRPr="0075168D">
        <w:rPr>
          <w:rFonts w:eastAsia="SimSun" w:hint="eastAsia"/>
          <w:lang w:val="en-US" w:eastAsia="ko-KR"/>
        </w:rPr>
        <w:t>S-NG-RAN</w:t>
      </w:r>
      <w:r w:rsidRPr="0075168D">
        <w:rPr>
          <w:rFonts w:eastAsia="SimSun" w:hint="eastAsia"/>
          <w:lang w:val="en-US" w:eastAsia="zh-CN"/>
        </w:rPr>
        <w:t xml:space="preserve"> node shall, if supported, store this information.</w:t>
      </w:r>
    </w:p>
    <w:p w14:paraId="5C867485"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cs="Arial"/>
          <w:lang w:eastAsia="ja-JP"/>
        </w:rPr>
        <w:t xml:space="preserve">If the </w:t>
      </w:r>
      <w:r w:rsidRPr="0075168D">
        <w:rPr>
          <w:rFonts w:eastAsia="SimSun" w:cs="Arial"/>
          <w:i/>
          <w:lang w:eastAsia="ja-JP"/>
        </w:rPr>
        <w:t xml:space="preserve">CHO Information SN Modification </w:t>
      </w:r>
      <w:r w:rsidRPr="0075168D">
        <w:rPr>
          <w:rFonts w:eastAsia="SimSun"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rsidRPr="0075168D">
        <w:rPr>
          <w:rFonts w:eastAsia="SimSun"/>
          <w:lang w:eastAsia="ko-KR"/>
        </w:rPr>
        <w:t xml:space="preserve">If the </w:t>
      </w:r>
      <w:r w:rsidRPr="0075168D">
        <w:rPr>
          <w:rFonts w:eastAsia="SimSun"/>
          <w:i/>
          <w:iCs/>
          <w:lang w:eastAsia="ko-KR"/>
        </w:rPr>
        <w:t>Estimated Arrival Probability</w:t>
      </w:r>
      <w:r w:rsidRPr="0075168D">
        <w:rPr>
          <w:rFonts w:eastAsia="SimSun"/>
          <w:lang w:eastAsia="ko-KR"/>
        </w:rPr>
        <w:t xml:space="preserve"> IE is contained in the </w:t>
      </w:r>
      <w:r w:rsidRPr="0075168D">
        <w:rPr>
          <w:rFonts w:eastAsia="SimSun"/>
          <w:i/>
          <w:lang w:eastAsia="ko-KR"/>
        </w:rPr>
        <w:t xml:space="preserve">CHO Information SN Modification </w:t>
      </w:r>
      <w:r w:rsidRPr="0075168D">
        <w:rPr>
          <w:rFonts w:eastAsia="SimSun"/>
          <w:lang w:eastAsia="ko-KR"/>
        </w:rPr>
        <w:t>IE included in the S-NODE MODIFICATION REQUEST message, then the S-NG-RAN node may use the information to allocate necessary resources for the UE.</w:t>
      </w:r>
    </w:p>
    <w:p w14:paraId="2D30F466"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iCs/>
          <w:lang w:eastAsia="ko-KR"/>
        </w:rPr>
        <w:t>SCG Activation Request</w:t>
      </w:r>
      <w:r w:rsidRPr="0075168D">
        <w:rPr>
          <w:rFonts w:eastAsia="SimSun"/>
          <w:lang w:eastAsia="ko-KR"/>
        </w:rPr>
        <w:t xml:space="preserve"> IE is included in the </w:t>
      </w:r>
      <w:r w:rsidRPr="0075168D">
        <w:rPr>
          <w:rFonts w:eastAsia="SimSun"/>
          <w:lang w:eastAsia="zh-CN"/>
        </w:rPr>
        <w:t xml:space="preserve">S-NODE MODIFICATION REQUEST </w:t>
      </w:r>
      <w:r w:rsidRPr="0075168D">
        <w:rPr>
          <w:rFonts w:eastAsia="SimSun"/>
          <w:lang w:eastAsia="ko-KR"/>
        </w:rPr>
        <w:t xml:space="preserve">message, the S-NG-RAN node may use it to configure SCG resources as specified in TS 37.340 [8], and shall, if supported, include the </w:t>
      </w:r>
      <w:r w:rsidRPr="0075168D">
        <w:rPr>
          <w:rFonts w:eastAsia="SimSun"/>
          <w:i/>
          <w:iCs/>
          <w:lang w:eastAsia="ko-KR"/>
        </w:rPr>
        <w:t xml:space="preserve">SCG Activation Status </w:t>
      </w:r>
      <w:r w:rsidRPr="0075168D">
        <w:rPr>
          <w:rFonts w:eastAsia="SimSun"/>
          <w:lang w:eastAsia="ko-KR"/>
        </w:rPr>
        <w:t xml:space="preserve">IE in the </w:t>
      </w:r>
      <w:r w:rsidRPr="0075168D">
        <w:rPr>
          <w:rFonts w:eastAsia="SimSun"/>
          <w:lang w:eastAsia="zh-CN"/>
        </w:rPr>
        <w:t xml:space="preserve">S-NODE MODIFICATION </w:t>
      </w:r>
      <w:r w:rsidRPr="0075168D">
        <w:rPr>
          <w:rFonts w:eastAsia="SimSun"/>
          <w:lang w:eastAsia="ko-KR"/>
        </w:rPr>
        <w:t>REQUEST ACKNOWLEDGE message.</w:t>
      </w:r>
    </w:p>
    <w:p w14:paraId="4A1CBDFA" w14:textId="77777777" w:rsidR="0075168D" w:rsidRPr="0075168D" w:rsidRDefault="0075168D" w:rsidP="0075168D">
      <w:pPr>
        <w:overflowPunct w:val="0"/>
        <w:autoSpaceDE w:val="0"/>
        <w:autoSpaceDN w:val="0"/>
        <w:adjustRightInd w:val="0"/>
        <w:textAlignment w:val="baseline"/>
        <w:rPr>
          <w:rFonts w:eastAsia="Malgun Gothic"/>
          <w:lang w:eastAsia="ko-KR"/>
        </w:rPr>
      </w:pPr>
      <w:bookmarkStart w:id="84" w:name="_Hlk87445342"/>
      <w:r w:rsidRPr="0075168D">
        <w:rPr>
          <w:rFonts w:eastAsia="Malgun Gothic" w:hint="eastAsia"/>
          <w:lang w:eastAsia="ko-KR"/>
        </w:rPr>
        <w:t>I</w:t>
      </w:r>
      <w:r w:rsidRPr="0075168D">
        <w:rPr>
          <w:rFonts w:eastAsia="Malgun Gothic"/>
          <w:lang w:eastAsia="ko-KR"/>
        </w:rPr>
        <w:t xml:space="preserve">f the </w:t>
      </w:r>
      <w:r w:rsidRPr="0075168D">
        <w:rPr>
          <w:rFonts w:eastAsia="Malgun Gothic"/>
          <w:i/>
          <w:iCs/>
          <w:lang w:eastAsia="ko-KR"/>
        </w:rPr>
        <w:t xml:space="preserve">Conditional </w:t>
      </w:r>
      <w:proofErr w:type="spellStart"/>
      <w:r w:rsidRPr="0075168D">
        <w:rPr>
          <w:rFonts w:eastAsia="Malgun Gothic"/>
          <w:i/>
          <w:iCs/>
          <w:lang w:eastAsia="ko-KR"/>
        </w:rPr>
        <w:t>PSCell</w:t>
      </w:r>
      <w:proofErr w:type="spellEnd"/>
      <w:r w:rsidRPr="0075168D">
        <w:rPr>
          <w:rFonts w:eastAsia="Malgun Gothic"/>
          <w:i/>
          <w:iCs/>
          <w:lang w:eastAsia="ko-KR"/>
        </w:rPr>
        <w:t xml:space="preserve"> Change Information Update</w:t>
      </w:r>
      <w:r w:rsidRPr="0075168D">
        <w:rPr>
          <w:rFonts w:eastAsia="Malgun Gothic"/>
          <w:lang w:eastAsia="ko-KR"/>
        </w:rPr>
        <w:t xml:space="preserve"> IE is included in the S-NODE MODIFICATION REQUEST message, the S-NG-RAN node shall, if supported, consider that the request provides the list of </w:t>
      </w:r>
      <w:proofErr w:type="spellStart"/>
      <w:r w:rsidRPr="0075168D">
        <w:rPr>
          <w:rFonts w:eastAsia="Malgun Gothic"/>
          <w:lang w:eastAsia="ko-KR"/>
        </w:rPr>
        <w:t>PSCells</w:t>
      </w:r>
      <w:proofErr w:type="spellEnd"/>
      <w:r w:rsidRPr="0075168D">
        <w:rPr>
          <w:rFonts w:eastAsia="Malgun Gothic"/>
          <w:lang w:eastAsia="ko-KR"/>
        </w:rPr>
        <w:t xml:space="preserve"> prepared at the target S-NG-RAN node, as described in TS 37.340 [8].</w:t>
      </w:r>
    </w:p>
    <w:p w14:paraId="4BB10041" w14:textId="77777777" w:rsidR="0075168D" w:rsidRPr="0075168D" w:rsidRDefault="0075168D" w:rsidP="0075168D">
      <w:pPr>
        <w:overflowPunct w:val="0"/>
        <w:autoSpaceDE w:val="0"/>
        <w:autoSpaceDN w:val="0"/>
        <w:adjustRightInd w:val="0"/>
        <w:textAlignment w:val="baseline"/>
        <w:rPr>
          <w:rFonts w:eastAsia="Malgun Gothic"/>
          <w:lang w:eastAsia="ko-KR"/>
        </w:rPr>
      </w:pPr>
      <w:r w:rsidRPr="0075168D">
        <w:rPr>
          <w:rFonts w:eastAsia="Malgun Gothic"/>
          <w:lang w:eastAsia="ko-KR"/>
        </w:rPr>
        <w:lastRenderedPageBreak/>
        <w:t xml:space="preserve">If the </w:t>
      </w:r>
      <w:r w:rsidRPr="0075168D">
        <w:rPr>
          <w:rFonts w:eastAsia="Malgun Gothic"/>
          <w:i/>
          <w:lang w:eastAsia="ko-KR"/>
        </w:rPr>
        <w:t xml:space="preserve">Conditional </w:t>
      </w:r>
      <w:proofErr w:type="spellStart"/>
      <w:r w:rsidRPr="0075168D">
        <w:rPr>
          <w:rFonts w:eastAsia="Malgun Gothic"/>
          <w:i/>
          <w:lang w:eastAsia="ko-KR"/>
        </w:rPr>
        <w:t>PSCell</w:t>
      </w:r>
      <w:proofErr w:type="spellEnd"/>
      <w:r w:rsidRPr="0075168D">
        <w:rPr>
          <w:rFonts w:eastAsia="Malgun Gothic"/>
          <w:i/>
          <w:lang w:eastAsia="ko-KR"/>
        </w:rPr>
        <w:t xml:space="preserve"> Addition Information Modification Request</w:t>
      </w:r>
      <w:r w:rsidRPr="0075168D">
        <w:rPr>
          <w:rFonts w:eastAsia="Malgun Gothic"/>
          <w:lang w:eastAsia="ko-KR"/>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sidRPr="0075168D">
        <w:rPr>
          <w:rFonts w:eastAsia="Malgun Gothic"/>
          <w:i/>
          <w:iCs/>
          <w:lang w:eastAsia="ko-KR"/>
        </w:rPr>
        <w:t xml:space="preserve">Conditional </w:t>
      </w:r>
      <w:proofErr w:type="spellStart"/>
      <w:r w:rsidRPr="0075168D">
        <w:rPr>
          <w:rFonts w:eastAsia="Malgun Gothic"/>
          <w:i/>
          <w:iCs/>
          <w:lang w:eastAsia="ko-KR"/>
        </w:rPr>
        <w:t>PSCell</w:t>
      </w:r>
      <w:proofErr w:type="spellEnd"/>
      <w:r w:rsidRPr="0075168D">
        <w:rPr>
          <w:rFonts w:eastAsia="Malgun Gothic"/>
          <w:i/>
          <w:iCs/>
          <w:lang w:eastAsia="ko-KR"/>
        </w:rPr>
        <w:t xml:space="preserve"> Addition Information Modification Acknowledge </w:t>
      </w:r>
      <w:r w:rsidRPr="0075168D">
        <w:rPr>
          <w:rFonts w:eastAsia="Malgun Gothic"/>
          <w:lang w:eastAsia="ko-KR"/>
        </w:rPr>
        <w:t>IE in the S-NODE MODIFICATION REQUEST ACKNOWLEDGE message.</w:t>
      </w:r>
    </w:p>
    <w:p w14:paraId="60638EAF"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If the</w:t>
      </w:r>
      <w:r w:rsidRPr="0075168D">
        <w:rPr>
          <w:rFonts w:eastAsia="SimSun"/>
          <w:i/>
          <w:lang w:eastAsia="ko-KR"/>
        </w:rPr>
        <w:t xml:space="preserve"> S-CPAC Request Information</w:t>
      </w:r>
      <w:r w:rsidRPr="0075168D">
        <w:rPr>
          <w:rFonts w:eastAsia="SimSun"/>
          <w:lang w:eastAsia="ko-KR"/>
        </w:rPr>
        <w:t xml:space="preserve"> IE is contained in the </w:t>
      </w:r>
      <w:r w:rsidRPr="0075168D">
        <w:rPr>
          <w:rFonts w:eastAsia="SimSun"/>
          <w:i/>
          <w:lang w:eastAsia="ko-KR"/>
        </w:rPr>
        <w:t xml:space="preserve">Conditional </w:t>
      </w:r>
      <w:proofErr w:type="spellStart"/>
      <w:r w:rsidRPr="0075168D">
        <w:rPr>
          <w:rFonts w:eastAsia="SimSun"/>
          <w:i/>
          <w:lang w:eastAsia="ko-KR"/>
        </w:rPr>
        <w:t>PSCell</w:t>
      </w:r>
      <w:proofErr w:type="spellEnd"/>
      <w:r w:rsidRPr="0075168D">
        <w:rPr>
          <w:rFonts w:eastAsia="SimSun"/>
          <w:i/>
          <w:lang w:eastAsia="ko-KR"/>
        </w:rPr>
        <w:t xml:space="preserve"> Addition Information Modification Request</w:t>
      </w:r>
      <w:r w:rsidRPr="0075168D">
        <w:rPr>
          <w:rFonts w:eastAsia="SimSun"/>
          <w:lang w:eastAsia="ko-KR"/>
        </w:rPr>
        <w:t xml:space="preserve"> IE included in the S-NODE MODIFICATION REQUEST message, the S-NG-RAN node shall, if supported, consider that the procedure is triggered for S-CPAC preparation or modification.</w:t>
      </w:r>
    </w:p>
    <w:p w14:paraId="6665BDF1"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lang w:eastAsia="ko-KR"/>
        </w:rPr>
        <w:t>S-CPAC Reference Configuration Request</w:t>
      </w:r>
      <w:r w:rsidRPr="0075168D">
        <w:rPr>
          <w:rFonts w:eastAsia="SimSun"/>
          <w:lang w:eastAsia="ko-KR"/>
        </w:rPr>
        <w:t xml:space="preserve"> IE set to "request" is contained in the </w:t>
      </w:r>
      <w:r w:rsidRPr="0075168D">
        <w:rPr>
          <w:rFonts w:eastAsia="SimSun"/>
          <w:i/>
          <w:lang w:eastAsia="ko-KR"/>
        </w:rPr>
        <w:t xml:space="preserve">Conditional </w:t>
      </w:r>
      <w:proofErr w:type="spellStart"/>
      <w:r w:rsidRPr="0075168D">
        <w:rPr>
          <w:rFonts w:eastAsia="SimSun"/>
          <w:i/>
          <w:lang w:eastAsia="ko-KR"/>
        </w:rPr>
        <w:t>PSCell</w:t>
      </w:r>
      <w:proofErr w:type="spellEnd"/>
      <w:r w:rsidRPr="0075168D">
        <w:rPr>
          <w:rFonts w:eastAsia="SimSun"/>
          <w:i/>
          <w:lang w:eastAsia="ko-KR"/>
        </w:rPr>
        <w:t xml:space="preserve"> Addition Information Modification Request</w:t>
      </w:r>
      <w:r w:rsidRPr="0075168D">
        <w:rPr>
          <w:rFonts w:eastAsia="SimSun"/>
          <w:lang w:eastAsia="ko-KR"/>
        </w:rPr>
        <w:t xml:space="preserve"> IE included in the S-NODE MODIFICATION REQUEST message, the S-NG-RAN node shall, if supported, provide the SCG reference configuration for S-CPAC.</w:t>
      </w:r>
    </w:p>
    <w:p w14:paraId="6834B5BE" w14:textId="77777777" w:rsidR="0075168D" w:rsidRPr="0075168D" w:rsidRDefault="0075168D" w:rsidP="0075168D">
      <w:pPr>
        <w:keepLines/>
        <w:overflowPunct w:val="0"/>
        <w:autoSpaceDE w:val="0"/>
        <w:autoSpaceDN w:val="0"/>
        <w:adjustRightInd w:val="0"/>
        <w:textAlignment w:val="baseline"/>
        <w:rPr>
          <w:rFonts w:eastAsia="SimSun"/>
          <w:lang w:eastAsia="zh-CN"/>
        </w:rPr>
      </w:pPr>
      <w:r w:rsidRPr="0075168D">
        <w:rPr>
          <w:rFonts w:eastAsia="SimSun"/>
          <w:lang w:eastAsia="zh-CN"/>
        </w:rPr>
        <w:t xml:space="preserve">If the </w:t>
      </w:r>
      <w:r w:rsidRPr="0075168D">
        <w:rPr>
          <w:rFonts w:eastAsia="SimSun"/>
          <w:i/>
          <w:iCs/>
          <w:lang w:eastAsia="zh-CN"/>
        </w:rPr>
        <w:t>S-CPAC Multiple Target S-NG-RAN Node List</w:t>
      </w:r>
      <w:r w:rsidRPr="0075168D">
        <w:rPr>
          <w:rFonts w:eastAsia="SimSun"/>
          <w:lang w:eastAsia="zh-CN"/>
        </w:rPr>
        <w:t xml:space="preserve"> IE is contained within </w:t>
      </w:r>
      <w:r w:rsidRPr="0075168D">
        <w:rPr>
          <w:rFonts w:eastAsia="SimSun"/>
          <w:iCs/>
          <w:lang w:eastAsia="ko-KR"/>
        </w:rPr>
        <w:t>the</w:t>
      </w:r>
      <w:r w:rsidRPr="0075168D">
        <w:rPr>
          <w:rFonts w:eastAsia="SimSun"/>
          <w:i/>
          <w:lang w:eastAsia="ko-KR"/>
        </w:rPr>
        <w:t xml:space="preserve"> S-CPAC Request Information</w:t>
      </w:r>
      <w:r w:rsidRPr="0075168D">
        <w:rPr>
          <w:rFonts w:eastAsia="SimSun"/>
          <w:lang w:eastAsia="ko-KR"/>
        </w:rPr>
        <w:t xml:space="preserve"> IE </w:t>
      </w:r>
      <w:r w:rsidRPr="0075168D">
        <w:rPr>
          <w:rFonts w:eastAsia="SimSun"/>
          <w:lang w:eastAsia="zh-CN"/>
        </w:rPr>
        <w:t xml:space="preserve">in the </w:t>
      </w:r>
      <w:r w:rsidRPr="0075168D">
        <w:rPr>
          <w:rFonts w:eastAsia="SimSun"/>
          <w:i/>
          <w:iCs/>
          <w:lang w:eastAsia="zh-CN"/>
        </w:rPr>
        <w:t xml:space="preserve">Conditional </w:t>
      </w:r>
      <w:proofErr w:type="spellStart"/>
      <w:r w:rsidRPr="0075168D">
        <w:rPr>
          <w:rFonts w:eastAsia="SimSun"/>
          <w:i/>
          <w:iCs/>
          <w:lang w:eastAsia="zh-CN"/>
        </w:rPr>
        <w:t>PSCell</w:t>
      </w:r>
      <w:proofErr w:type="spellEnd"/>
      <w:r w:rsidRPr="0075168D">
        <w:rPr>
          <w:rFonts w:eastAsia="SimSun"/>
          <w:i/>
          <w:iCs/>
          <w:lang w:eastAsia="zh-CN"/>
        </w:rPr>
        <w:t xml:space="preserve"> Addition Information Modification Request </w:t>
      </w:r>
      <w:r w:rsidRPr="0075168D">
        <w:rPr>
          <w:rFonts w:eastAsia="SimSun"/>
          <w:lang w:eastAsia="zh-CN"/>
        </w:rPr>
        <w:t xml:space="preserve">IE included in the S-NODE MODIFICATION REQUEST message, the S-NG-RAN node shall, if supported, consider that the information pertains to a list of </w:t>
      </w:r>
      <w:proofErr w:type="spellStart"/>
      <w:r w:rsidRPr="0075168D">
        <w:rPr>
          <w:rFonts w:eastAsia="SimSun"/>
          <w:lang w:eastAsia="zh-CN"/>
        </w:rPr>
        <w:t>PSCells</w:t>
      </w:r>
      <w:proofErr w:type="spellEnd"/>
      <w:r w:rsidRPr="0075168D">
        <w:rPr>
          <w:rFonts w:eastAsia="SimSun"/>
          <w:lang w:eastAsia="zh-CN"/>
        </w:rPr>
        <w:t xml:space="preserve"> suggested for other candidate SN(s) also prepared for S-CPAC, and act as described in TS 37.340 [8].</w:t>
      </w:r>
    </w:p>
    <w:p w14:paraId="492D2924"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zh-CN"/>
        </w:rPr>
        <w:t xml:space="preserve">If the </w:t>
      </w:r>
      <w:r w:rsidRPr="0075168D">
        <w:rPr>
          <w:rFonts w:eastAsia="SimSun"/>
          <w:i/>
          <w:iCs/>
          <w:lang w:eastAsia="zh-CN"/>
        </w:rPr>
        <w:t xml:space="preserve">S-CPAC Inter-SN Execution Notification </w:t>
      </w:r>
      <w:r w:rsidRPr="0075168D">
        <w:rPr>
          <w:rFonts w:eastAsia="SimSun"/>
          <w:lang w:eastAsia="zh-CN"/>
        </w:rPr>
        <w:t xml:space="preserve">IE set to </w:t>
      </w:r>
      <w:r w:rsidRPr="0075168D">
        <w:rPr>
          <w:rFonts w:eastAsia="SimSun"/>
          <w:lang w:eastAsia="ko-KR"/>
        </w:rPr>
        <w:t>"</w:t>
      </w:r>
      <w:r w:rsidRPr="0075168D">
        <w:rPr>
          <w:rFonts w:eastAsia="SimSun"/>
          <w:lang w:eastAsia="zh-CN"/>
        </w:rPr>
        <w:t>true</w:t>
      </w:r>
      <w:r w:rsidRPr="0075168D">
        <w:rPr>
          <w:rFonts w:eastAsia="SimSun"/>
          <w:lang w:eastAsia="ko-KR"/>
        </w:rPr>
        <w:t>"</w:t>
      </w:r>
      <w:r w:rsidRPr="0075168D">
        <w:rPr>
          <w:rFonts w:eastAsia="SimSun"/>
          <w:lang w:eastAsia="zh-CN"/>
        </w:rPr>
        <w:t xml:space="preserve"> is contained in the </w:t>
      </w:r>
      <w:r w:rsidRPr="0075168D">
        <w:rPr>
          <w:rFonts w:eastAsia="SimSun"/>
          <w:i/>
          <w:iCs/>
          <w:lang w:eastAsia="zh-CN"/>
        </w:rPr>
        <w:t xml:space="preserve">Conditional </w:t>
      </w:r>
      <w:proofErr w:type="spellStart"/>
      <w:r w:rsidRPr="0075168D">
        <w:rPr>
          <w:rFonts w:eastAsia="SimSun"/>
          <w:i/>
          <w:iCs/>
          <w:lang w:eastAsia="zh-CN"/>
        </w:rPr>
        <w:t>PSCell</w:t>
      </w:r>
      <w:proofErr w:type="spellEnd"/>
      <w:r w:rsidRPr="0075168D">
        <w:rPr>
          <w:rFonts w:eastAsia="SimSun"/>
          <w:i/>
          <w:iCs/>
          <w:lang w:eastAsia="zh-CN"/>
        </w:rPr>
        <w:t xml:space="preserve"> Addition Information Modification Request </w:t>
      </w:r>
      <w:r w:rsidRPr="0075168D">
        <w:rPr>
          <w:rFonts w:eastAsia="SimSun"/>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sidRPr="0075168D">
        <w:rPr>
          <w:rFonts w:eastAsia="Calibri Light"/>
          <w:lang w:eastAsia="ko-KR"/>
        </w:rPr>
        <w:t xml:space="preserve">the </w:t>
      </w:r>
      <w:r w:rsidRPr="0075168D">
        <w:rPr>
          <w:rFonts w:eastAsia="Calibri Light"/>
          <w:i/>
          <w:lang w:eastAsia="ko-KR"/>
        </w:rPr>
        <w:t>Data Forwarding and Offloading Info from source NG-RAN node</w:t>
      </w:r>
      <w:r w:rsidRPr="0075168D">
        <w:rPr>
          <w:rFonts w:eastAsia="Calibri Light"/>
          <w:lang w:eastAsia="ko-KR"/>
        </w:rPr>
        <w:t xml:space="preserve"> IE within the </w:t>
      </w:r>
      <w:r w:rsidRPr="0075168D">
        <w:rPr>
          <w:rFonts w:eastAsia="SimSun"/>
          <w:i/>
          <w:iCs/>
          <w:lang w:eastAsia="ko-KR"/>
        </w:rPr>
        <w:t xml:space="preserve">PDU Session Resource Modification Info – SN terminated </w:t>
      </w:r>
      <w:r w:rsidRPr="0075168D">
        <w:rPr>
          <w:rFonts w:eastAsia="SimSun"/>
          <w:lang w:eastAsia="ko-KR"/>
        </w:rPr>
        <w:t xml:space="preserve">IE is also included for some PDU session in the </w:t>
      </w:r>
      <w:r w:rsidRPr="0075168D">
        <w:rPr>
          <w:rFonts w:eastAsia="SimSun"/>
          <w:i/>
          <w:iCs/>
          <w:lang w:eastAsia="ko-KR"/>
        </w:rPr>
        <w:t>PDU Session Resources To Be Modified List</w:t>
      </w:r>
      <w:r w:rsidRPr="0075168D">
        <w:rPr>
          <w:rFonts w:eastAsia="SimSun"/>
          <w:lang w:eastAsia="ko-KR"/>
        </w:rPr>
        <w:t xml:space="preserve"> IE of the S-NODE MODIFICATION REQUEST message, the S-NG-RAN node may include the </w:t>
      </w:r>
      <w:r w:rsidRPr="0075168D">
        <w:rPr>
          <w:rFonts w:eastAsia="SimSun"/>
          <w:i/>
          <w:iCs/>
          <w:lang w:eastAsia="ko-KR"/>
        </w:rPr>
        <w:t>Data Forwarding Info from target NG-RAN node</w:t>
      </w:r>
      <w:r w:rsidRPr="0075168D">
        <w:rPr>
          <w:rFonts w:eastAsia="SimSun"/>
          <w:lang w:eastAsia="ko-KR"/>
        </w:rPr>
        <w:t xml:space="preserve"> IE within the </w:t>
      </w:r>
      <w:r w:rsidRPr="0075168D">
        <w:rPr>
          <w:rFonts w:eastAsia="SimSun"/>
          <w:i/>
          <w:iCs/>
          <w:lang w:eastAsia="ko-KR"/>
        </w:rPr>
        <w:t>PDU Session Resource Modification Response Info – SN terminated</w:t>
      </w:r>
      <w:r w:rsidRPr="0075168D">
        <w:rPr>
          <w:rFonts w:eastAsia="SimSun"/>
          <w:lang w:eastAsia="ko-KR"/>
        </w:rPr>
        <w:t xml:space="preserve"> IE of the corresponding PDU sessions in the </w:t>
      </w:r>
      <w:r w:rsidRPr="0075168D">
        <w:rPr>
          <w:rFonts w:eastAsia="SimSun"/>
          <w:i/>
          <w:iCs/>
          <w:lang w:eastAsia="ko-KR"/>
        </w:rPr>
        <w:t>PDU Session Resources Admitted To Be Modified List</w:t>
      </w:r>
      <w:r w:rsidRPr="0075168D">
        <w:rPr>
          <w:rFonts w:eastAsia="SimSun"/>
          <w:lang w:eastAsia="ko-KR"/>
        </w:rPr>
        <w:t xml:space="preserve"> IE of the S-NODE MODIFICATION REQUEST ACKNOWLEDGE message to provide the new data forwarding address information for S-CPAC.</w:t>
      </w:r>
    </w:p>
    <w:p w14:paraId="6490323A" w14:textId="77777777" w:rsidR="0075168D" w:rsidRPr="0075168D" w:rsidRDefault="0075168D" w:rsidP="0075168D">
      <w:pPr>
        <w:overflowPunct w:val="0"/>
        <w:autoSpaceDE w:val="0"/>
        <w:autoSpaceDN w:val="0"/>
        <w:adjustRightInd w:val="0"/>
        <w:textAlignment w:val="baseline"/>
        <w:rPr>
          <w:rFonts w:eastAsia="Malgun Gothic"/>
          <w:lang w:eastAsia="ko-KR"/>
        </w:rPr>
      </w:pPr>
      <w:r w:rsidRPr="0075168D">
        <w:rPr>
          <w:rFonts w:eastAsia="Malgun Gothic"/>
          <w:lang w:eastAsia="ko-KR"/>
        </w:rPr>
        <w:t xml:space="preserve">If the </w:t>
      </w:r>
      <w:r w:rsidRPr="0075168D">
        <w:rPr>
          <w:rFonts w:eastAsia="SimSun"/>
          <w:i/>
          <w:lang w:eastAsia="ko-KR"/>
        </w:rPr>
        <w:t>CG-</w:t>
      </w:r>
      <w:proofErr w:type="spellStart"/>
      <w:r w:rsidRPr="0075168D">
        <w:rPr>
          <w:rFonts w:eastAsia="SimSun"/>
          <w:i/>
          <w:lang w:eastAsia="ko-KR"/>
        </w:rPr>
        <w:t>CandidateList</w:t>
      </w:r>
      <w:proofErr w:type="spellEnd"/>
      <w:r w:rsidRPr="0075168D">
        <w:rPr>
          <w:rFonts w:eastAsia="SimSun"/>
          <w:i/>
          <w:lang w:eastAsia="ko-KR"/>
        </w:rPr>
        <w:t xml:space="preserve"> </w:t>
      </w:r>
      <w:r w:rsidRPr="0075168D">
        <w:rPr>
          <w:rFonts w:eastAsia="SimSun"/>
          <w:iCs/>
          <w:lang w:eastAsia="ko-KR"/>
        </w:rPr>
        <w:t>is included in the</w:t>
      </w:r>
      <w:r w:rsidRPr="0075168D">
        <w:rPr>
          <w:rFonts w:eastAsia="Malgun Gothic"/>
          <w:lang w:eastAsia="ko-KR"/>
        </w:rPr>
        <w:t xml:space="preserve"> </w:t>
      </w:r>
      <w:r w:rsidRPr="0075168D">
        <w:rPr>
          <w:rFonts w:eastAsia="SimSun"/>
          <w:i/>
          <w:iCs/>
          <w:lang w:eastAsia="ja-JP"/>
        </w:rPr>
        <w:t>S-NG-RAN node to M-NG-RAN node Container</w:t>
      </w:r>
      <w:r w:rsidRPr="0075168D">
        <w:rPr>
          <w:rFonts w:eastAsia="Malgun Gothic"/>
          <w:lang w:eastAsia="ko-KR"/>
        </w:rPr>
        <w:t xml:space="preserve"> IE in the S-NODE MODIFICATION REQUEST ACKNOWLEDGE message, the M-NG-RAN node shall, if supported, use it for the purpose of CPAC.</w:t>
      </w:r>
    </w:p>
    <w:p w14:paraId="0AE3C758"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w:t>
      </w:r>
      <w:r w:rsidRPr="0075168D">
        <w:rPr>
          <w:rFonts w:eastAsia="SimSun"/>
          <w:i/>
          <w:iCs/>
          <w:lang w:eastAsia="ko-KR"/>
        </w:rPr>
        <w:t>Estimated Arrival Probability</w:t>
      </w:r>
      <w:r w:rsidRPr="0075168D">
        <w:rPr>
          <w:rFonts w:eastAsia="SimSun"/>
          <w:lang w:eastAsia="ko-KR"/>
        </w:rPr>
        <w:t xml:space="preserve"> IE is contained in the </w:t>
      </w:r>
      <w:r w:rsidRPr="0075168D">
        <w:rPr>
          <w:rFonts w:eastAsia="SimSun"/>
          <w:i/>
          <w:lang w:eastAsia="ko-KR"/>
        </w:rPr>
        <w:t xml:space="preserve">Conditional </w:t>
      </w:r>
      <w:proofErr w:type="spellStart"/>
      <w:r w:rsidRPr="0075168D">
        <w:rPr>
          <w:rFonts w:eastAsia="SimSun"/>
          <w:i/>
          <w:lang w:eastAsia="ko-KR"/>
        </w:rPr>
        <w:t>PSCell</w:t>
      </w:r>
      <w:proofErr w:type="spellEnd"/>
      <w:r w:rsidRPr="0075168D">
        <w:rPr>
          <w:rFonts w:eastAsia="SimSun"/>
          <w:i/>
          <w:lang w:eastAsia="ko-KR"/>
        </w:rPr>
        <w:t xml:space="preserve"> Addition Information </w:t>
      </w:r>
      <w:r w:rsidRPr="0075168D">
        <w:rPr>
          <w:rFonts w:eastAsia="Malgun Gothic"/>
          <w:i/>
          <w:lang w:eastAsia="ko-KR"/>
        </w:rPr>
        <w:t xml:space="preserve">Modification </w:t>
      </w:r>
      <w:r w:rsidRPr="0075168D">
        <w:rPr>
          <w:rFonts w:eastAsia="SimSun"/>
          <w:i/>
          <w:lang w:eastAsia="ko-KR"/>
        </w:rPr>
        <w:t>Request</w:t>
      </w:r>
      <w:r w:rsidRPr="0075168D">
        <w:rPr>
          <w:rFonts w:eastAsia="SimSun"/>
          <w:lang w:eastAsia="ko-KR"/>
        </w:rPr>
        <w:t xml:space="preserve"> IE included in the S-NODE </w:t>
      </w:r>
      <w:r w:rsidRPr="0075168D">
        <w:rPr>
          <w:rFonts w:eastAsia="SimSun"/>
          <w:lang w:eastAsia="zh-CN"/>
        </w:rPr>
        <w:t>MODIFICATION</w:t>
      </w:r>
      <w:r w:rsidRPr="0075168D">
        <w:rPr>
          <w:rFonts w:eastAsia="SimSun"/>
          <w:lang w:eastAsia="ko-KR"/>
        </w:rPr>
        <w:t xml:space="preserve"> REQUEST message, then the candidate target </w:t>
      </w:r>
      <w:r w:rsidRPr="0075168D">
        <w:rPr>
          <w:rFonts w:eastAsia="SimSun"/>
          <w:lang w:val="en-US" w:eastAsia="ko-KR"/>
        </w:rPr>
        <w:t>S-NG-RAN node</w:t>
      </w:r>
      <w:r w:rsidRPr="0075168D">
        <w:rPr>
          <w:rFonts w:eastAsia="SimSun"/>
          <w:lang w:eastAsia="ko-KR"/>
        </w:rPr>
        <w:t xml:space="preserve"> may use the information to allocate necessary resources for the incoming CPAC procedure.</w:t>
      </w:r>
    </w:p>
    <w:bookmarkEnd w:id="84"/>
    <w:p w14:paraId="5F634080" w14:textId="77777777" w:rsidR="0075168D" w:rsidRPr="0075168D" w:rsidRDefault="0075168D" w:rsidP="0075168D">
      <w:pPr>
        <w:overflowPunct w:val="0"/>
        <w:autoSpaceDE w:val="0"/>
        <w:autoSpaceDN w:val="0"/>
        <w:adjustRightInd w:val="0"/>
        <w:textAlignment w:val="baseline"/>
        <w:rPr>
          <w:rFonts w:eastAsia="SimSun"/>
          <w:lang w:eastAsia="ja-JP"/>
        </w:rPr>
      </w:pPr>
      <w:r w:rsidRPr="0075168D">
        <w:rPr>
          <w:rFonts w:eastAsia="SimSun"/>
          <w:lang w:eastAsia="ja-JP"/>
        </w:rPr>
        <w:t xml:space="preserve">If for a given QoS Flow the </w:t>
      </w:r>
      <w:r w:rsidRPr="0075168D">
        <w:rPr>
          <w:rFonts w:eastAsia="SimSun"/>
          <w:i/>
          <w:lang w:eastAsia="ja-JP"/>
        </w:rPr>
        <w:t>Source DL Forwarding IP Address</w:t>
      </w:r>
      <w:r w:rsidRPr="0075168D">
        <w:rPr>
          <w:rFonts w:eastAsia="SimSun" w:hint="eastAsia"/>
          <w:i/>
          <w:lang w:eastAsia="zh-CN"/>
        </w:rPr>
        <w:t xml:space="preserve"> </w:t>
      </w:r>
      <w:r w:rsidRPr="0075168D">
        <w:rPr>
          <w:rFonts w:eastAsia="SimSun"/>
          <w:lang w:eastAsia="ja-JP"/>
        </w:rPr>
        <w:t xml:space="preserve">IE is included </w:t>
      </w:r>
      <w:r w:rsidRPr="0075168D">
        <w:rPr>
          <w:rFonts w:eastAsia="SimSun"/>
          <w:lang w:eastAsia="en-GB"/>
        </w:rPr>
        <w:t xml:space="preserve">within </w:t>
      </w:r>
      <w:bookmarkStart w:id="85" w:name="_Hlk101545700"/>
      <w:r w:rsidRPr="0075168D">
        <w:rPr>
          <w:rFonts w:eastAsia="SimSun"/>
          <w:lang w:eastAsia="en-GB"/>
        </w:rPr>
        <w:t xml:space="preserve">the </w:t>
      </w:r>
      <w:r w:rsidRPr="0075168D">
        <w:rPr>
          <w:rFonts w:eastAsia="SimSun"/>
          <w:i/>
          <w:lang w:eastAsia="en-GB"/>
        </w:rPr>
        <w:t>Data Forwarding and</w:t>
      </w:r>
      <w:r w:rsidRPr="0075168D">
        <w:rPr>
          <w:rFonts w:eastAsia="SimSun"/>
          <w:lang w:eastAsia="en-GB"/>
        </w:rPr>
        <w:t xml:space="preserve"> </w:t>
      </w:r>
      <w:r w:rsidRPr="0075168D">
        <w:rPr>
          <w:rFonts w:eastAsia="SimSun"/>
          <w:i/>
          <w:lang w:eastAsia="en-GB"/>
        </w:rPr>
        <w:t>Offloading Info from source NG-RAN node</w:t>
      </w:r>
      <w:r w:rsidRPr="0075168D">
        <w:rPr>
          <w:rFonts w:eastAsia="SimSun"/>
          <w:lang w:eastAsia="en-GB"/>
        </w:rPr>
        <w:t xml:space="preserve"> IE </w:t>
      </w:r>
      <w:r w:rsidRPr="0075168D">
        <w:rPr>
          <w:rFonts w:eastAsia="SimSun"/>
          <w:lang w:eastAsia="ja-JP"/>
        </w:rPr>
        <w:t xml:space="preserve">in </w:t>
      </w:r>
      <w:bookmarkEnd w:id="85"/>
      <w:r w:rsidRPr="0075168D">
        <w:rPr>
          <w:rFonts w:eastAsia="SimSun"/>
          <w:lang w:eastAsia="ja-JP"/>
        </w:rPr>
        <w:t xml:space="preserve">the </w:t>
      </w:r>
      <w:r w:rsidRPr="0075168D">
        <w:rPr>
          <w:rFonts w:eastAsia="SimSun"/>
          <w:i/>
          <w:lang w:eastAsia="ja-JP"/>
        </w:rPr>
        <w:t xml:space="preserve">PDU Session Resource Setup Info – SN terminated </w:t>
      </w:r>
      <w:r w:rsidRPr="0075168D">
        <w:rPr>
          <w:rFonts w:eastAsia="SimSun"/>
          <w:lang w:eastAsia="ja-JP"/>
        </w:rPr>
        <w:t xml:space="preserve">IE and/or in the </w:t>
      </w:r>
      <w:r w:rsidRPr="0075168D">
        <w:rPr>
          <w:rFonts w:eastAsia="SimSun"/>
          <w:i/>
          <w:lang w:eastAsia="ja-JP"/>
        </w:rPr>
        <w:t xml:space="preserve">PDU Session Resource Modification Info – SN terminated </w:t>
      </w:r>
      <w:r w:rsidRPr="0075168D">
        <w:rPr>
          <w:rFonts w:eastAsia="SimSun"/>
          <w:lang w:eastAsia="ja-JP"/>
        </w:rPr>
        <w:t xml:space="preserve">IE contained in the </w:t>
      </w:r>
      <w:r w:rsidRPr="0075168D">
        <w:rPr>
          <w:rFonts w:eastAsia="SimSun"/>
          <w:lang w:eastAsia="ko-KR"/>
        </w:rPr>
        <w:t>S-NODE MODIFICATION REQUEST</w:t>
      </w:r>
      <w:r w:rsidRPr="0075168D">
        <w:rPr>
          <w:rFonts w:eastAsia="SimSun"/>
          <w:lang w:eastAsia="en-GB"/>
        </w:rPr>
        <w:t xml:space="preserve"> </w:t>
      </w:r>
      <w:r w:rsidRPr="0075168D">
        <w:rPr>
          <w:rFonts w:eastAsia="SimSun"/>
          <w:lang w:eastAsia="ja-JP"/>
        </w:rPr>
        <w:t xml:space="preserve">message, the </w:t>
      </w:r>
      <w:r w:rsidRPr="0075168D">
        <w:rPr>
          <w:rFonts w:eastAsia="SimSun"/>
          <w:lang w:eastAsia="ko-KR"/>
        </w:rPr>
        <w:t>S-NG-RAN</w:t>
      </w:r>
      <w:r w:rsidRPr="0075168D">
        <w:rPr>
          <w:rFonts w:eastAsia="SimSun"/>
          <w:lang w:eastAsia="ja-JP"/>
        </w:rPr>
        <w:t xml:space="preserve"> node</w:t>
      </w:r>
      <w:r w:rsidRPr="0075168D">
        <w:rPr>
          <w:rFonts w:eastAsia="SimSun"/>
          <w:lang w:eastAsia="zh-CN"/>
        </w:rPr>
        <w:t xml:space="preserve"> </w:t>
      </w:r>
      <w:r w:rsidRPr="0075168D">
        <w:rPr>
          <w:rFonts w:eastAsia="SimSun"/>
          <w:lang w:eastAsia="ja-JP"/>
        </w:rPr>
        <w:t xml:space="preserve">shall, if supported, store this information and use it </w:t>
      </w:r>
      <w:r w:rsidRPr="0075168D">
        <w:rPr>
          <w:rFonts w:eastAsia="SimSun"/>
          <w:lang w:eastAsia="ko-KR"/>
        </w:rPr>
        <w:t>as part of its ACL functionality configuration actions, if such ACL functionality is deployed</w:t>
      </w:r>
      <w:r w:rsidRPr="0075168D">
        <w:rPr>
          <w:rFonts w:eastAsia="SimSun"/>
          <w:lang w:eastAsia="ja-JP"/>
        </w:rPr>
        <w:t>.</w:t>
      </w:r>
    </w:p>
    <w:p w14:paraId="7DAE5DEA" w14:textId="77777777" w:rsidR="0075168D" w:rsidRPr="0075168D" w:rsidRDefault="0075168D" w:rsidP="0075168D">
      <w:pPr>
        <w:overflowPunct w:val="0"/>
        <w:autoSpaceDE w:val="0"/>
        <w:autoSpaceDN w:val="0"/>
        <w:adjustRightInd w:val="0"/>
        <w:textAlignment w:val="baseline"/>
        <w:rPr>
          <w:rFonts w:eastAsia="SimSun"/>
          <w:lang w:eastAsia="en-GB"/>
        </w:rPr>
      </w:pPr>
      <w:r w:rsidRPr="0075168D">
        <w:rPr>
          <w:rFonts w:eastAsia="SimSun"/>
          <w:lang w:eastAsia="ja-JP"/>
        </w:rPr>
        <w:t xml:space="preserve">If for a given QoS Flow the </w:t>
      </w:r>
      <w:r w:rsidRPr="0075168D">
        <w:rPr>
          <w:rFonts w:eastAsia="SimSun"/>
          <w:i/>
          <w:lang w:eastAsia="ja-JP"/>
        </w:rPr>
        <w:t>Source DL Forwarding IP Address</w:t>
      </w:r>
      <w:r w:rsidRPr="0075168D">
        <w:rPr>
          <w:rFonts w:eastAsia="SimSun" w:hint="eastAsia"/>
          <w:i/>
          <w:lang w:eastAsia="zh-CN"/>
        </w:rPr>
        <w:t xml:space="preserve"> </w:t>
      </w:r>
      <w:r w:rsidRPr="0075168D">
        <w:rPr>
          <w:rFonts w:eastAsia="SimSun"/>
          <w:lang w:eastAsia="ja-JP"/>
        </w:rPr>
        <w:t xml:space="preserve">IE is included </w:t>
      </w:r>
      <w:r w:rsidRPr="0075168D">
        <w:rPr>
          <w:rFonts w:eastAsia="SimSun"/>
          <w:lang w:eastAsia="en-GB"/>
        </w:rPr>
        <w:t xml:space="preserve">within the </w:t>
      </w:r>
      <w:r w:rsidRPr="0075168D">
        <w:rPr>
          <w:rFonts w:eastAsia="SimSun"/>
          <w:i/>
          <w:lang w:eastAsia="en-GB"/>
        </w:rPr>
        <w:t>QoS Flows Mapped To DRB List</w:t>
      </w:r>
      <w:r w:rsidRPr="0075168D">
        <w:rPr>
          <w:rFonts w:eastAsia="SimSun"/>
          <w:lang w:eastAsia="en-GB"/>
        </w:rPr>
        <w:t xml:space="preserve"> IE </w:t>
      </w:r>
      <w:r w:rsidRPr="0075168D">
        <w:rPr>
          <w:rFonts w:eastAsia="SimSun"/>
          <w:lang w:eastAsia="ja-JP"/>
        </w:rPr>
        <w:t xml:space="preserve">in the </w:t>
      </w:r>
      <w:r w:rsidRPr="0075168D">
        <w:rPr>
          <w:rFonts w:eastAsia="SimSun"/>
          <w:i/>
          <w:lang w:eastAsia="ja-JP"/>
        </w:rPr>
        <w:t xml:space="preserve">PDU Session Resource Setup Response Info – SN terminated </w:t>
      </w:r>
      <w:r w:rsidRPr="0075168D">
        <w:rPr>
          <w:rFonts w:eastAsia="SimSun"/>
          <w:lang w:eastAsia="ja-JP"/>
        </w:rPr>
        <w:t xml:space="preserve">IE and/or in the </w:t>
      </w:r>
      <w:r w:rsidRPr="0075168D">
        <w:rPr>
          <w:rFonts w:eastAsia="SimSun"/>
          <w:i/>
          <w:lang w:eastAsia="ja-JP"/>
        </w:rPr>
        <w:t xml:space="preserve">PDU Session Resource Modification Response Info – SN terminated </w:t>
      </w:r>
      <w:r w:rsidRPr="0075168D">
        <w:rPr>
          <w:rFonts w:eastAsia="SimSun"/>
          <w:lang w:eastAsia="ja-JP"/>
        </w:rPr>
        <w:t xml:space="preserve">IE contained in the </w:t>
      </w:r>
      <w:r w:rsidRPr="0075168D">
        <w:rPr>
          <w:rFonts w:eastAsia="SimSun"/>
          <w:lang w:eastAsia="ko-KR"/>
        </w:rPr>
        <w:t>S-NODE MODIFICATION REQUEST</w:t>
      </w:r>
      <w:r w:rsidRPr="0075168D">
        <w:rPr>
          <w:rFonts w:eastAsia="SimSun"/>
          <w:lang w:eastAsia="en-GB"/>
        </w:rPr>
        <w:t xml:space="preserve"> ACKNOWLEDGE </w:t>
      </w:r>
      <w:r w:rsidRPr="0075168D">
        <w:rPr>
          <w:rFonts w:eastAsia="SimSun"/>
          <w:lang w:eastAsia="ja-JP"/>
        </w:rPr>
        <w:t xml:space="preserve">message, the </w:t>
      </w:r>
      <w:r w:rsidRPr="0075168D">
        <w:rPr>
          <w:rFonts w:eastAsia="SimSun"/>
          <w:lang w:eastAsia="ko-KR"/>
        </w:rPr>
        <w:t>M-NG-RAN</w:t>
      </w:r>
      <w:r w:rsidRPr="0075168D">
        <w:rPr>
          <w:rFonts w:eastAsia="SimSun"/>
          <w:lang w:eastAsia="ja-JP"/>
        </w:rPr>
        <w:t xml:space="preserve"> node</w:t>
      </w:r>
      <w:r w:rsidRPr="0075168D">
        <w:rPr>
          <w:rFonts w:eastAsia="SimSun"/>
          <w:lang w:eastAsia="zh-CN"/>
        </w:rPr>
        <w:t xml:space="preserve"> </w:t>
      </w:r>
      <w:r w:rsidRPr="0075168D">
        <w:rPr>
          <w:rFonts w:eastAsia="SimSun"/>
          <w:lang w:eastAsia="ja-JP"/>
        </w:rPr>
        <w:t xml:space="preserve">shall, if supported, store this information and use it </w:t>
      </w:r>
      <w:r w:rsidRPr="0075168D">
        <w:rPr>
          <w:rFonts w:eastAsia="SimSun"/>
          <w:lang w:eastAsia="ko-KR"/>
        </w:rPr>
        <w:t>as part of its ACL functionality</w:t>
      </w:r>
      <w:r w:rsidRPr="0075168D">
        <w:rPr>
          <w:rFonts w:eastAsia="SimSun"/>
          <w:lang w:eastAsia="ja-JP"/>
        </w:rPr>
        <w:t xml:space="preserve"> to identify source TNL address for data forwarding </w:t>
      </w:r>
      <w:r w:rsidRPr="0075168D">
        <w:rPr>
          <w:rFonts w:eastAsia="SimSun"/>
          <w:lang w:eastAsia="ko-KR"/>
        </w:rPr>
        <w:t>in case of subsequent handover preparation, if such ACL functionality is deployed</w:t>
      </w:r>
      <w:r w:rsidRPr="0075168D">
        <w:rPr>
          <w:rFonts w:eastAsia="SimSun"/>
          <w:lang w:eastAsia="ja-JP"/>
        </w:rPr>
        <w:t>.</w:t>
      </w:r>
    </w:p>
    <w:p w14:paraId="2555DE09"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ko-KR"/>
        </w:rPr>
        <w:t xml:space="preserve">If the </w:t>
      </w:r>
      <w:r w:rsidRPr="0075168D">
        <w:rPr>
          <w:rFonts w:eastAsia="SimSun"/>
          <w:i/>
          <w:lang w:eastAsia="zh-CN"/>
        </w:rPr>
        <w:t xml:space="preserve">Management Based MDT </w:t>
      </w:r>
      <w:r w:rsidRPr="0075168D">
        <w:rPr>
          <w:rFonts w:eastAsia="SimSun"/>
          <w:i/>
          <w:lang w:eastAsia="ko-KR"/>
        </w:rPr>
        <w:t>PLMN Modification</w:t>
      </w:r>
      <w:r w:rsidRPr="0075168D">
        <w:rPr>
          <w:rFonts w:eastAsia="SimSun" w:hint="eastAsia"/>
          <w:i/>
          <w:lang w:eastAsia="zh-CN"/>
        </w:rPr>
        <w:t xml:space="preserve"> </w:t>
      </w:r>
      <w:r w:rsidRPr="0075168D">
        <w:rPr>
          <w:rFonts w:eastAsia="SimSun"/>
          <w:i/>
          <w:lang w:eastAsia="ko-KR"/>
        </w:rPr>
        <w:t>List</w:t>
      </w:r>
      <w:r w:rsidRPr="0075168D">
        <w:rPr>
          <w:rFonts w:eastAsia="SimSun"/>
          <w:lang w:eastAsia="zh-CN"/>
        </w:rPr>
        <w:t xml:space="preserve"> IE</w:t>
      </w:r>
      <w:r w:rsidRPr="0075168D">
        <w:rPr>
          <w:rFonts w:eastAsia="SimSun"/>
          <w:lang w:eastAsia="ko-KR"/>
        </w:rPr>
        <w:t xml:space="preserve"> </w:t>
      </w:r>
      <w:r w:rsidRPr="0075168D">
        <w:rPr>
          <w:rFonts w:eastAsia="SimSun"/>
          <w:lang w:eastAsia="zh-CN"/>
        </w:rPr>
        <w:t>is</w:t>
      </w:r>
      <w:r w:rsidRPr="0075168D">
        <w:rPr>
          <w:rFonts w:eastAsia="SimSun"/>
          <w:lang w:eastAsia="ko-KR"/>
        </w:rPr>
        <w:t xml:space="preserve"> contained in the S-NODE </w:t>
      </w:r>
      <w:r w:rsidRPr="0075168D">
        <w:rPr>
          <w:rFonts w:eastAsia="SimSun" w:hint="eastAsia"/>
          <w:lang w:eastAsia="ko-KR"/>
        </w:rPr>
        <w:t>MODIFICATION</w:t>
      </w:r>
      <w:r w:rsidRPr="0075168D">
        <w:rPr>
          <w:rFonts w:eastAsia="SimSun"/>
          <w:lang w:eastAsia="zh-CN"/>
        </w:rPr>
        <w:t xml:space="preserve"> </w:t>
      </w:r>
      <w:r w:rsidRPr="0075168D">
        <w:rPr>
          <w:rFonts w:eastAsia="SimSun"/>
          <w:lang w:eastAsia="ko-KR"/>
        </w:rPr>
        <w:t xml:space="preserve">REQUEST message, the S-NG-RAN node shall, if supported, overwrite any previously stored Management Based MDT PLMN List information in the UE context and use the received information to determine </w:t>
      </w:r>
      <w:r w:rsidRPr="0075168D">
        <w:rPr>
          <w:rFonts w:eastAsia="SimSun"/>
          <w:lang w:eastAsia="zh-CN"/>
        </w:rPr>
        <w:t xml:space="preserve">subsequent </w:t>
      </w:r>
      <w:r w:rsidRPr="0075168D">
        <w:rPr>
          <w:rFonts w:eastAsia="SimSun"/>
          <w:lang w:eastAsia="ko-KR"/>
        </w:rPr>
        <w:t>selection of the UE for management based MDT defined in TS 32.422 [</w:t>
      </w:r>
      <w:r w:rsidRPr="0075168D">
        <w:rPr>
          <w:rFonts w:eastAsia="SimSun" w:hint="eastAsia"/>
          <w:lang w:eastAsia="zh-CN"/>
        </w:rPr>
        <w:t>23</w:t>
      </w:r>
      <w:r w:rsidRPr="0075168D">
        <w:rPr>
          <w:rFonts w:eastAsia="SimSun"/>
          <w:lang w:eastAsia="ko-KR"/>
        </w:rPr>
        <w:t>]</w:t>
      </w:r>
      <w:r w:rsidRPr="0075168D">
        <w:rPr>
          <w:rFonts w:eastAsia="SimSun"/>
          <w:lang w:eastAsia="zh-CN"/>
        </w:rPr>
        <w:t>.</w:t>
      </w:r>
    </w:p>
    <w:p w14:paraId="6A33B4D7" w14:textId="77777777" w:rsidR="0075168D" w:rsidRPr="0075168D" w:rsidRDefault="0075168D" w:rsidP="0075168D">
      <w:pPr>
        <w:overflowPunct w:val="0"/>
        <w:autoSpaceDE w:val="0"/>
        <w:autoSpaceDN w:val="0"/>
        <w:adjustRightInd w:val="0"/>
        <w:textAlignment w:val="baseline"/>
        <w:rPr>
          <w:rFonts w:eastAsia="DengXian"/>
          <w:lang w:eastAsia="ko-KR"/>
        </w:rPr>
      </w:pPr>
      <w:r w:rsidRPr="0075168D">
        <w:rPr>
          <w:rFonts w:eastAsia="DengXian" w:hint="eastAsia"/>
          <w:lang w:eastAsia="ko-KR"/>
        </w:rPr>
        <w:t>If</w:t>
      </w:r>
      <w:r w:rsidRPr="0075168D">
        <w:rPr>
          <w:rFonts w:eastAsia="DengXian"/>
          <w:lang w:eastAsia="ko-KR"/>
        </w:rPr>
        <w:t xml:space="preserve"> the </w:t>
      </w:r>
      <w:r w:rsidRPr="0075168D">
        <w:rPr>
          <w:rFonts w:eastAsia="DengXian"/>
          <w:i/>
          <w:iCs/>
          <w:lang w:eastAsia="ko-KR"/>
        </w:rPr>
        <w:t>QMC Coordination Request</w:t>
      </w:r>
      <w:r w:rsidRPr="0075168D">
        <w:rPr>
          <w:rFonts w:eastAsia="DengXian"/>
          <w:lang w:eastAsia="ko-KR"/>
        </w:rPr>
        <w:t xml:space="preserve"> </w:t>
      </w:r>
      <w:r w:rsidRPr="0075168D">
        <w:rPr>
          <w:rFonts w:eastAsia="DengXian" w:hint="eastAsia"/>
          <w:lang w:eastAsia="ko-KR"/>
        </w:rPr>
        <w:t>IE</w:t>
      </w:r>
      <w:r w:rsidRPr="0075168D">
        <w:rPr>
          <w:rFonts w:eastAsia="DengXian"/>
          <w:lang w:eastAsia="ko-KR"/>
        </w:rPr>
        <w:t xml:space="preserve"> is contained in the S-NODE MODIFICATION REQUEST message, the </w:t>
      </w:r>
      <w:r w:rsidRPr="0075168D">
        <w:rPr>
          <w:rFonts w:eastAsia="DengXian" w:hint="eastAsia"/>
          <w:lang w:eastAsia="ko-KR"/>
        </w:rPr>
        <w:t>S</w:t>
      </w:r>
      <w:r w:rsidRPr="0075168D">
        <w:rPr>
          <w:rFonts w:eastAsia="DengXian"/>
          <w:lang w:eastAsia="ko-KR"/>
        </w:rPr>
        <w:t>-NG-RAN node may use it</w:t>
      </w:r>
      <w:r w:rsidRPr="0075168D">
        <w:rPr>
          <w:rFonts w:eastAsia="DengXian" w:hint="eastAsia"/>
          <w:lang w:eastAsia="ko-KR"/>
        </w:rPr>
        <w:t xml:space="preserve"> </w:t>
      </w:r>
      <w:r w:rsidRPr="0075168D">
        <w:rPr>
          <w:rFonts w:eastAsia="DengXian"/>
          <w:lang w:eastAsia="ko-KR"/>
        </w:rPr>
        <w:t xml:space="preserve">as specified in </w:t>
      </w:r>
      <w:r w:rsidRPr="0075168D">
        <w:rPr>
          <w:rFonts w:eastAsia="DengXian" w:hint="eastAsia"/>
          <w:lang w:val="en-US" w:eastAsia="zh-CN"/>
        </w:rPr>
        <w:t xml:space="preserve">TS </w:t>
      </w:r>
      <w:r w:rsidRPr="0075168D">
        <w:rPr>
          <w:rFonts w:eastAsia="DengXian"/>
          <w:lang w:eastAsia="ko-KR"/>
        </w:rPr>
        <w:t>37.340 [</w:t>
      </w:r>
      <w:r w:rsidRPr="0075168D">
        <w:rPr>
          <w:rFonts w:eastAsia="DengXian" w:hint="eastAsia"/>
          <w:lang w:val="en-US" w:eastAsia="zh-CN"/>
        </w:rPr>
        <w:t>8</w:t>
      </w:r>
      <w:r w:rsidRPr="0075168D">
        <w:rPr>
          <w:rFonts w:eastAsia="DengXian"/>
          <w:lang w:eastAsia="ko-KR"/>
        </w:rPr>
        <w:t xml:space="preserve">], and shall, if supported, include the </w:t>
      </w:r>
      <w:r w:rsidRPr="0075168D">
        <w:rPr>
          <w:rFonts w:eastAsia="DengXian"/>
          <w:i/>
          <w:iCs/>
          <w:lang w:eastAsia="ko-KR"/>
        </w:rPr>
        <w:t>QMC Coordination Response</w:t>
      </w:r>
      <w:r w:rsidRPr="0075168D">
        <w:rPr>
          <w:rFonts w:eastAsia="DengXian"/>
          <w:lang w:eastAsia="ko-KR"/>
        </w:rPr>
        <w:t xml:space="preserve"> IE in the S-NODE MODIFICATION REQUEST ACKNOWLEDGE</w:t>
      </w:r>
      <w:r w:rsidRPr="0075168D">
        <w:rPr>
          <w:rFonts w:eastAsia="DengXian" w:hint="eastAsia"/>
          <w:lang w:val="en-US" w:eastAsia="zh-CN"/>
        </w:rPr>
        <w:t xml:space="preserve"> </w:t>
      </w:r>
      <w:r w:rsidRPr="0075168D">
        <w:rPr>
          <w:rFonts w:eastAsia="DengXian"/>
          <w:lang w:eastAsia="ko-KR"/>
        </w:rPr>
        <w:t>message.</w:t>
      </w:r>
    </w:p>
    <w:p w14:paraId="5CAD9770" w14:textId="77777777" w:rsidR="0075168D" w:rsidRDefault="0075168D" w:rsidP="0075168D">
      <w:pPr>
        <w:overflowPunct w:val="0"/>
        <w:autoSpaceDE w:val="0"/>
        <w:autoSpaceDN w:val="0"/>
        <w:adjustRightInd w:val="0"/>
        <w:textAlignment w:val="baseline"/>
        <w:rPr>
          <w:ins w:id="86" w:author="Nokia" w:date="2024-02-16T11:37:00Z"/>
          <w:rFonts w:eastAsia="SimSun"/>
          <w:lang w:eastAsia="ko-KR"/>
        </w:rPr>
      </w:pPr>
      <w:r w:rsidRPr="0075168D">
        <w:rPr>
          <w:rFonts w:eastAsia="SimSun"/>
          <w:lang w:eastAsia="ko-KR"/>
        </w:rPr>
        <w:t xml:space="preserve">If the </w:t>
      </w:r>
      <w:r w:rsidRPr="0075168D">
        <w:rPr>
          <w:rFonts w:eastAsia="DengXian"/>
          <w:i/>
          <w:iCs/>
          <w:lang w:eastAsia="ko-KR"/>
        </w:rPr>
        <w:t xml:space="preserve">Source SN to Target SN QMC Information Inquiry </w:t>
      </w:r>
      <w:r w:rsidRPr="0075168D">
        <w:rPr>
          <w:rFonts w:eastAsia="SimSun"/>
          <w:lang w:eastAsia="ko-KR"/>
        </w:rPr>
        <w:t xml:space="preserve">IE set to "true" is </w:t>
      </w:r>
      <w:r w:rsidRPr="0075168D">
        <w:rPr>
          <w:rFonts w:eastAsia="Batang"/>
          <w:lang w:eastAsia="ko-KR"/>
        </w:rPr>
        <w:t xml:space="preserve">contained </w:t>
      </w:r>
      <w:r w:rsidRPr="0075168D">
        <w:rPr>
          <w:rFonts w:eastAsia="SimSun"/>
          <w:lang w:eastAsia="ko-KR"/>
        </w:rPr>
        <w:t xml:space="preserve">in the </w:t>
      </w:r>
      <w:r w:rsidRPr="0075168D">
        <w:rPr>
          <w:rFonts w:eastAsia="DengXian"/>
          <w:lang w:eastAsia="ko-KR"/>
        </w:rPr>
        <w:t xml:space="preserve">S-NODE MODIFICATION REQUEST </w:t>
      </w:r>
      <w:r w:rsidRPr="0075168D">
        <w:rPr>
          <w:rFonts w:eastAsia="SimSun"/>
          <w:lang w:eastAsia="ko-KR"/>
        </w:rPr>
        <w:t xml:space="preserve">message, the S-NG-RAN node shall, if supported, include the </w:t>
      </w:r>
      <w:r w:rsidRPr="0075168D">
        <w:rPr>
          <w:rFonts w:eastAsia="DengXian"/>
          <w:i/>
          <w:iCs/>
          <w:lang w:eastAsia="ko-KR"/>
        </w:rPr>
        <w:t xml:space="preserve">Source SN to Target SN QMC Information </w:t>
      </w:r>
      <w:r w:rsidRPr="0075168D">
        <w:rPr>
          <w:rFonts w:eastAsia="SimSun"/>
          <w:lang w:eastAsia="ko-KR"/>
        </w:rPr>
        <w:t xml:space="preserve">IE in the </w:t>
      </w:r>
      <w:r w:rsidRPr="0075168D">
        <w:rPr>
          <w:rFonts w:eastAsia="DengXian"/>
          <w:lang w:eastAsia="ko-KR"/>
        </w:rPr>
        <w:t>S-NODE MODIFICATION REQUEST ACKNOWLEDGE message</w:t>
      </w:r>
      <w:r w:rsidRPr="0075168D">
        <w:rPr>
          <w:rFonts w:eastAsia="SimSun"/>
          <w:lang w:eastAsia="ko-KR"/>
        </w:rPr>
        <w:t>.</w:t>
      </w:r>
    </w:p>
    <w:p w14:paraId="2A87D028" w14:textId="436B5B6A" w:rsidR="0075168D" w:rsidRDefault="0075168D" w:rsidP="0075168D">
      <w:pPr>
        <w:overflowPunct w:val="0"/>
        <w:autoSpaceDE w:val="0"/>
        <w:autoSpaceDN w:val="0"/>
        <w:adjustRightInd w:val="0"/>
        <w:textAlignment w:val="baseline"/>
        <w:rPr>
          <w:ins w:id="87" w:author="Nokia" w:date="2024-02-16T11:57:00Z"/>
          <w:rFonts w:eastAsia="SimSun"/>
          <w:lang w:eastAsia="ko-KR"/>
        </w:rPr>
      </w:pPr>
      <w:ins w:id="88" w:author="Nokia" w:date="2024-02-16T11:37:00Z">
        <w:r w:rsidRPr="0075168D">
          <w:rPr>
            <w:rFonts w:eastAsia="SimSun"/>
            <w:lang w:eastAsia="ko-KR"/>
          </w:rPr>
          <w:lastRenderedPageBreak/>
          <w:t xml:space="preserve">If the </w:t>
        </w:r>
        <w:r>
          <w:rPr>
            <w:rFonts w:eastAsia="SimSun"/>
            <w:i/>
            <w:iCs/>
            <w:lang w:eastAsia="ko-KR"/>
          </w:rPr>
          <w:t xml:space="preserve">LTM Indicator </w:t>
        </w:r>
        <w:r>
          <w:rPr>
            <w:rFonts w:eastAsia="SimSun"/>
            <w:lang w:eastAsia="ko-KR"/>
          </w:rPr>
          <w:t xml:space="preserve">IE </w:t>
        </w:r>
        <w:r w:rsidRPr="0075168D">
          <w:rPr>
            <w:rFonts w:eastAsia="SimSun"/>
            <w:lang w:eastAsia="zh-CN"/>
          </w:rPr>
          <w:t>is</w:t>
        </w:r>
        <w:r w:rsidRPr="0075168D">
          <w:rPr>
            <w:rFonts w:eastAsia="SimSun"/>
            <w:lang w:eastAsia="ko-KR"/>
          </w:rPr>
          <w:t xml:space="preserve"> contained in the S-NODE </w:t>
        </w:r>
        <w:r w:rsidRPr="0075168D">
          <w:rPr>
            <w:rFonts w:eastAsia="SimSun" w:hint="eastAsia"/>
            <w:lang w:eastAsia="ko-KR"/>
          </w:rPr>
          <w:t>MODIFICATION</w:t>
        </w:r>
        <w:r w:rsidRPr="0075168D">
          <w:rPr>
            <w:rFonts w:eastAsia="SimSun"/>
            <w:lang w:eastAsia="zh-CN"/>
          </w:rPr>
          <w:t xml:space="preserve"> </w:t>
        </w:r>
        <w:r w:rsidRPr="0075168D">
          <w:rPr>
            <w:rFonts w:eastAsia="SimSun"/>
            <w:lang w:eastAsia="ko-KR"/>
          </w:rPr>
          <w:t xml:space="preserve">REQUEST message, the S-NG-RAN node shall, if supported, </w:t>
        </w:r>
      </w:ins>
      <w:ins w:id="89" w:author="Nokia" w:date="2024-02-16T11:39:00Z">
        <w:r w:rsidR="00C65D38">
          <w:rPr>
            <w:rFonts w:eastAsia="SimSun"/>
            <w:lang w:eastAsia="ko-KR"/>
          </w:rPr>
          <w:t>use it for the purpose of LTM.</w:t>
        </w:r>
      </w:ins>
    </w:p>
    <w:p w14:paraId="1331D193" w14:textId="103E2C83" w:rsidR="0075168D" w:rsidRPr="0075168D" w:rsidRDefault="00EC34F7" w:rsidP="0075168D">
      <w:pPr>
        <w:overflowPunct w:val="0"/>
        <w:autoSpaceDE w:val="0"/>
        <w:autoSpaceDN w:val="0"/>
        <w:adjustRightInd w:val="0"/>
        <w:textAlignment w:val="baseline"/>
        <w:rPr>
          <w:rFonts w:eastAsia="SimSun"/>
          <w:lang w:eastAsia="ko-KR"/>
        </w:rPr>
      </w:pPr>
      <w:ins w:id="90" w:author="Nokia" w:date="2024-02-16T11:57:00Z">
        <w:r w:rsidRPr="0075168D">
          <w:rPr>
            <w:rFonts w:eastAsia="SimSun"/>
            <w:lang w:eastAsia="ko-KR"/>
          </w:rPr>
          <w:t xml:space="preserve">If the </w:t>
        </w:r>
        <w:r>
          <w:rPr>
            <w:rFonts w:eastAsia="SimSun"/>
            <w:i/>
            <w:iCs/>
            <w:lang w:eastAsia="ko-KR"/>
          </w:rPr>
          <w:t xml:space="preserve">LTM Indicator </w:t>
        </w:r>
        <w:r>
          <w:rPr>
            <w:rFonts w:eastAsia="SimSun"/>
            <w:lang w:eastAsia="ko-KR"/>
          </w:rPr>
          <w:t xml:space="preserve">IE </w:t>
        </w:r>
        <w:r w:rsidRPr="0075168D">
          <w:rPr>
            <w:rFonts w:eastAsia="SimSun"/>
            <w:lang w:eastAsia="ko-KR"/>
          </w:rPr>
          <w:t xml:space="preserve">contained in the S-NODE </w:t>
        </w:r>
        <w:r w:rsidRPr="0075168D">
          <w:rPr>
            <w:rFonts w:eastAsia="SimSun" w:hint="eastAsia"/>
            <w:lang w:eastAsia="ko-KR"/>
          </w:rPr>
          <w:t>MODIFICATION</w:t>
        </w:r>
        <w:r w:rsidRPr="0075168D">
          <w:rPr>
            <w:rFonts w:eastAsia="SimSun"/>
            <w:lang w:eastAsia="zh-CN"/>
          </w:rPr>
          <w:t xml:space="preserve"> </w:t>
        </w:r>
        <w:r w:rsidRPr="0075168D">
          <w:rPr>
            <w:rFonts w:eastAsia="SimSun"/>
            <w:lang w:eastAsia="ko-KR"/>
          </w:rPr>
          <w:t>REQUEST message</w:t>
        </w:r>
      </w:ins>
      <w:ins w:id="91" w:author="Nokia" w:date="2024-02-16T11:58:00Z">
        <w:r w:rsidR="00FE01A2">
          <w:rPr>
            <w:rFonts w:eastAsia="SimSun"/>
            <w:lang w:eastAsia="ko-KR"/>
          </w:rPr>
          <w:t xml:space="preserve"> is set to “LTM MCG configured”</w:t>
        </w:r>
      </w:ins>
      <w:ins w:id="92" w:author="Nokia" w:date="2024-02-16T11:57:00Z">
        <w:r w:rsidRPr="0075168D">
          <w:rPr>
            <w:rFonts w:eastAsia="SimSun"/>
            <w:lang w:eastAsia="ko-KR"/>
          </w:rPr>
          <w:t xml:space="preserve">, the S-NG-RAN node shall, if supported, </w:t>
        </w:r>
      </w:ins>
      <w:ins w:id="93" w:author="Nokia" w:date="2024-02-16T12:00:00Z">
        <w:r w:rsidR="00F519F6">
          <w:rPr>
            <w:rFonts w:eastAsia="SimSun"/>
            <w:lang w:eastAsia="ko-KR"/>
          </w:rPr>
          <w:t xml:space="preserve">notify the </w:t>
        </w:r>
        <w:r w:rsidR="007749B4">
          <w:rPr>
            <w:rFonts w:eastAsia="SimSun"/>
            <w:lang w:eastAsia="ko-KR"/>
          </w:rPr>
          <w:t xml:space="preserve">M-NG-NODE of </w:t>
        </w:r>
        <w:proofErr w:type="spellStart"/>
        <w:r w:rsidR="007749B4">
          <w:rPr>
            <w:rFonts w:eastAsia="SimSun"/>
            <w:lang w:eastAsia="ko-KR"/>
          </w:rPr>
          <w:t>PSCell</w:t>
        </w:r>
        <w:proofErr w:type="spellEnd"/>
        <w:r w:rsidR="007749B4">
          <w:rPr>
            <w:rFonts w:eastAsia="SimSun"/>
            <w:lang w:eastAsia="ko-KR"/>
          </w:rPr>
          <w:t xml:space="preserve"> change </w:t>
        </w:r>
      </w:ins>
      <w:ins w:id="94" w:author="Nokia" w:date="2024-02-16T12:01:00Z">
        <w:r w:rsidR="007749B4">
          <w:rPr>
            <w:rFonts w:eastAsia="SimSun"/>
            <w:lang w:eastAsia="ko-KR"/>
          </w:rPr>
          <w:t xml:space="preserve">via the </w:t>
        </w:r>
        <w:r w:rsidR="002E1DAE">
          <w:rPr>
            <w:rFonts w:eastAsia="SimSun"/>
            <w:lang w:eastAsia="ko-KR"/>
          </w:rPr>
          <w:t>S-NODE MODIFICATION REQUIRED message.</w:t>
        </w:r>
      </w:ins>
    </w:p>
    <w:p w14:paraId="0A977CC8" w14:textId="77777777" w:rsidR="0075168D" w:rsidRPr="0075168D" w:rsidRDefault="0075168D" w:rsidP="0075168D">
      <w:pPr>
        <w:overflowPunct w:val="0"/>
        <w:autoSpaceDE w:val="0"/>
        <w:autoSpaceDN w:val="0"/>
        <w:adjustRightInd w:val="0"/>
        <w:textAlignment w:val="baseline"/>
        <w:rPr>
          <w:rFonts w:eastAsia="SimSun"/>
          <w:b/>
          <w:lang w:eastAsia="ko-KR"/>
        </w:rPr>
      </w:pPr>
      <w:r w:rsidRPr="0075168D">
        <w:rPr>
          <w:rFonts w:eastAsia="SimSun"/>
          <w:b/>
          <w:lang w:eastAsia="ko-KR"/>
        </w:rPr>
        <w:t>Interactions with the S-NG-RAN node Reconfiguration Completion procedure:</w:t>
      </w:r>
    </w:p>
    <w:p w14:paraId="709AB701"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75168D">
        <w:rPr>
          <w:rFonts w:eastAsia="SimSun"/>
          <w:lang w:eastAsia="ko-KR"/>
        </w:rPr>
        <w:t>TXn</w:t>
      </w:r>
      <w:r w:rsidRPr="0075168D">
        <w:rPr>
          <w:rFonts w:eastAsia="SimSun"/>
          <w:vertAlign w:val="subscript"/>
          <w:lang w:eastAsia="ko-KR"/>
        </w:rPr>
        <w:t>DCoverall</w:t>
      </w:r>
      <w:proofErr w:type="spellEnd"/>
      <w:r w:rsidRPr="0075168D">
        <w:rPr>
          <w:rFonts w:eastAsia="SimSun"/>
          <w:lang w:eastAsia="ko-KR"/>
        </w:rPr>
        <w:t xml:space="preserve"> when sending the S-NODE MODIFICATION REQUEST ACKNOWLEDGE message to the M-NG-RAN node </w:t>
      </w:r>
      <w:r w:rsidRPr="0075168D">
        <w:rPr>
          <w:rFonts w:eastAsia="PMingLiU" w:hint="eastAsia"/>
          <w:lang w:eastAsia="zh-TW"/>
        </w:rPr>
        <w:t>e</w:t>
      </w:r>
      <w:r w:rsidRPr="0075168D">
        <w:rPr>
          <w:rFonts w:eastAsia="PMingLiU"/>
          <w:lang w:eastAsia="zh-TW"/>
        </w:rPr>
        <w:t xml:space="preserve">xcept for a </w:t>
      </w:r>
      <w:r w:rsidRPr="0075168D">
        <w:rPr>
          <w:rFonts w:eastAsia="SimSun"/>
          <w:lang w:eastAsia="ko-KR"/>
        </w:rPr>
        <w:t xml:space="preserve">request for conditional configuration. The reception of the S-NG-RAN node RECONFIGURATION COMPLETE message shall stop the timer </w:t>
      </w:r>
      <w:proofErr w:type="spellStart"/>
      <w:r w:rsidRPr="0075168D">
        <w:rPr>
          <w:rFonts w:eastAsia="SimSun"/>
          <w:lang w:eastAsia="ko-KR"/>
        </w:rPr>
        <w:t>TXn</w:t>
      </w:r>
      <w:r w:rsidRPr="0075168D">
        <w:rPr>
          <w:rFonts w:eastAsia="SimSun"/>
          <w:vertAlign w:val="subscript"/>
          <w:lang w:eastAsia="ko-KR"/>
        </w:rPr>
        <w:t>DCoverall</w:t>
      </w:r>
      <w:proofErr w:type="spellEnd"/>
      <w:r w:rsidRPr="0075168D">
        <w:rPr>
          <w:rFonts w:eastAsia="SimSun"/>
          <w:lang w:eastAsia="ko-KR"/>
        </w:rPr>
        <w:t xml:space="preserve"> if </w:t>
      </w:r>
      <w:proofErr w:type="spellStart"/>
      <w:r w:rsidRPr="0075168D">
        <w:rPr>
          <w:rFonts w:eastAsia="SimSun"/>
          <w:lang w:eastAsia="ko-KR"/>
        </w:rPr>
        <w:t>TXn</w:t>
      </w:r>
      <w:r w:rsidRPr="0075168D">
        <w:rPr>
          <w:rFonts w:eastAsia="SimSun"/>
          <w:vertAlign w:val="subscript"/>
          <w:lang w:eastAsia="ko-KR"/>
        </w:rPr>
        <w:t>DCoverall</w:t>
      </w:r>
      <w:proofErr w:type="spellEnd"/>
      <w:r w:rsidRPr="0075168D">
        <w:rPr>
          <w:rFonts w:eastAsia="SimSun"/>
          <w:lang w:eastAsia="ko-KR"/>
        </w:rPr>
        <w:t xml:space="preserve"> is running.</w:t>
      </w:r>
    </w:p>
    <w:p w14:paraId="7A6BA3F6" w14:textId="77777777" w:rsidR="0075168D" w:rsidRPr="0075168D" w:rsidRDefault="0075168D" w:rsidP="0075168D">
      <w:pPr>
        <w:overflowPunct w:val="0"/>
        <w:autoSpaceDE w:val="0"/>
        <w:autoSpaceDN w:val="0"/>
        <w:adjustRightInd w:val="0"/>
        <w:textAlignment w:val="baseline"/>
        <w:rPr>
          <w:rFonts w:eastAsia="SimSun"/>
          <w:b/>
          <w:lang w:eastAsia="zh-CN"/>
        </w:rPr>
      </w:pPr>
      <w:r w:rsidRPr="0075168D">
        <w:rPr>
          <w:rFonts w:eastAsia="SimSun"/>
          <w:b/>
          <w:lang w:eastAsia="zh-CN"/>
        </w:rPr>
        <w:t>Interaction with the Activity Notification procedure</w:t>
      </w:r>
    </w:p>
    <w:p w14:paraId="0E7E054A"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zh-CN"/>
        </w:rPr>
        <w:t xml:space="preserve">Upon receiving an S-NODE MODIFICATION REQUEST message containing the </w:t>
      </w:r>
      <w:r w:rsidRPr="0075168D">
        <w:rPr>
          <w:rFonts w:eastAsia="SimSun"/>
          <w:i/>
          <w:lang w:eastAsia="zh-CN"/>
        </w:rPr>
        <w:t>Desired Activity Notification Level</w:t>
      </w:r>
      <w:r w:rsidRPr="0075168D">
        <w:rPr>
          <w:rFonts w:eastAsia="SimSu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39D912C" w14:textId="77777777" w:rsidR="0075168D" w:rsidRPr="0075168D" w:rsidRDefault="0075168D" w:rsidP="0075168D">
      <w:pPr>
        <w:overflowPunct w:val="0"/>
        <w:autoSpaceDE w:val="0"/>
        <w:autoSpaceDN w:val="0"/>
        <w:adjustRightInd w:val="0"/>
        <w:textAlignment w:val="baseline"/>
        <w:rPr>
          <w:rFonts w:eastAsia="SimSun"/>
          <w:b/>
          <w:lang w:eastAsia="zh-CN"/>
        </w:rPr>
      </w:pPr>
      <w:r w:rsidRPr="0075168D">
        <w:rPr>
          <w:rFonts w:eastAsia="SimSun"/>
          <w:b/>
          <w:lang w:eastAsia="zh-CN"/>
        </w:rPr>
        <w:t>Interaction with the Xn-U Address Indication procedure</w:t>
      </w:r>
    </w:p>
    <w:p w14:paraId="1ED6FBAF"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zh-CN"/>
        </w:rPr>
        <w:t xml:space="preserve">For QoS flow mapped to DRBs configured with an SN terminated bearer option and removed from the SDAP in the S-NG-RAN node the S-NG-RAN node may </w:t>
      </w:r>
      <w:proofErr w:type="spellStart"/>
      <w:r w:rsidRPr="0075168D">
        <w:rPr>
          <w:rFonts w:eastAsia="SimSun"/>
          <w:lang w:eastAsia="zh-CN"/>
        </w:rPr>
        <w:t>provides</w:t>
      </w:r>
      <w:proofErr w:type="spellEnd"/>
      <w:r w:rsidRPr="0075168D">
        <w:rPr>
          <w:rFonts w:eastAsia="SimSun"/>
          <w:lang w:eastAsia="zh-CN"/>
        </w:rPr>
        <w:t xml:space="preserve"> data forwarding related information in the S-NODE MODIFICATION REQUEST ACKNOWLEDGE within the </w:t>
      </w:r>
      <w:r w:rsidRPr="0075168D">
        <w:rPr>
          <w:rFonts w:eastAsia="SimSun"/>
          <w:i/>
          <w:lang w:eastAsia="zh-CN"/>
        </w:rPr>
        <w:t>Data Forwarding and offloading Info from source NG-RAN node</w:t>
      </w:r>
      <w:r w:rsidRPr="0075168D">
        <w:rPr>
          <w:rFonts w:eastAsia="SimSun"/>
          <w:lang w:eastAsia="zh-CN"/>
        </w:rPr>
        <w:t xml:space="preserve"> IE, in which case the M-NG-RAN node may decide to provide data forwarding addresses to the S-NG-RAN node and trigger the Xn-U Address Indication procedure as specified in TS 37.340 [8].</w:t>
      </w:r>
    </w:p>
    <w:p w14:paraId="388232FB"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zh-CN"/>
        </w:rPr>
        <w:t xml:space="preserve">For QoS flow offloading from the S-NG-RAN node to the M-NG-RAN, the S-NG-RAN node may provide the data forwarding related information in the S-NODE MODIFICATION REQUEST ACKNOWLEDGE within the </w:t>
      </w:r>
      <w:r w:rsidRPr="0075168D">
        <w:rPr>
          <w:rFonts w:eastAsia="SimSun"/>
          <w:i/>
          <w:lang w:eastAsia="zh-CN"/>
        </w:rPr>
        <w:t>Data Forwarding and offloading Info from source NG-RAN node</w:t>
      </w:r>
      <w:r w:rsidRPr="0075168D">
        <w:rPr>
          <w:rFonts w:eastAsia="SimSun"/>
          <w:lang w:eastAsia="zh-CN"/>
        </w:rPr>
        <w:t xml:space="preserve"> IE, in which case the M-NG-RAN node may decide to provide data forwarding addresses to the S-NG-RAN node and trigger the Xn-U Address Indication procedure as specified in TS 37.340 [8].</w:t>
      </w:r>
    </w:p>
    <w:p w14:paraId="75EA88D1" w14:textId="77777777" w:rsidR="0075168D" w:rsidRPr="0075168D" w:rsidRDefault="0075168D" w:rsidP="0075168D">
      <w:pPr>
        <w:overflowPunct w:val="0"/>
        <w:autoSpaceDE w:val="0"/>
        <w:autoSpaceDN w:val="0"/>
        <w:adjustRightInd w:val="0"/>
        <w:textAlignment w:val="baseline"/>
        <w:rPr>
          <w:rFonts w:eastAsia="SimSun"/>
          <w:b/>
          <w:bCs/>
          <w:lang w:eastAsia="ko-KR"/>
        </w:rPr>
      </w:pPr>
      <w:bookmarkStart w:id="95" w:name="_Toc20955096"/>
      <w:bookmarkStart w:id="96" w:name="_Toc29991283"/>
      <w:bookmarkStart w:id="97" w:name="_Toc36555683"/>
      <w:r w:rsidRPr="0075168D">
        <w:rPr>
          <w:rFonts w:eastAsia="SimSun"/>
          <w:b/>
          <w:bCs/>
          <w:lang w:eastAsia="ko-KR"/>
        </w:rPr>
        <w:t xml:space="preserve">Interactions with the S-NG-RAN </w:t>
      </w:r>
      <w:proofErr w:type="gramStart"/>
      <w:r w:rsidRPr="0075168D">
        <w:rPr>
          <w:rFonts w:eastAsia="SimSun"/>
          <w:b/>
          <w:bCs/>
          <w:lang w:eastAsia="ko-KR"/>
        </w:rPr>
        <w:t>node initiated</w:t>
      </w:r>
      <w:proofErr w:type="gramEnd"/>
      <w:r w:rsidRPr="0075168D">
        <w:rPr>
          <w:rFonts w:eastAsia="SimSun"/>
          <w:b/>
          <w:bCs/>
          <w:lang w:eastAsia="ko-KR"/>
        </w:rPr>
        <w:t xml:space="preserve"> S-NG-RAN node Modification:</w:t>
      </w:r>
    </w:p>
    <w:p w14:paraId="418FBEA0"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zh-CN"/>
        </w:rPr>
        <w:t xml:space="preserve">If the </w:t>
      </w:r>
      <w:r w:rsidRPr="0075168D">
        <w:rPr>
          <w:rFonts w:eastAsia="SimSun"/>
          <w:i/>
          <w:iCs/>
          <w:lang w:eastAsia="zh-CN"/>
        </w:rPr>
        <w:t xml:space="preserve">SN triggered </w:t>
      </w:r>
      <w:r w:rsidRPr="0075168D">
        <w:rPr>
          <w:rFonts w:eastAsia="SimSun"/>
          <w:lang w:eastAsia="zh-CN"/>
        </w:rPr>
        <w:t xml:space="preserve">IE set to "TRUE" is included in the S-NODE MODIFICATION REQUEST message, the S-NG-RAN node shall consider that the procedure has been </w:t>
      </w:r>
      <w:r w:rsidRPr="0075168D">
        <w:rPr>
          <w:rFonts w:eastAsia="SimSun"/>
          <w:lang w:eastAsia="ko-KR"/>
        </w:rPr>
        <w:t xml:space="preserve">initiated in response to the previously initiated S-NG-RAN </w:t>
      </w:r>
      <w:proofErr w:type="gramStart"/>
      <w:r w:rsidRPr="0075168D">
        <w:rPr>
          <w:rFonts w:eastAsia="SimSun"/>
          <w:lang w:eastAsia="ko-KR"/>
        </w:rPr>
        <w:t>node initiated</w:t>
      </w:r>
      <w:proofErr w:type="gramEnd"/>
      <w:r w:rsidRPr="0075168D">
        <w:rPr>
          <w:rFonts w:eastAsia="SimSun"/>
          <w:lang w:eastAsia="ko-KR"/>
        </w:rPr>
        <w:t xml:space="preserve"> S-NG-RAN node Modification procedure</w:t>
      </w:r>
      <w:r w:rsidRPr="0075168D">
        <w:rPr>
          <w:rFonts w:eastAsia="SimSun" w:hint="eastAsia"/>
          <w:lang w:eastAsia="zh-CN"/>
        </w:rPr>
        <w:t>.</w:t>
      </w:r>
    </w:p>
    <w:p w14:paraId="4290CDFA" w14:textId="77777777" w:rsidR="0075168D" w:rsidRPr="0075168D" w:rsidRDefault="0075168D" w:rsidP="0075168D">
      <w:pPr>
        <w:overflowPunct w:val="0"/>
        <w:autoSpaceDE w:val="0"/>
        <w:autoSpaceDN w:val="0"/>
        <w:adjustRightInd w:val="0"/>
        <w:textAlignment w:val="baseline"/>
        <w:rPr>
          <w:rFonts w:eastAsia="SimSun"/>
          <w:b/>
          <w:lang w:val="en-US" w:eastAsia="zh-CN"/>
        </w:rPr>
      </w:pPr>
      <w:r w:rsidRPr="0075168D">
        <w:rPr>
          <w:rFonts w:eastAsia="SimSun"/>
          <w:b/>
          <w:bCs/>
          <w:lang w:val="en-US" w:eastAsia="ko-KR"/>
        </w:rPr>
        <w:t xml:space="preserve">Interaction with the </w:t>
      </w:r>
      <w:r w:rsidRPr="0075168D">
        <w:rPr>
          <w:rFonts w:eastAsia="SimSun" w:hint="eastAsia"/>
          <w:b/>
          <w:lang w:val="en-US" w:eastAsia="zh-CN"/>
        </w:rPr>
        <w:t>Path Switch Request procedure as specified in TS 38.413 [5]:</w:t>
      </w:r>
    </w:p>
    <w:p w14:paraId="483ABF18" w14:textId="77777777" w:rsidR="0075168D" w:rsidRPr="0075168D" w:rsidRDefault="0075168D" w:rsidP="0075168D">
      <w:pPr>
        <w:overflowPunct w:val="0"/>
        <w:autoSpaceDE w:val="0"/>
        <w:autoSpaceDN w:val="0"/>
        <w:adjustRightInd w:val="0"/>
        <w:textAlignment w:val="baseline"/>
        <w:rPr>
          <w:rFonts w:eastAsia="SimSun"/>
          <w:lang w:eastAsia="en-GB"/>
        </w:rPr>
      </w:pPr>
      <w:r w:rsidRPr="0075168D">
        <w:rPr>
          <w:rFonts w:eastAsia="SimSun" w:hint="eastAsia"/>
          <w:lang w:val="en-US" w:eastAsia="zh-CN"/>
        </w:rPr>
        <w:t xml:space="preserve">For a split PDU session, if </w:t>
      </w:r>
      <w:r w:rsidRPr="0075168D">
        <w:rPr>
          <w:rFonts w:eastAsia="Calibri Light"/>
          <w:lang w:eastAsia="ko-KR"/>
        </w:rPr>
        <w:t xml:space="preserve">the </w:t>
      </w:r>
      <w:r w:rsidRPr="0075168D">
        <w:rPr>
          <w:rFonts w:eastAsia="SimSun"/>
          <w:i/>
          <w:lang w:eastAsia="zh-CN"/>
        </w:rPr>
        <w:t>Integrity Protection Indication</w:t>
      </w:r>
      <w:r w:rsidRPr="0075168D">
        <w:rPr>
          <w:rFonts w:eastAsia="SimSun"/>
          <w:lang w:eastAsia="zh-CN"/>
        </w:rPr>
        <w:t xml:space="preserve"> IE </w:t>
      </w:r>
      <w:r w:rsidRPr="0075168D">
        <w:rPr>
          <w:rFonts w:eastAsia="SimSun" w:hint="eastAsia"/>
          <w:lang w:val="en-US" w:eastAsia="zh-CN"/>
        </w:rPr>
        <w:t>and/</w:t>
      </w:r>
      <w:r w:rsidRPr="0075168D">
        <w:rPr>
          <w:rFonts w:eastAsia="SimSun"/>
          <w:lang w:eastAsia="zh-CN"/>
        </w:rPr>
        <w:t xml:space="preserve">or the </w:t>
      </w:r>
      <w:r w:rsidRPr="0075168D">
        <w:rPr>
          <w:rFonts w:eastAsia="SimSun"/>
          <w:i/>
          <w:lang w:eastAsia="ko-KR"/>
        </w:rPr>
        <w:t>Confidentiality Protection Indication</w:t>
      </w:r>
      <w:r w:rsidRPr="0075168D">
        <w:rPr>
          <w:rFonts w:eastAsia="Calibri Light"/>
          <w:lang w:eastAsia="ko-KR"/>
        </w:rPr>
        <w:t xml:space="preserve"> IE</w:t>
      </w:r>
      <w:r w:rsidRPr="0075168D">
        <w:rPr>
          <w:rFonts w:eastAsia="SimSun" w:hint="eastAsia"/>
          <w:lang w:val="en-US" w:eastAsia="zh-CN"/>
        </w:rPr>
        <w:t xml:space="preserve"> included in the </w:t>
      </w:r>
      <w:r w:rsidRPr="0075168D">
        <w:rPr>
          <w:rFonts w:eastAsia="SimSun" w:hint="eastAsia"/>
          <w:lang w:eastAsia="ko-KR"/>
        </w:rPr>
        <w:t>PATH SWITCH REQUEST ACKNOWLEDGE message</w:t>
      </w:r>
      <w:r w:rsidRPr="0075168D">
        <w:rPr>
          <w:rFonts w:eastAsia="Calibri Light"/>
          <w:lang w:eastAsia="ko-KR"/>
        </w:rPr>
        <w:t xml:space="preserve"> is set to "preferred"</w:t>
      </w:r>
      <w:r w:rsidRPr="0075168D">
        <w:rPr>
          <w:rFonts w:eastAsia="SimSun" w:hint="eastAsia"/>
          <w:lang w:val="en-US" w:eastAsia="zh-CN"/>
        </w:rPr>
        <w:t>, the M</w:t>
      </w:r>
      <w:r w:rsidRPr="0075168D">
        <w:rPr>
          <w:rFonts w:eastAsia="Calibri Light"/>
          <w:lang w:eastAsia="ko-KR"/>
        </w:rPr>
        <w:t>-NG-RAN node</w:t>
      </w:r>
      <w:r w:rsidRPr="0075168D">
        <w:rPr>
          <w:rFonts w:eastAsia="SimSun" w:hint="eastAsia"/>
          <w:lang w:val="en-US" w:eastAsia="zh-CN"/>
        </w:rPr>
        <w:t xml:space="preserve"> may keep the current UP integrity protection and ciphering policy.</w:t>
      </w:r>
    </w:p>
    <w:p w14:paraId="10C1DC4E" w14:textId="77777777" w:rsidR="0075168D" w:rsidRPr="0075168D" w:rsidRDefault="0075168D" w:rsidP="0075168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8" w:name="_CR8_3_3_3"/>
      <w:bookmarkStart w:id="99" w:name="_Toc44497361"/>
      <w:bookmarkStart w:id="100" w:name="_Toc45107749"/>
      <w:bookmarkStart w:id="101" w:name="_Toc45901369"/>
      <w:bookmarkStart w:id="102" w:name="_Toc51850448"/>
      <w:bookmarkStart w:id="103" w:name="_Toc56693451"/>
      <w:bookmarkStart w:id="104" w:name="_Toc64446994"/>
      <w:bookmarkStart w:id="105" w:name="_Toc66286488"/>
      <w:bookmarkStart w:id="106" w:name="_Toc74151183"/>
      <w:bookmarkStart w:id="107" w:name="_Toc88653655"/>
      <w:bookmarkStart w:id="108" w:name="_Toc97904011"/>
      <w:bookmarkStart w:id="109" w:name="_Toc98868037"/>
      <w:bookmarkStart w:id="110" w:name="_Toc105174321"/>
      <w:bookmarkStart w:id="111" w:name="_Toc106109158"/>
      <w:bookmarkStart w:id="112" w:name="_Toc113824979"/>
      <w:bookmarkStart w:id="113" w:name="_Toc155959635"/>
      <w:bookmarkEnd w:id="98"/>
      <w:r w:rsidRPr="0075168D">
        <w:rPr>
          <w:rFonts w:ascii="Arial" w:eastAsia="SimSun" w:hAnsi="Arial"/>
          <w:sz w:val="24"/>
          <w:lang w:eastAsia="ko-KR"/>
        </w:rPr>
        <w:t>8.3.3.3</w:t>
      </w:r>
      <w:r w:rsidRPr="0075168D">
        <w:rPr>
          <w:rFonts w:ascii="Arial" w:eastAsia="SimSun" w:hAnsi="Arial"/>
          <w:sz w:val="24"/>
          <w:lang w:eastAsia="ko-KR"/>
        </w:rPr>
        <w:tab/>
        <w:t>Unsuccessful Operation</w:t>
      </w:r>
      <w:bookmarkEnd w:id="95"/>
      <w:bookmarkEnd w:id="96"/>
      <w:bookmarkEnd w:id="97"/>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82D54FB" w14:textId="77777777" w:rsidR="0075168D" w:rsidRPr="0075168D" w:rsidRDefault="0075168D" w:rsidP="0075168D">
      <w:pPr>
        <w:keepNext/>
        <w:keepLines/>
        <w:overflowPunct w:val="0"/>
        <w:autoSpaceDE w:val="0"/>
        <w:autoSpaceDN w:val="0"/>
        <w:adjustRightInd w:val="0"/>
        <w:spacing w:before="60"/>
        <w:jc w:val="center"/>
        <w:textAlignment w:val="baseline"/>
        <w:rPr>
          <w:rFonts w:ascii="Arial" w:eastAsia="SimSun" w:hAnsi="Arial"/>
          <w:b/>
          <w:lang w:eastAsia="ko-KR"/>
        </w:rPr>
      </w:pPr>
      <w:r w:rsidRPr="0075168D">
        <w:rPr>
          <w:rFonts w:ascii="Arial" w:eastAsia="SimSun" w:hAnsi="Arial"/>
          <w:b/>
          <w:lang w:eastAsia="ko-KR"/>
        </w:rPr>
        <w:object w:dxaOrig="7050" w:dyaOrig="2295" w14:anchorId="4EEDC864">
          <v:shape id="_x0000_i1031" type="#_x0000_t75" style="width:352.15pt;height:114.05pt" o:ole="">
            <v:imagedata r:id="rId26" o:title=""/>
          </v:shape>
          <o:OLEObject Type="Embed" ProgID="Visio.Drawing.15" ShapeID="_x0000_i1031" DrawAspect="Content" ObjectID="_1769871327" r:id="rId27"/>
        </w:object>
      </w:r>
    </w:p>
    <w:p w14:paraId="7E22074F" w14:textId="77777777" w:rsidR="0075168D" w:rsidRPr="0075168D" w:rsidRDefault="0075168D" w:rsidP="0075168D">
      <w:pPr>
        <w:keepLines/>
        <w:overflowPunct w:val="0"/>
        <w:autoSpaceDE w:val="0"/>
        <w:autoSpaceDN w:val="0"/>
        <w:adjustRightInd w:val="0"/>
        <w:spacing w:after="240"/>
        <w:jc w:val="center"/>
        <w:textAlignment w:val="baseline"/>
        <w:rPr>
          <w:rFonts w:ascii="Arial" w:eastAsia="SimSun" w:hAnsi="Arial"/>
          <w:b/>
          <w:lang w:eastAsia="ja-JP"/>
        </w:rPr>
      </w:pPr>
      <w:r w:rsidRPr="0075168D">
        <w:rPr>
          <w:rFonts w:ascii="Arial" w:eastAsia="SimSun" w:hAnsi="Arial"/>
          <w:b/>
          <w:lang w:eastAsia="ko-KR"/>
        </w:rPr>
        <w:t xml:space="preserve">Figure 8.3.3.3-1: M-NG-RAN </w:t>
      </w:r>
      <w:proofErr w:type="gramStart"/>
      <w:r w:rsidRPr="0075168D">
        <w:rPr>
          <w:rFonts w:ascii="Arial" w:eastAsia="SimSun" w:hAnsi="Arial"/>
          <w:b/>
          <w:lang w:eastAsia="ko-KR"/>
        </w:rPr>
        <w:t>node initiated</w:t>
      </w:r>
      <w:proofErr w:type="gramEnd"/>
      <w:r w:rsidRPr="0075168D">
        <w:rPr>
          <w:rFonts w:ascii="Arial" w:eastAsia="SimSun" w:hAnsi="Arial"/>
          <w:b/>
          <w:lang w:eastAsia="ko-KR"/>
        </w:rPr>
        <w:t xml:space="preserve"> S-NG-RAN node Modification Preparation, unsuccessful operation</w:t>
      </w:r>
    </w:p>
    <w:p w14:paraId="7A7F51B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lastRenderedPageBreak/>
        <w:t xml:space="preserve">If the S-NG-RAN node does not admit any modification requested by the M-NG-RAN node, or a failure occurs during the M-NG-RAN </w:t>
      </w:r>
      <w:proofErr w:type="gramStart"/>
      <w:r w:rsidRPr="0075168D">
        <w:rPr>
          <w:rFonts w:eastAsia="SimSun"/>
          <w:lang w:eastAsia="ko-KR"/>
        </w:rPr>
        <w:t>node initiated</w:t>
      </w:r>
      <w:proofErr w:type="gramEnd"/>
      <w:r w:rsidRPr="0075168D">
        <w:rPr>
          <w:rFonts w:eastAsia="SimSun"/>
          <w:lang w:eastAsia="ko-KR"/>
        </w:rPr>
        <w:t xml:space="preserve"> S-NG-RAN node Modification Preparation, the S-NG-RAN node shall send the S-NODE MODIFICATION REQUEST REJECT message to the M-NG-RAN node. The message shall contain the </w:t>
      </w:r>
      <w:r w:rsidRPr="0075168D">
        <w:rPr>
          <w:rFonts w:eastAsia="SimSun"/>
          <w:i/>
          <w:lang w:eastAsia="ko-KR"/>
        </w:rPr>
        <w:t xml:space="preserve">Cause </w:t>
      </w:r>
      <w:r w:rsidRPr="0075168D">
        <w:rPr>
          <w:rFonts w:eastAsia="SimSun"/>
          <w:lang w:eastAsia="ko-KR"/>
        </w:rPr>
        <w:t>IE with an appropriate value.</w:t>
      </w:r>
    </w:p>
    <w:p w14:paraId="016EC89A"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S-NG-RAN node receives a S-NODE MODIFICATION REQUEST message containing the </w:t>
      </w:r>
      <w:r w:rsidRPr="0075168D">
        <w:rPr>
          <w:rFonts w:eastAsia="SimSun"/>
          <w:i/>
          <w:iCs/>
          <w:lang w:eastAsia="ko-KR"/>
        </w:rPr>
        <w:t>M-NG-RAN node to S-NG-RAN node Container</w:t>
      </w:r>
      <w:r w:rsidRPr="0075168D">
        <w:rPr>
          <w:rFonts w:eastAsia="SimSun"/>
          <w:lang w:eastAsia="ko-KR"/>
        </w:rPr>
        <w:t xml:space="preserve"> IE that does not include required information as specified in TS 37.340 [8], the S-NG-RAN node shall send the S-NODE MODIFICATION REQUEST REJECT message to the M-NG-RAN node.</w:t>
      </w:r>
    </w:p>
    <w:p w14:paraId="12127DCF" w14:textId="77777777" w:rsidR="0075168D" w:rsidRPr="0075168D" w:rsidRDefault="0075168D" w:rsidP="0075168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4" w:name="_CR8_3_3_4"/>
      <w:bookmarkStart w:id="115" w:name="_Toc20955097"/>
      <w:bookmarkStart w:id="116" w:name="_Toc29991284"/>
      <w:bookmarkStart w:id="117" w:name="_Toc36555684"/>
      <w:bookmarkStart w:id="118" w:name="_Toc44497362"/>
      <w:bookmarkStart w:id="119" w:name="_Toc45107750"/>
      <w:bookmarkStart w:id="120" w:name="_Toc45901370"/>
      <w:bookmarkStart w:id="121" w:name="_Toc51850449"/>
      <w:bookmarkStart w:id="122" w:name="_Toc56693452"/>
      <w:bookmarkStart w:id="123" w:name="_Toc64446995"/>
      <w:bookmarkStart w:id="124" w:name="_Toc66286489"/>
      <w:bookmarkStart w:id="125" w:name="_Toc74151184"/>
      <w:bookmarkStart w:id="126" w:name="_Toc88653656"/>
      <w:bookmarkStart w:id="127" w:name="_Toc97904012"/>
      <w:bookmarkStart w:id="128" w:name="_Toc98868038"/>
      <w:bookmarkStart w:id="129" w:name="_Toc105174322"/>
      <w:bookmarkStart w:id="130" w:name="_Toc106109159"/>
      <w:bookmarkStart w:id="131" w:name="_Toc113824980"/>
      <w:bookmarkStart w:id="132" w:name="_Toc155959636"/>
      <w:bookmarkEnd w:id="114"/>
      <w:r w:rsidRPr="0075168D">
        <w:rPr>
          <w:rFonts w:ascii="Arial" w:eastAsia="SimSun" w:hAnsi="Arial"/>
          <w:sz w:val="24"/>
          <w:lang w:eastAsia="ko-KR"/>
        </w:rPr>
        <w:t>8.3.3.4</w:t>
      </w:r>
      <w:r w:rsidRPr="0075168D">
        <w:rPr>
          <w:rFonts w:ascii="Arial" w:eastAsia="SimSun" w:hAnsi="Arial"/>
          <w:sz w:val="24"/>
          <w:lang w:eastAsia="ko-KR"/>
        </w:rPr>
        <w:tab/>
        <w:t>Abnormal Conditions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713B13"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S-NG-RAN node receives an S-NODE MODIFICATION REQUEST message including a </w:t>
      </w:r>
      <w:r w:rsidRPr="0075168D">
        <w:rPr>
          <w:rFonts w:eastAsia="SimSun"/>
          <w:i/>
          <w:lang w:eastAsia="ko-KR"/>
        </w:rPr>
        <w:t xml:space="preserve">PDU Session Resources </w:t>
      </w:r>
      <w:proofErr w:type="gramStart"/>
      <w:r w:rsidRPr="0075168D">
        <w:rPr>
          <w:rFonts w:eastAsia="SimSun"/>
          <w:i/>
          <w:lang w:eastAsia="ko-KR"/>
        </w:rPr>
        <w:t>To</w:t>
      </w:r>
      <w:proofErr w:type="gramEnd"/>
      <w:r w:rsidRPr="0075168D">
        <w:rPr>
          <w:rFonts w:eastAsia="SimSun"/>
          <w:i/>
          <w:lang w:eastAsia="ko-KR"/>
        </w:rPr>
        <w:t xml:space="preserve"> Be Added Item</w:t>
      </w:r>
      <w:r w:rsidRPr="0075168D">
        <w:rPr>
          <w:rFonts w:eastAsia="SimSun"/>
          <w:lang w:eastAsia="ko-KR"/>
        </w:rPr>
        <w:t xml:space="preserve"> IE, containing neither the </w:t>
      </w:r>
      <w:r w:rsidRPr="0075168D">
        <w:rPr>
          <w:rFonts w:eastAsia="SimSun"/>
          <w:i/>
          <w:lang w:eastAsia="ja-JP"/>
        </w:rPr>
        <w:t>PDU Session Resource Setup Info – SN terminated</w:t>
      </w:r>
      <w:r w:rsidRPr="0075168D">
        <w:rPr>
          <w:rFonts w:eastAsia="SimSun"/>
          <w:lang w:eastAsia="ko-KR"/>
        </w:rPr>
        <w:t xml:space="preserve"> IE nor the </w:t>
      </w:r>
      <w:r w:rsidRPr="0075168D">
        <w:rPr>
          <w:rFonts w:eastAsia="SimSun"/>
          <w:i/>
          <w:lang w:eastAsia="ja-JP"/>
        </w:rPr>
        <w:t>PDU Session Resource Setup Info – MN terminated</w:t>
      </w:r>
      <w:r w:rsidRPr="0075168D">
        <w:rPr>
          <w:rFonts w:eastAsia="SimSun"/>
          <w:lang w:eastAsia="ko-KR"/>
        </w:rPr>
        <w:t xml:space="preserve"> IE, the S-NG-RAN node shall fail the S-NG-RAN node Modification Preparation procedure indicating an appropriate cause.</w:t>
      </w:r>
    </w:p>
    <w:p w14:paraId="14F43B2F"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S-NG-RAN node receives an S-NODE MODIFICATION REQUEST message including a </w:t>
      </w:r>
      <w:r w:rsidRPr="0075168D">
        <w:rPr>
          <w:rFonts w:eastAsia="SimSun"/>
          <w:i/>
          <w:lang w:eastAsia="ko-KR"/>
        </w:rPr>
        <w:t xml:space="preserve">PDU Session Resources </w:t>
      </w:r>
      <w:proofErr w:type="gramStart"/>
      <w:r w:rsidRPr="0075168D">
        <w:rPr>
          <w:rFonts w:eastAsia="SimSun"/>
          <w:i/>
          <w:lang w:eastAsia="ko-KR"/>
        </w:rPr>
        <w:t>To</w:t>
      </w:r>
      <w:proofErr w:type="gramEnd"/>
      <w:r w:rsidRPr="0075168D">
        <w:rPr>
          <w:rFonts w:eastAsia="SimSun"/>
          <w:i/>
          <w:lang w:eastAsia="ko-KR"/>
        </w:rPr>
        <w:t xml:space="preserve"> Be Modified Item</w:t>
      </w:r>
      <w:r w:rsidRPr="0075168D">
        <w:rPr>
          <w:rFonts w:eastAsia="SimSun"/>
          <w:lang w:eastAsia="ko-KR"/>
        </w:rPr>
        <w:t xml:space="preserve"> IE, containing neither the </w:t>
      </w:r>
      <w:r w:rsidRPr="0075168D">
        <w:rPr>
          <w:rFonts w:eastAsia="SimSun"/>
          <w:i/>
          <w:lang w:eastAsia="ja-JP"/>
        </w:rPr>
        <w:t>PDU Session Resource Modification Info – SN terminated</w:t>
      </w:r>
      <w:r w:rsidRPr="0075168D">
        <w:rPr>
          <w:rFonts w:eastAsia="SimSun"/>
          <w:lang w:eastAsia="ko-KR"/>
        </w:rPr>
        <w:t xml:space="preserve"> IE nor the </w:t>
      </w:r>
      <w:r w:rsidRPr="0075168D">
        <w:rPr>
          <w:rFonts w:eastAsia="SimSun"/>
          <w:i/>
          <w:lang w:eastAsia="ja-JP"/>
        </w:rPr>
        <w:t>PDU Session Resource Modification Info – MN terminated</w:t>
      </w:r>
      <w:r w:rsidRPr="0075168D">
        <w:rPr>
          <w:rFonts w:eastAsia="SimSun"/>
          <w:lang w:eastAsia="ko-KR"/>
        </w:rPr>
        <w:t xml:space="preserve"> IE, the S-NG-RAN node shall fail the S-NG-RAN node Modification Preparation procedure indicating an appropriate cause.</w:t>
      </w:r>
    </w:p>
    <w:p w14:paraId="788F2BD3"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zh-CN"/>
        </w:rPr>
        <w:t xml:space="preserve">If the </w:t>
      </w:r>
      <w:r w:rsidRPr="0075168D">
        <w:rPr>
          <w:rFonts w:eastAsia="Geneva"/>
          <w:lang w:eastAsia="zh-CN"/>
        </w:rPr>
        <w:t>S-NG-RAN node</w:t>
      </w:r>
      <w:r w:rsidRPr="0075168D">
        <w:rPr>
          <w:rFonts w:eastAsia="SimSun"/>
          <w:lang w:eastAsia="zh-CN"/>
        </w:rPr>
        <w:t xml:space="preserve"> receives an S-NODE MODIFICATION REQUEST message containing multiple </w:t>
      </w:r>
      <w:r w:rsidRPr="0075168D">
        <w:rPr>
          <w:rFonts w:eastAsia="SimSun"/>
          <w:i/>
          <w:iCs/>
          <w:lang w:eastAsia="zh-CN"/>
        </w:rPr>
        <w:t>PDU Session ID</w:t>
      </w:r>
      <w:r w:rsidRPr="0075168D">
        <w:rPr>
          <w:rFonts w:eastAsia="SimSun"/>
          <w:lang w:eastAsia="zh-CN"/>
        </w:rPr>
        <w:t xml:space="preserve"> IEs (in the </w:t>
      </w:r>
      <w:r w:rsidRPr="0075168D">
        <w:rPr>
          <w:rFonts w:eastAsia="SimSun"/>
          <w:i/>
          <w:iCs/>
          <w:lang w:eastAsia="zh-CN"/>
        </w:rPr>
        <w:t xml:space="preserve">PDU Session Resources </w:t>
      </w:r>
      <w:proofErr w:type="gramStart"/>
      <w:r w:rsidRPr="0075168D">
        <w:rPr>
          <w:rFonts w:eastAsia="SimSun"/>
          <w:i/>
          <w:iCs/>
          <w:lang w:eastAsia="zh-CN"/>
        </w:rPr>
        <w:t>To</w:t>
      </w:r>
      <w:proofErr w:type="gramEnd"/>
      <w:r w:rsidRPr="0075168D">
        <w:rPr>
          <w:rFonts w:eastAsia="SimSun"/>
          <w:i/>
          <w:iCs/>
          <w:lang w:eastAsia="zh-CN"/>
        </w:rPr>
        <w:t xml:space="preserve"> Be Released List</w:t>
      </w:r>
      <w:r w:rsidRPr="0075168D">
        <w:rPr>
          <w:rFonts w:eastAsia="SimSun"/>
          <w:lang w:eastAsia="zh-CN"/>
        </w:rPr>
        <w:t xml:space="preserve"> IE) set to the same value, the </w:t>
      </w:r>
      <w:r w:rsidRPr="0075168D">
        <w:rPr>
          <w:rFonts w:eastAsia="Geneva"/>
          <w:lang w:eastAsia="zh-CN"/>
        </w:rPr>
        <w:t>S-NG-RAN node</w:t>
      </w:r>
      <w:r w:rsidRPr="0075168D">
        <w:rPr>
          <w:rFonts w:eastAsia="SimSun"/>
          <w:lang w:eastAsia="zh-CN"/>
        </w:rPr>
        <w:t xml:space="preserve"> shall initiate the release of one corresponding PDU Session and ignore the duplication of the instances of the selected corresponding PDU Sessions.</w:t>
      </w:r>
    </w:p>
    <w:p w14:paraId="27912EDF"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supported algorithms for encryption defined in the </w:t>
      </w:r>
      <w:r w:rsidRPr="0075168D">
        <w:rPr>
          <w:rFonts w:eastAsia="SimSun"/>
          <w:i/>
          <w:lang w:eastAsia="ko-KR"/>
        </w:rPr>
        <w:t>NR Encryption Algorithms</w:t>
      </w:r>
      <w:r w:rsidRPr="0075168D">
        <w:rPr>
          <w:rFonts w:eastAsia="SimSun"/>
          <w:lang w:eastAsia="ko-KR"/>
        </w:rPr>
        <w:t xml:space="preserve"> IE in the </w:t>
      </w:r>
      <w:r w:rsidRPr="0075168D">
        <w:rPr>
          <w:rFonts w:eastAsia="SimSun"/>
          <w:i/>
          <w:lang w:eastAsia="ko-KR"/>
        </w:rPr>
        <w:t>NR</w:t>
      </w:r>
      <w:r w:rsidRPr="0075168D">
        <w:rPr>
          <w:rFonts w:eastAsia="SimSun"/>
          <w:lang w:eastAsia="ko-KR"/>
        </w:rPr>
        <w:t xml:space="preserve"> </w:t>
      </w:r>
      <w:r w:rsidRPr="0075168D">
        <w:rPr>
          <w:rFonts w:eastAsia="SimSun"/>
          <w:i/>
          <w:lang w:eastAsia="ko-KR"/>
        </w:rPr>
        <w:t>UE Security Capabilities</w:t>
      </w:r>
      <w:r w:rsidRPr="0075168D">
        <w:rPr>
          <w:rFonts w:eastAsia="SimSun"/>
          <w:lang w:eastAsia="ko-KR"/>
        </w:rPr>
        <w:t xml:space="preserve"> IE in the </w:t>
      </w:r>
      <w:r w:rsidRPr="0075168D">
        <w:rPr>
          <w:rFonts w:eastAsia="SimSun"/>
          <w:i/>
          <w:lang w:eastAsia="ko-KR"/>
        </w:rPr>
        <w:t>UE Context Information</w:t>
      </w:r>
      <w:r w:rsidRPr="0075168D">
        <w:rPr>
          <w:rFonts w:eastAsia="SimSun"/>
          <w:lang w:eastAsia="ko-KR"/>
        </w:rPr>
        <w:t xml:space="preserve"> IE, plus the mandated support of NEA0 in all UEs (TS 33.501 [58]), do not match any algorithms defined in the configured list of allowed encryption algorithms in the </w:t>
      </w:r>
      <w:r w:rsidRPr="0075168D">
        <w:rPr>
          <w:rFonts w:eastAsia="Geneva"/>
          <w:lang w:eastAsia="zh-CN"/>
        </w:rPr>
        <w:t>S-NG-RAN node</w:t>
      </w:r>
      <w:r w:rsidRPr="0075168D">
        <w:rPr>
          <w:rFonts w:eastAsia="SimSun"/>
          <w:lang w:eastAsia="ko-KR"/>
        </w:rPr>
        <w:t xml:space="preserve"> (TS 33.501 [28]), the </w:t>
      </w:r>
      <w:r w:rsidRPr="0075168D">
        <w:rPr>
          <w:rFonts w:eastAsia="Geneva"/>
          <w:lang w:eastAsia="zh-CN"/>
        </w:rPr>
        <w:t>S-NG-RAN node</w:t>
      </w:r>
      <w:r w:rsidRPr="0075168D">
        <w:rPr>
          <w:rFonts w:eastAsia="SimSun"/>
          <w:lang w:eastAsia="ko-KR"/>
        </w:rPr>
        <w:t xml:space="preserve"> shall reject the procedure using the S-NODE MODIFICATION REQUEST REJECT message.</w:t>
      </w:r>
    </w:p>
    <w:p w14:paraId="07BFE62D"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supported algorithms for integrity defined in the </w:t>
      </w:r>
      <w:r w:rsidRPr="0075168D">
        <w:rPr>
          <w:rFonts w:eastAsia="SimSun"/>
          <w:i/>
          <w:lang w:eastAsia="ko-KR"/>
        </w:rPr>
        <w:t>NR Integrity Protection Algorithms</w:t>
      </w:r>
      <w:r w:rsidRPr="0075168D">
        <w:rPr>
          <w:rFonts w:eastAsia="SimSun"/>
          <w:lang w:eastAsia="ko-KR"/>
        </w:rPr>
        <w:t xml:space="preserve"> IE in the</w:t>
      </w:r>
      <w:r w:rsidRPr="0075168D">
        <w:rPr>
          <w:rFonts w:eastAsia="SimSun"/>
          <w:i/>
          <w:lang w:eastAsia="ko-KR"/>
        </w:rPr>
        <w:t xml:space="preserve"> NR</w:t>
      </w:r>
      <w:r w:rsidRPr="0075168D">
        <w:rPr>
          <w:rFonts w:eastAsia="SimSun"/>
          <w:lang w:eastAsia="ko-KR"/>
        </w:rPr>
        <w:t xml:space="preserve"> </w:t>
      </w:r>
      <w:r w:rsidRPr="0075168D">
        <w:rPr>
          <w:rFonts w:eastAsia="SimSun"/>
          <w:i/>
          <w:lang w:eastAsia="ko-KR"/>
        </w:rPr>
        <w:t xml:space="preserve">UE Security Capabilities </w:t>
      </w:r>
      <w:r w:rsidRPr="0075168D">
        <w:rPr>
          <w:rFonts w:eastAsia="SimSun"/>
          <w:lang w:eastAsia="ko-KR"/>
        </w:rPr>
        <w:t xml:space="preserve">IE in the </w:t>
      </w:r>
      <w:r w:rsidRPr="0075168D">
        <w:rPr>
          <w:rFonts w:eastAsia="SimSun"/>
          <w:i/>
          <w:lang w:eastAsia="ko-KR"/>
        </w:rPr>
        <w:t>UE Context Information</w:t>
      </w:r>
      <w:r w:rsidRPr="0075168D">
        <w:rPr>
          <w:rFonts w:eastAsia="SimSun"/>
          <w:lang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14:paraId="67EDF28F"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timer </w:t>
      </w:r>
      <w:proofErr w:type="spellStart"/>
      <w:r w:rsidRPr="0075168D">
        <w:rPr>
          <w:rFonts w:eastAsia="SimSun"/>
          <w:lang w:eastAsia="ko-KR"/>
        </w:rPr>
        <w:t>TXn</w:t>
      </w:r>
      <w:r w:rsidRPr="0075168D">
        <w:rPr>
          <w:rFonts w:eastAsia="SimSun"/>
          <w:vertAlign w:val="subscript"/>
          <w:lang w:eastAsia="ko-KR"/>
        </w:rPr>
        <w:t>DCprep</w:t>
      </w:r>
      <w:proofErr w:type="spellEnd"/>
      <w:r w:rsidRPr="0075168D">
        <w:rPr>
          <w:rFonts w:eastAsia="SimSun"/>
          <w:lang w:eastAsia="ko-KR"/>
        </w:rPr>
        <w:t xml:space="preserve"> expires before the M-NG-RAN node has received the S-NODE MODIFICATION REQUEST ACKNOWLEDGE message, the M-NG-RAN node shall regard the M-NG-RAN </w:t>
      </w:r>
      <w:proofErr w:type="gramStart"/>
      <w:r w:rsidRPr="0075168D">
        <w:rPr>
          <w:rFonts w:eastAsia="SimSun"/>
          <w:lang w:eastAsia="ko-KR"/>
        </w:rPr>
        <w:t>node initiated</w:t>
      </w:r>
      <w:proofErr w:type="gramEnd"/>
      <w:r w:rsidRPr="0075168D">
        <w:rPr>
          <w:rFonts w:eastAsia="SimSun"/>
          <w:lang w:eastAsia="ko-KR"/>
        </w:rPr>
        <w:t xml:space="preserve"> S-NG-RAN node Modification Preparation procedure as being failed and shall release the UE Context at the </w:t>
      </w:r>
      <w:r w:rsidRPr="0075168D">
        <w:rPr>
          <w:rFonts w:eastAsia="Geneva"/>
          <w:lang w:eastAsia="zh-CN"/>
        </w:rPr>
        <w:t>S-NG-RAN node</w:t>
      </w:r>
      <w:r w:rsidRPr="0075168D">
        <w:rPr>
          <w:rFonts w:eastAsia="SimSun"/>
          <w:lang w:eastAsia="ko-KR"/>
        </w:rPr>
        <w:t>.</w:t>
      </w:r>
    </w:p>
    <w:p w14:paraId="2E7F4A37"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If the Lower Layer presence status change IE set to "re-establish lower layers" is included in the S-NODE MODIFICATION REQUEST message and was not set to "release lower layers" before, the S-NG-RAN node shall ignore the IE.</w:t>
      </w:r>
    </w:p>
    <w:p w14:paraId="644EF9E4"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S-NG-RAN node receives an S-NODE MODIFICATION REQUEST message containing, for a PDU session, a </w:t>
      </w:r>
      <w:r w:rsidRPr="0075168D">
        <w:rPr>
          <w:rFonts w:eastAsia="Calibri Light"/>
          <w:i/>
          <w:lang w:eastAsia="ko-KR"/>
        </w:rPr>
        <w:t>PDU Session Resource Setup Info – SN terminated</w:t>
      </w:r>
      <w:r w:rsidRPr="0075168D">
        <w:rPr>
          <w:rFonts w:eastAsia="Calibri Light"/>
          <w:lang w:eastAsia="ko-KR"/>
        </w:rPr>
        <w:t xml:space="preserve"> IE for which the </w:t>
      </w:r>
      <w:r w:rsidRPr="0075168D">
        <w:rPr>
          <w:rFonts w:eastAsia="Calibri Light"/>
          <w:i/>
          <w:lang w:eastAsia="ko-KR"/>
        </w:rPr>
        <w:t>Split Session Indicator</w:t>
      </w:r>
      <w:r w:rsidRPr="0075168D">
        <w:rPr>
          <w:rFonts w:eastAsia="Calibri Light"/>
          <w:lang w:eastAsia="ko-KR"/>
        </w:rPr>
        <w:t xml:space="preserve"> IE is included and set to "split", the </w:t>
      </w:r>
      <w:r w:rsidRPr="0075168D">
        <w:rPr>
          <w:rFonts w:eastAsia="Calibri Light"/>
          <w:i/>
          <w:lang w:eastAsia="ko-KR"/>
        </w:rPr>
        <w:t>Security Result</w:t>
      </w:r>
      <w:r w:rsidRPr="0075168D">
        <w:rPr>
          <w:rFonts w:eastAsia="Calibri Light"/>
          <w:lang w:eastAsia="ko-KR"/>
        </w:rPr>
        <w:t xml:space="preserve"> IE is not included, and either the </w:t>
      </w:r>
      <w:r w:rsidRPr="0075168D">
        <w:rPr>
          <w:rFonts w:eastAsia="SimSun"/>
          <w:i/>
          <w:lang w:eastAsia="zh-CN"/>
        </w:rPr>
        <w:t>Integrity Protection Indication</w:t>
      </w:r>
      <w:r w:rsidRPr="0075168D">
        <w:rPr>
          <w:rFonts w:eastAsia="SimSun"/>
          <w:lang w:eastAsia="zh-CN"/>
        </w:rPr>
        <w:t xml:space="preserve"> IE or the </w:t>
      </w:r>
      <w:r w:rsidRPr="0075168D">
        <w:rPr>
          <w:rFonts w:eastAsia="SimSun"/>
          <w:i/>
          <w:lang w:eastAsia="ko-KR"/>
        </w:rPr>
        <w:t>Confidentiality Protection Indication</w:t>
      </w:r>
      <w:r w:rsidRPr="0075168D">
        <w:rPr>
          <w:rFonts w:eastAsia="Calibri Light"/>
          <w:lang w:eastAsia="ko-KR"/>
        </w:rPr>
        <w:t xml:space="preserve"> IE is set to "preferred", it shall reject the PDU session.</w:t>
      </w:r>
    </w:p>
    <w:p w14:paraId="44D59ED5" w14:textId="77777777" w:rsidR="0075168D" w:rsidRPr="0075168D" w:rsidRDefault="0075168D" w:rsidP="0075168D">
      <w:pPr>
        <w:overflowPunct w:val="0"/>
        <w:autoSpaceDE w:val="0"/>
        <w:autoSpaceDN w:val="0"/>
        <w:adjustRightInd w:val="0"/>
        <w:textAlignment w:val="baseline"/>
        <w:rPr>
          <w:rFonts w:eastAsia="SimSun"/>
          <w:b/>
          <w:lang w:eastAsia="zh-CN"/>
        </w:rPr>
      </w:pPr>
      <w:r w:rsidRPr="0075168D">
        <w:rPr>
          <w:rFonts w:eastAsia="SimSun"/>
          <w:b/>
          <w:lang w:eastAsia="zh-CN"/>
        </w:rPr>
        <w:t xml:space="preserve">Interactions with the S-NG-RAN node Reconfiguration Completion and S-NG-RAN </w:t>
      </w:r>
      <w:proofErr w:type="gramStart"/>
      <w:r w:rsidRPr="0075168D">
        <w:rPr>
          <w:rFonts w:eastAsia="SimSun"/>
          <w:b/>
          <w:lang w:eastAsia="zh-CN"/>
        </w:rPr>
        <w:t>node initiated</w:t>
      </w:r>
      <w:proofErr w:type="gramEnd"/>
      <w:r w:rsidRPr="0075168D">
        <w:rPr>
          <w:rFonts w:eastAsia="SimSun"/>
          <w:b/>
          <w:lang w:eastAsia="zh-CN"/>
        </w:rPr>
        <w:t xml:space="preserve"> S-NG-RAN node Release procedure:</w:t>
      </w:r>
    </w:p>
    <w:p w14:paraId="523B26A6"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timer </w:t>
      </w:r>
      <w:proofErr w:type="spellStart"/>
      <w:r w:rsidRPr="0075168D">
        <w:rPr>
          <w:rFonts w:eastAsia="SimSun"/>
          <w:lang w:eastAsia="ko-KR"/>
        </w:rPr>
        <w:t>TXn</w:t>
      </w:r>
      <w:r w:rsidRPr="0075168D">
        <w:rPr>
          <w:rFonts w:eastAsia="SimSun"/>
          <w:vertAlign w:val="subscript"/>
          <w:lang w:eastAsia="ko-KR"/>
        </w:rPr>
        <w:t>DCoverall</w:t>
      </w:r>
      <w:proofErr w:type="spellEnd"/>
      <w:r w:rsidRPr="0075168D">
        <w:rPr>
          <w:rFonts w:eastAsia="SimSun"/>
          <w:lang w:eastAsia="ko-KR"/>
        </w:rPr>
        <w:t xml:space="preserve"> expires before the </w:t>
      </w:r>
      <w:r w:rsidRPr="0075168D">
        <w:rPr>
          <w:rFonts w:eastAsia="Geneva"/>
          <w:lang w:eastAsia="zh-CN"/>
        </w:rPr>
        <w:t>S-NG-RAN node</w:t>
      </w:r>
      <w:r w:rsidRPr="0075168D">
        <w:rPr>
          <w:rFonts w:eastAsia="SimSun"/>
          <w:lang w:eastAsia="ko-KR"/>
        </w:rPr>
        <w:t xml:space="preserve"> has received the S-NODE RECONFIGURATION COMPLETE or the S-NODE RELEASE REQUEST message, the </w:t>
      </w:r>
      <w:r w:rsidRPr="0075168D">
        <w:rPr>
          <w:rFonts w:eastAsia="Geneva"/>
          <w:lang w:eastAsia="zh-CN"/>
        </w:rPr>
        <w:t>S-NG-RAN node</w:t>
      </w:r>
      <w:r w:rsidRPr="0075168D">
        <w:rPr>
          <w:rFonts w:eastAsia="SimSun"/>
          <w:lang w:eastAsia="ko-KR"/>
        </w:rPr>
        <w:t xml:space="preserve"> shall regard the requested modification RRC connection reconfiguration as being not applied by the UE and shall trigger the S-NG-RAN </w:t>
      </w:r>
      <w:proofErr w:type="gramStart"/>
      <w:r w:rsidRPr="0075168D">
        <w:rPr>
          <w:rFonts w:eastAsia="SimSun"/>
          <w:lang w:eastAsia="ko-KR"/>
        </w:rPr>
        <w:t>node initiated</w:t>
      </w:r>
      <w:proofErr w:type="gramEnd"/>
      <w:r w:rsidRPr="0075168D">
        <w:rPr>
          <w:rFonts w:eastAsia="SimSun"/>
          <w:lang w:eastAsia="ko-KR"/>
        </w:rPr>
        <w:t xml:space="preserve"> S-NG-RAN node Release procedure.</w:t>
      </w:r>
    </w:p>
    <w:p w14:paraId="42467CE8" w14:textId="77777777" w:rsidR="0075168D" w:rsidRPr="0075168D" w:rsidRDefault="0075168D" w:rsidP="0075168D">
      <w:pPr>
        <w:overflowPunct w:val="0"/>
        <w:autoSpaceDE w:val="0"/>
        <w:autoSpaceDN w:val="0"/>
        <w:adjustRightInd w:val="0"/>
        <w:textAlignment w:val="baseline"/>
        <w:rPr>
          <w:rFonts w:eastAsia="SimSun"/>
          <w:b/>
          <w:lang w:eastAsia="zh-CN"/>
        </w:rPr>
      </w:pPr>
      <w:r w:rsidRPr="0075168D">
        <w:rPr>
          <w:rFonts w:eastAsia="SimSun"/>
          <w:b/>
          <w:lang w:eastAsia="zh-CN"/>
        </w:rPr>
        <w:t xml:space="preserve">Interaction with the S-NG-RAN </w:t>
      </w:r>
      <w:proofErr w:type="gramStart"/>
      <w:r w:rsidRPr="0075168D">
        <w:rPr>
          <w:rFonts w:eastAsia="SimSun"/>
          <w:b/>
          <w:lang w:eastAsia="zh-CN"/>
        </w:rPr>
        <w:t>node initiated</w:t>
      </w:r>
      <w:proofErr w:type="gramEnd"/>
      <w:r w:rsidRPr="0075168D">
        <w:rPr>
          <w:rFonts w:eastAsia="SimSun"/>
          <w:b/>
          <w:lang w:eastAsia="zh-CN"/>
        </w:rPr>
        <w:t xml:space="preserve"> S-NG-RAN node Modification Preparation procedure:</w:t>
      </w:r>
    </w:p>
    <w:p w14:paraId="25329884" w14:textId="77777777" w:rsidR="0075168D" w:rsidRPr="0075168D" w:rsidRDefault="0075168D" w:rsidP="0075168D">
      <w:pPr>
        <w:overflowPunct w:val="0"/>
        <w:autoSpaceDE w:val="0"/>
        <w:autoSpaceDN w:val="0"/>
        <w:adjustRightInd w:val="0"/>
        <w:textAlignment w:val="baseline"/>
        <w:rPr>
          <w:rFonts w:eastAsia="SimSun"/>
          <w:lang w:eastAsia="zh-CN"/>
        </w:rPr>
      </w:pPr>
      <w:r w:rsidRPr="0075168D">
        <w:rPr>
          <w:rFonts w:eastAsia="SimSun"/>
          <w:lang w:eastAsia="zh-CN"/>
        </w:rPr>
        <w:t xml:space="preserve">If the M-NG-RAN node, after having initiated the M-NG-RAN </w:t>
      </w:r>
      <w:proofErr w:type="gramStart"/>
      <w:r w:rsidRPr="0075168D">
        <w:rPr>
          <w:rFonts w:eastAsia="SimSun"/>
          <w:lang w:eastAsia="zh-CN"/>
        </w:rPr>
        <w:t>node initiated</w:t>
      </w:r>
      <w:proofErr w:type="gramEnd"/>
      <w:r w:rsidRPr="0075168D">
        <w:rPr>
          <w:rFonts w:eastAsia="SimSun"/>
          <w:lang w:eastAsia="zh-CN"/>
        </w:rPr>
        <w:t xml:space="preserve"> S-NG-RAN node Modification procedure, receives the S-NODE MODIFICATION REQUIRED message, the M-NG-RAN node shall refuse the S-NG-RAN node initiated S-NG-RAN node Modification procedure </w:t>
      </w:r>
      <w:r w:rsidRPr="0075168D">
        <w:rPr>
          <w:rFonts w:eastAsia="SimSun"/>
          <w:lang w:eastAsia="ko-KR"/>
        </w:rPr>
        <w:t xml:space="preserve">with an appropriate cause value in the </w:t>
      </w:r>
      <w:r w:rsidRPr="0075168D">
        <w:rPr>
          <w:rFonts w:eastAsia="SimSun"/>
          <w:i/>
          <w:lang w:eastAsia="ko-KR"/>
        </w:rPr>
        <w:t>Cause</w:t>
      </w:r>
      <w:r w:rsidRPr="0075168D">
        <w:rPr>
          <w:rFonts w:eastAsia="SimSun"/>
          <w:lang w:eastAsia="ko-KR"/>
        </w:rPr>
        <w:t xml:space="preserve"> IE</w:t>
      </w:r>
      <w:r w:rsidRPr="0075168D">
        <w:rPr>
          <w:rFonts w:eastAsia="SimSun"/>
          <w:lang w:eastAsia="zh-CN"/>
        </w:rPr>
        <w:t>.</w:t>
      </w:r>
    </w:p>
    <w:p w14:paraId="2111B754"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lastRenderedPageBreak/>
        <w:t xml:space="preserve">If the M-NG-RAN node has a Prepared S-NG-RAN node Modification and </w:t>
      </w:r>
      <w:r w:rsidRPr="0075168D">
        <w:rPr>
          <w:rFonts w:eastAsia="SimSun"/>
          <w:lang w:eastAsia="zh-CN"/>
        </w:rPr>
        <w:t xml:space="preserve">receives the S-NODE MODIFICATION REQUIRED message, </w:t>
      </w:r>
      <w:r w:rsidRPr="0075168D">
        <w:rPr>
          <w:rFonts w:eastAsia="SimSun"/>
          <w:lang w:eastAsia="ko-KR"/>
        </w:rPr>
        <w:t xml:space="preserve">the M-NG-RAN node shall respond with the </w:t>
      </w:r>
      <w:r w:rsidRPr="0075168D">
        <w:rPr>
          <w:rFonts w:eastAsia="SimSun"/>
          <w:lang w:eastAsia="zh-CN"/>
        </w:rPr>
        <w:t>S-NODE MODIFICATION REFUSE message</w:t>
      </w:r>
      <w:r w:rsidRPr="0075168D">
        <w:rPr>
          <w:rFonts w:eastAsia="SimSun"/>
          <w:lang w:eastAsia="ko-KR"/>
        </w:rPr>
        <w:t xml:space="preserve"> to the </w:t>
      </w:r>
      <w:r w:rsidRPr="0075168D">
        <w:rPr>
          <w:rFonts w:eastAsia="Geneva"/>
          <w:lang w:eastAsia="zh-CN"/>
        </w:rPr>
        <w:t>S-NG-RAN node</w:t>
      </w:r>
      <w:r w:rsidRPr="0075168D">
        <w:rPr>
          <w:rFonts w:eastAsia="SimSun"/>
          <w:lang w:eastAsia="zh-CN"/>
        </w:rPr>
        <w:t xml:space="preserve"> </w:t>
      </w:r>
      <w:r w:rsidRPr="0075168D">
        <w:rPr>
          <w:rFonts w:eastAsia="SimSun"/>
          <w:lang w:eastAsia="ko-KR"/>
        </w:rPr>
        <w:t xml:space="preserve">with an appropriate cause value in the </w:t>
      </w:r>
      <w:r w:rsidRPr="0075168D">
        <w:rPr>
          <w:rFonts w:eastAsia="SimSun"/>
          <w:i/>
          <w:lang w:eastAsia="ko-KR"/>
        </w:rPr>
        <w:t>Cause</w:t>
      </w:r>
      <w:r w:rsidRPr="0075168D">
        <w:rPr>
          <w:rFonts w:eastAsia="SimSun"/>
          <w:lang w:eastAsia="ko-KR"/>
        </w:rPr>
        <w:t xml:space="preserve"> IE.</w:t>
      </w:r>
    </w:p>
    <w:p w14:paraId="3FB2CDE8" w14:textId="77777777" w:rsidR="0075168D" w:rsidRPr="0075168D" w:rsidRDefault="0075168D" w:rsidP="0075168D">
      <w:pPr>
        <w:overflowPunct w:val="0"/>
        <w:autoSpaceDE w:val="0"/>
        <w:autoSpaceDN w:val="0"/>
        <w:adjustRightInd w:val="0"/>
        <w:textAlignment w:val="baseline"/>
        <w:rPr>
          <w:rFonts w:eastAsia="SimSun"/>
          <w:b/>
          <w:lang w:eastAsia="zh-CN"/>
        </w:rPr>
      </w:pPr>
      <w:r w:rsidRPr="0075168D">
        <w:rPr>
          <w:rFonts w:eastAsia="SimSun"/>
          <w:b/>
          <w:lang w:eastAsia="zh-CN"/>
        </w:rPr>
        <w:t xml:space="preserve">Interaction with the M-NG-RAN </w:t>
      </w:r>
      <w:proofErr w:type="gramStart"/>
      <w:r w:rsidRPr="0075168D">
        <w:rPr>
          <w:rFonts w:eastAsia="SimSun"/>
          <w:b/>
          <w:lang w:eastAsia="zh-CN"/>
        </w:rPr>
        <w:t>node initiated</w:t>
      </w:r>
      <w:proofErr w:type="gramEnd"/>
      <w:r w:rsidRPr="0075168D">
        <w:rPr>
          <w:rFonts w:eastAsia="SimSun"/>
          <w:b/>
          <w:lang w:eastAsia="zh-CN"/>
        </w:rPr>
        <w:t xml:space="preserve"> S-NG-RAN node Release procedure:</w:t>
      </w:r>
    </w:p>
    <w:p w14:paraId="4992268E"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M-NG-RAN node receives an S-NODE MODIFICATION REQUEST ACKNOWLEDGE message including a </w:t>
      </w:r>
      <w:r w:rsidRPr="0075168D">
        <w:rPr>
          <w:rFonts w:eastAsia="SimSun"/>
          <w:i/>
          <w:lang w:eastAsia="ko-KR"/>
        </w:rPr>
        <w:t>PDU Session Resources Admitted To Be Added Item</w:t>
      </w:r>
      <w:r w:rsidRPr="0075168D">
        <w:rPr>
          <w:rFonts w:eastAsia="SimSun"/>
          <w:lang w:eastAsia="ko-KR"/>
        </w:rPr>
        <w:t xml:space="preserve"> IE, containing neither the </w:t>
      </w:r>
      <w:r w:rsidRPr="0075168D">
        <w:rPr>
          <w:rFonts w:eastAsia="SimSun"/>
          <w:i/>
          <w:lang w:eastAsia="ja-JP"/>
        </w:rPr>
        <w:t>PDU Session Resource Setup Response Info – SN terminated</w:t>
      </w:r>
      <w:r w:rsidRPr="0075168D">
        <w:rPr>
          <w:rFonts w:eastAsia="SimSun"/>
          <w:lang w:eastAsia="ko-KR"/>
        </w:rPr>
        <w:t xml:space="preserve"> IE nor the </w:t>
      </w:r>
      <w:r w:rsidRPr="0075168D">
        <w:rPr>
          <w:rFonts w:eastAsia="SimSun"/>
          <w:i/>
          <w:lang w:eastAsia="ja-JP"/>
        </w:rPr>
        <w:t>PDU Session Resource Setup Response Info – MN terminated</w:t>
      </w:r>
      <w:r w:rsidRPr="0075168D">
        <w:rPr>
          <w:rFonts w:eastAsia="SimSun"/>
          <w:lang w:eastAsia="ko-KR"/>
        </w:rPr>
        <w:t xml:space="preserve"> IE, the M-NG-RAN node shall trigger the M-NG-RAN node initiated S-NG-RAN node Release procedure indicating an appropriate cause.</w:t>
      </w:r>
    </w:p>
    <w:p w14:paraId="06DDF74C"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M-NG-RAN node receives an S-NODE MODIFICATION REQUEST ACKNOWLEDGE message including a </w:t>
      </w:r>
      <w:r w:rsidRPr="0075168D">
        <w:rPr>
          <w:rFonts w:eastAsia="SimSun"/>
          <w:i/>
          <w:lang w:eastAsia="ko-KR"/>
        </w:rPr>
        <w:t>PDU Session Resources Admitted To Be Modified Item</w:t>
      </w:r>
      <w:r w:rsidRPr="0075168D">
        <w:rPr>
          <w:rFonts w:eastAsia="SimSun"/>
          <w:lang w:eastAsia="ko-KR"/>
        </w:rPr>
        <w:t xml:space="preserve"> IE, containing neither the </w:t>
      </w:r>
      <w:r w:rsidRPr="0075168D">
        <w:rPr>
          <w:rFonts w:eastAsia="SimSun"/>
          <w:i/>
          <w:lang w:eastAsia="ja-JP"/>
        </w:rPr>
        <w:t>PDU Session Resource Modification Response Info – SN terminated</w:t>
      </w:r>
      <w:r w:rsidRPr="0075168D">
        <w:rPr>
          <w:rFonts w:eastAsia="SimSun"/>
          <w:lang w:eastAsia="ko-KR"/>
        </w:rPr>
        <w:t xml:space="preserve"> IE nor the </w:t>
      </w:r>
      <w:r w:rsidRPr="0075168D">
        <w:rPr>
          <w:rFonts w:eastAsia="SimSun"/>
          <w:i/>
          <w:lang w:eastAsia="ja-JP"/>
        </w:rPr>
        <w:t>PDU Session Resource Modification Response Info – MN terminated</w:t>
      </w:r>
      <w:r w:rsidRPr="0075168D">
        <w:rPr>
          <w:rFonts w:eastAsia="SimSun"/>
          <w:lang w:eastAsia="ko-KR"/>
        </w:rPr>
        <w:t xml:space="preserve"> IE, the M-NG-RAN node shall trigger the M-NG-RAN node initiated S-NG-RAN node Release procedure indicating an appropriate cause.</w:t>
      </w:r>
    </w:p>
    <w:p w14:paraId="0C64CCB2" w14:textId="77777777" w:rsidR="0075168D" w:rsidRPr="0075168D" w:rsidRDefault="0075168D" w:rsidP="0075168D">
      <w:pPr>
        <w:overflowPunct w:val="0"/>
        <w:autoSpaceDE w:val="0"/>
        <w:autoSpaceDN w:val="0"/>
        <w:adjustRightInd w:val="0"/>
        <w:textAlignment w:val="baseline"/>
        <w:rPr>
          <w:rFonts w:eastAsia="SimSun"/>
          <w:lang w:eastAsia="ko-KR"/>
        </w:rPr>
      </w:pPr>
      <w:r w:rsidRPr="0075168D">
        <w:rPr>
          <w:rFonts w:eastAsia="SimSun"/>
          <w:lang w:eastAsia="ko-KR"/>
        </w:rPr>
        <w:t xml:space="preserve">If the timer </w:t>
      </w:r>
      <w:proofErr w:type="spellStart"/>
      <w:r w:rsidRPr="0075168D">
        <w:rPr>
          <w:rFonts w:eastAsia="SimSun"/>
          <w:lang w:eastAsia="ko-KR"/>
        </w:rPr>
        <w:t>TXn</w:t>
      </w:r>
      <w:r w:rsidRPr="0075168D">
        <w:rPr>
          <w:rFonts w:eastAsia="SimSun"/>
          <w:vertAlign w:val="subscript"/>
          <w:lang w:eastAsia="ko-KR"/>
        </w:rPr>
        <w:t>DCprep</w:t>
      </w:r>
      <w:proofErr w:type="spellEnd"/>
      <w:r w:rsidRPr="0075168D">
        <w:rPr>
          <w:rFonts w:eastAsia="SimSun"/>
          <w:lang w:eastAsia="ko-KR"/>
        </w:rPr>
        <w:t xml:space="preserve"> expires before the M-NG-RAN node has received the S-NODE MODIFICATION REQUEST ACKNOWLEDGE message, the M-NG-RAN node shall regard the S-NG-RAN node Modification Preparation procedure as being failed and may trigger the M-NG-RAN </w:t>
      </w:r>
      <w:proofErr w:type="gramStart"/>
      <w:r w:rsidRPr="0075168D">
        <w:rPr>
          <w:rFonts w:eastAsia="SimSun"/>
          <w:lang w:eastAsia="ko-KR"/>
        </w:rPr>
        <w:t>node initiated</w:t>
      </w:r>
      <w:proofErr w:type="gramEnd"/>
      <w:r w:rsidRPr="0075168D">
        <w:rPr>
          <w:rFonts w:eastAsia="SimSun"/>
          <w:lang w:eastAsia="ko-KR"/>
        </w:rPr>
        <w:t xml:space="preserve"> S-NG-RAN node Release procedure.</w:t>
      </w:r>
    </w:p>
    <w:p w14:paraId="4096211D" w14:textId="77777777" w:rsidR="0013239B" w:rsidRDefault="0013239B" w:rsidP="00534719">
      <w:pPr>
        <w:jc w:val="both"/>
        <w:rPr>
          <w:b/>
          <w:color w:val="FF0000"/>
          <w:highlight w:val="yellow"/>
          <w:lang w:eastAsia="zh-CN"/>
        </w:rPr>
      </w:pPr>
    </w:p>
    <w:p w14:paraId="1D3967C9" w14:textId="77777777" w:rsidR="007B3293" w:rsidRDefault="007B3293" w:rsidP="00534719">
      <w:pPr>
        <w:jc w:val="both"/>
        <w:rPr>
          <w:b/>
          <w:color w:val="FF0000"/>
          <w:highlight w:val="yellow"/>
          <w:lang w:eastAsia="zh-CN"/>
        </w:rPr>
      </w:pPr>
    </w:p>
    <w:p w14:paraId="730C278D" w14:textId="77777777" w:rsidR="007B3293" w:rsidRDefault="007B3293" w:rsidP="007B3293">
      <w:pPr>
        <w:jc w:val="center"/>
        <w:rPr>
          <w:b/>
          <w:color w:val="FF0000"/>
          <w:highlight w:val="yellow"/>
          <w:lang w:eastAsia="zh-CN"/>
        </w:rPr>
      </w:pPr>
      <w:r>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4879EDAE" w14:textId="77777777" w:rsidR="007B3293" w:rsidRDefault="007B3293" w:rsidP="00534719">
      <w:pPr>
        <w:jc w:val="both"/>
        <w:rPr>
          <w:b/>
          <w:color w:val="FF0000"/>
          <w:highlight w:val="yellow"/>
          <w:lang w:eastAsia="zh-CN"/>
        </w:rPr>
      </w:pPr>
    </w:p>
    <w:p w14:paraId="54C2E024" w14:textId="77777777" w:rsidR="00851D13" w:rsidRPr="00851D13" w:rsidRDefault="00851D13" w:rsidP="00851D1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33" w:name="_Toc20955098"/>
      <w:bookmarkStart w:id="134" w:name="_Toc29991285"/>
      <w:bookmarkStart w:id="135" w:name="_Toc36555685"/>
      <w:bookmarkStart w:id="136" w:name="_Toc44497363"/>
      <w:bookmarkStart w:id="137" w:name="_Toc45107751"/>
      <w:bookmarkStart w:id="138" w:name="_Toc45901371"/>
      <w:bookmarkStart w:id="139" w:name="_Toc51850450"/>
      <w:bookmarkStart w:id="140" w:name="_Toc56693453"/>
      <w:bookmarkStart w:id="141" w:name="_Toc64446996"/>
      <w:bookmarkStart w:id="142" w:name="_Toc66286490"/>
      <w:bookmarkStart w:id="143" w:name="_Toc74151185"/>
      <w:bookmarkStart w:id="144" w:name="_Toc88653657"/>
      <w:bookmarkStart w:id="145" w:name="_Toc97904013"/>
      <w:bookmarkStart w:id="146" w:name="_Toc98868039"/>
      <w:bookmarkStart w:id="147" w:name="_Toc105174323"/>
      <w:bookmarkStart w:id="148" w:name="_Toc106109160"/>
      <w:bookmarkStart w:id="149" w:name="_Toc113824981"/>
      <w:bookmarkStart w:id="150" w:name="_Toc155959637"/>
      <w:r w:rsidRPr="00851D13">
        <w:rPr>
          <w:rFonts w:ascii="Arial" w:eastAsia="SimSun" w:hAnsi="Arial"/>
          <w:sz w:val="28"/>
          <w:lang w:eastAsia="ko-KR"/>
        </w:rPr>
        <w:t>8.3.4</w:t>
      </w:r>
      <w:r w:rsidRPr="00851D13">
        <w:rPr>
          <w:rFonts w:ascii="Arial" w:eastAsia="SimSun" w:hAnsi="Arial"/>
          <w:sz w:val="28"/>
          <w:lang w:eastAsia="ko-KR"/>
        </w:rPr>
        <w:tab/>
        <w:t xml:space="preserve">S-NG-RAN </w:t>
      </w:r>
      <w:proofErr w:type="gramStart"/>
      <w:r w:rsidRPr="00851D13">
        <w:rPr>
          <w:rFonts w:ascii="Arial" w:eastAsia="SimSun" w:hAnsi="Arial"/>
          <w:sz w:val="28"/>
          <w:lang w:eastAsia="ko-KR"/>
        </w:rPr>
        <w:t>node initiated</w:t>
      </w:r>
      <w:proofErr w:type="gramEnd"/>
      <w:r w:rsidRPr="00851D13">
        <w:rPr>
          <w:rFonts w:ascii="Arial" w:eastAsia="SimSun" w:hAnsi="Arial"/>
          <w:sz w:val="28"/>
          <w:lang w:eastAsia="ko-KR"/>
        </w:rPr>
        <w:t xml:space="preserve"> S-NG-RAN node Modification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31DB851" w14:textId="77777777" w:rsidR="00851D13" w:rsidRPr="00851D13" w:rsidRDefault="00851D13" w:rsidP="00851D1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1" w:name="_CR8_3_4_1"/>
      <w:bookmarkStart w:id="152" w:name="_Toc20955099"/>
      <w:bookmarkStart w:id="153" w:name="_Toc29991286"/>
      <w:bookmarkStart w:id="154" w:name="_Toc36555686"/>
      <w:bookmarkStart w:id="155" w:name="_Toc44497364"/>
      <w:bookmarkStart w:id="156" w:name="_Toc45107752"/>
      <w:bookmarkStart w:id="157" w:name="_Toc45901372"/>
      <w:bookmarkStart w:id="158" w:name="_Toc51850451"/>
      <w:bookmarkStart w:id="159" w:name="_Toc56693454"/>
      <w:bookmarkStart w:id="160" w:name="_Toc64446997"/>
      <w:bookmarkStart w:id="161" w:name="_Toc66286491"/>
      <w:bookmarkStart w:id="162" w:name="_Toc74151186"/>
      <w:bookmarkStart w:id="163" w:name="_Toc88653658"/>
      <w:bookmarkStart w:id="164" w:name="_Toc97904014"/>
      <w:bookmarkStart w:id="165" w:name="_Toc98868040"/>
      <w:bookmarkStart w:id="166" w:name="_Toc105174324"/>
      <w:bookmarkStart w:id="167" w:name="_Toc106109161"/>
      <w:bookmarkStart w:id="168" w:name="_Toc113824982"/>
      <w:bookmarkStart w:id="169" w:name="_Toc155959638"/>
      <w:bookmarkEnd w:id="151"/>
      <w:r w:rsidRPr="00851D13">
        <w:rPr>
          <w:rFonts w:ascii="Arial" w:eastAsia="SimSun" w:hAnsi="Arial"/>
          <w:sz w:val="24"/>
          <w:lang w:eastAsia="ko-KR"/>
        </w:rPr>
        <w:t>8.3.4.1</w:t>
      </w:r>
      <w:r w:rsidRPr="00851D13">
        <w:rPr>
          <w:rFonts w:ascii="Arial" w:eastAsia="SimSun" w:hAnsi="Arial"/>
          <w:sz w:val="24"/>
          <w:lang w:eastAsia="ko-KR"/>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634E334"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lang w:eastAsia="zh-CN"/>
        </w:rPr>
        <w:t>This procedure is used by the S-NG-RAN node to modify the UE context in the S-NG-RAN node.</w:t>
      </w:r>
    </w:p>
    <w:p w14:paraId="25FD0B53"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The procedure uses </w:t>
      </w:r>
      <w:r w:rsidRPr="00851D13">
        <w:rPr>
          <w:rFonts w:eastAsia="SimSun"/>
          <w:lang w:eastAsia="zh-CN"/>
        </w:rPr>
        <w:t>UE-associated signalling</w:t>
      </w:r>
      <w:r w:rsidRPr="00851D13">
        <w:rPr>
          <w:rFonts w:eastAsia="SimSun"/>
          <w:lang w:eastAsia="ko-KR"/>
        </w:rPr>
        <w:t>.</w:t>
      </w:r>
    </w:p>
    <w:p w14:paraId="77A822ED" w14:textId="77777777" w:rsidR="00851D13" w:rsidRPr="00851D13" w:rsidRDefault="00851D13" w:rsidP="00851D1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0" w:name="_CR8_3_4_2"/>
      <w:bookmarkStart w:id="171" w:name="_Toc20955100"/>
      <w:bookmarkStart w:id="172" w:name="_Toc29991287"/>
      <w:bookmarkStart w:id="173" w:name="_Toc36555687"/>
      <w:bookmarkStart w:id="174" w:name="_Toc44497365"/>
      <w:bookmarkStart w:id="175" w:name="_Toc45107753"/>
      <w:bookmarkStart w:id="176" w:name="_Toc45901373"/>
      <w:bookmarkStart w:id="177" w:name="_Toc51850452"/>
      <w:bookmarkStart w:id="178" w:name="_Toc56693455"/>
      <w:bookmarkStart w:id="179" w:name="_Toc64446998"/>
      <w:bookmarkStart w:id="180" w:name="_Toc66286492"/>
      <w:bookmarkStart w:id="181" w:name="_Toc74151187"/>
      <w:bookmarkStart w:id="182" w:name="_Toc88653659"/>
      <w:bookmarkStart w:id="183" w:name="_Toc97904015"/>
      <w:bookmarkStart w:id="184" w:name="_Toc98868041"/>
      <w:bookmarkStart w:id="185" w:name="_Toc105174325"/>
      <w:bookmarkStart w:id="186" w:name="_Toc106109162"/>
      <w:bookmarkStart w:id="187" w:name="_Toc113824983"/>
      <w:bookmarkStart w:id="188" w:name="_Toc155959639"/>
      <w:bookmarkEnd w:id="170"/>
      <w:r w:rsidRPr="00851D13">
        <w:rPr>
          <w:rFonts w:ascii="Arial" w:eastAsia="SimSun" w:hAnsi="Arial"/>
          <w:sz w:val="24"/>
          <w:lang w:eastAsia="ko-KR"/>
        </w:rPr>
        <w:t>8.3.4.2</w:t>
      </w:r>
      <w:r w:rsidRPr="00851D13">
        <w:rPr>
          <w:rFonts w:ascii="Arial" w:eastAsia="SimSun" w:hAnsi="Arial"/>
          <w:sz w:val="24"/>
          <w:lang w:eastAsia="ko-KR"/>
        </w:rP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850CBA6" w14:textId="77777777" w:rsidR="00851D13" w:rsidRPr="00851D13" w:rsidRDefault="00851D13" w:rsidP="00851D13">
      <w:pPr>
        <w:keepNext/>
        <w:keepLines/>
        <w:overflowPunct w:val="0"/>
        <w:autoSpaceDE w:val="0"/>
        <w:autoSpaceDN w:val="0"/>
        <w:adjustRightInd w:val="0"/>
        <w:spacing w:before="60"/>
        <w:jc w:val="center"/>
        <w:textAlignment w:val="baseline"/>
        <w:rPr>
          <w:rFonts w:ascii="Arial" w:eastAsia="SimSun" w:hAnsi="Arial"/>
          <w:b/>
          <w:lang w:eastAsia="ko-KR"/>
        </w:rPr>
      </w:pPr>
      <w:r w:rsidRPr="00851D13">
        <w:rPr>
          <w:rFonts w:ascii="Arial" w:eastAsia="SimSun" w:hAnsi="Arial"/>
          <w:b/>
          <w:lang w:eastAsia="ko-KR"/>
        </w:rPr>
        <w:object w:dxaOrig="7050" w:dyaOrig="2295" w14:anchorId="7141145D">
          <v:shape id="_x0000_i1032" type="#_x0000_t75" style="width:352.15pt;height:114.05pt" o:ole="">
            <v:imagedata r:id="rId28" o:title=""/>
          </v:shape>
          <o:OLEObject Type="Embed" ProgID="Visio.Drawing.15" ShapeID="_x0000_i1032" DrawAspect="Content" ObjectID="_1769871328" r:id="rId29"/>
        </w:object>
      </w:r>
    </w:p>
    <w:p w14:paraId="1EA14200" w14:textId="77777777" w:rsidR="00851D13" w:rsidRPr="00851D13" w:rsidRDefault="00851D13" w:rsidP="00851D13">
      <w:pPr>
        <w:keepLines/>
        <w:overflowPunct w:val="0"/>
        <w:autoSpaceDE w:val="0"/>
        <w:autoSpaceDN w:val="0"/>
        <w:adjustRightInd w:val="0"/>
        <w:spacing w:after="240"/>
        <w:jc w:val="center"/>
        <w:textAlignment w:val="baseline"/>
        <w:rPr>
          <w:rFonts w:ascii="Arial" w:eastAsia="SimSun" w:hAnsi="Arial"/>
          <w:b/>
          <w:lang w:eastAsia="ko-KR"/>
        </w:rPr>
      </w:pPr>
      <w:r w:rsidRPr="00851D13">
        <w:rPr>
          <w:rFonts w:ascii="Arial" w:eastAsia="SimSun" w:hAnsi="Arial"/>
          <w:b/>
          <w:lang w:eastAsia="ko-KR"/>
        </w:rPr>
        <w:t xml:space="preserve">Figure 8.3.4.2-1: S-NG-RAN </w:t>
      </w:r>
      <w:proofErr w:type="gramStart"/>
      <w:r w:rsidRPr="00851D13">
        <w:rPr>
          <w:rFonts w:ascii="Arial" w:eastAsia="SimSun" w:hAnsi="Arial"/>
          <w:b/>
          <w:lang w:eastAsia="ko-KR"/>
        </w:rPr>
        <w:t>node initiated</w:t>
      </w:r>
      <w:proofErr w:type="gramEnd"/>
      <w:r w:rsidRPr="00851D13">
        <w:rPr>
          <w:rFonts w:ascii="Arial" w:eastAsia="SimSun" w:hAnsi="Arial"/>
          <w:b/>
          <w:lang w:eastAsia="ko-KR"/>
        </w:rPr>
        <w:t xml:space="preserve"> S-NG-RAN node Modification, successful operation.</w:t>
      </w:r>
    </w:p>
    <w:p w14:paraId="2B6DB14C"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The S-NG-RAN node initiates the procedure by sending the S-NODE MODIFICATION REQUIRED message to the M-NG-RAN node.</w:t>
      </w:r>
    </w:p>
    <w:p w14:paraId="2A378C66"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When the S-NG-RAN node sends the S-NODE MODIFICATION REQUIRED message, it shall start the timer </w:t>
      </w:r>
      <w:proofErr w:type="spellStart"/>
      <w:r w:rsidRPr="00851D13">
        <w:rPr>
          <w:rFonts w:eastAsia="SimSun"/>
          <w:lang w:eastAsia="ko-KR"/>
        </w:rPr>
        <w:t>TXn</w:t>
      </w:r>
      <w:r w:rsidRPr="00851D13">
        <w:rPr>
          <w:rFonts w:eastAsia="SimSun"/>
          <w:vertAlign w:val="subscript"/>
          <w:lang w:eastAsia="ko-KR"/>
        </w:rPr>
        <w:t>DCoverall</w:t>
      </w:r>
      <w:proofErr w:type="spellEnd"/>
      <w:r w:rsidRPr="00851D13">
        <w:rPr>
          <w:rFonts w:eastAsia="SimSun"/>
          <w:vertAlign w:val="subscript"/>
          <w:lang w:eastAsia="ko-KR"/>
        </w:rPr>
        <w:t>.</w:t>
      </w:r>
    </w:p>
    <w:p w14:paraId="3011EC17"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The S-NODE MODIFICATION REQUIRED message may </w:t>
      </w:r>
      <w:proofErr w:type="gramStart"/>
      <w:r w:rsidRPr="00851D13">
        <w:rPr>
          <w:rFonts w:eastAsia="SimSun"/>
          <w:lang w:eastAsia="ko-KR"/>
        </w:rPr>
        <w:t>contain</w:t>
      </w:r>
      <w:proofErr w:type="gramEnd"/>
    </w:p>
    <w:p w14:paraId="3A9AE953" w14:textId="77777777" w:rsidR="00851D13" w:rsidRPr="00851D13" w:rsidRDefault="00851D13" w:rsidP="00851D13">
      <w:pPr>
        <w:overflowPunct w:val="0"/>
        <w:autoSpaceDE w:val="0"/>
        <w:autoSpaceDN w:val="0"/>
        <w:adjustRightInd w:val="0"/>
        <w:ind w:left="568" w:hanging="284"/>
        <w:textAlignment w:val="baseline"/>
        <w:rPr>
          <w:rFonts w:eastAsia="SimSun"/>
          <w:lang w:eastAsia="ko-KR"/>
        </w:rPr>
      </w:pPr>
      <w:r w:rsidRPr="00851D13">
        <w:rPr>
          <w:rFonts w:eastAsia="SimSun"/>
          <w:lang w:eastAsia="ko-KR"/>
        </w:rPr>
        <w:t>-</w:t>
      </w:r>
      <w:r w:rsidRPr="00851D13">
        <w:rPr>
          <w:rFonts w:eastAsia="SimSun"/>
          <w:lang w:eastAsia="ko-KR"/>
        </w:rPr>
        <w:tab/>
        <w:t xml:space="preserve">the </w:t>
      </w:r>
      <w:r w:rsidRPr="00851D13">
        <w:rPr>
          <w:rFonts w:eastAsia="SimSun"/>
          <w:i/>
          <w:lang w:eastAsia="zh-CN"/>
        </w:rPr>
        <w:t>S-NG-RAN node to M-NG-RAN node</w:t>
      </w:r>
      <w:r w:rsidRPr="00851D13">
        <w:rPr>
          <w:rFonts w:eastAsia="SimSun"/>
          <w:i/>
          <w:lang w:eastAsia="ko-KR"/>
        </w:rPr>
        <w:t xml:space="preserve"> </w:t>
      </w:r>
      <w:r w:rsidRPr="00851D13">
        <w:rPr>
          <w:rFonts w:eastAsia="SimSun"/>
          <w:i/>
          <w:lang w:eastAsia="zh-CN"/>
        </w:rPr>
        <w:t>Container</w:t>
      </w:r>
      <w:r w:rsidRPr="00851D13">
        <w:rPr>
          <w:rFonts w:eastAsia="SimSun"/>
          <w:i/>
          <w:lang w:eastAsia="ko-KR"/>
        </w:rPr>
        <w:t xml:space="preserve"> </w:t>
      </w:r>
      <w:r w:rsidRPr="00851D13">
        <w:rPr>
          <w:rFonts w:eastAsia="SimSun"/>
          <w:lang w:eastAsia="ko-KR"/>
        </w:rPr>
        <w:t>IE.</w:t>
      </w:r>
    </w:p>
    <w:p w14:paraId="63F5ED1E" w14:textId="77777777" w:rsidR="00851D13" w:rsidRPr="00851D13" w:rsidRDefault="00851D13" w:rsidP="00851D13">
      <w:pPr>
        <w:overflowPunct w:val="0"/>
        <w:autoSpaceDE w:val="0"/>
        <w:autoSpaceDN w:val="0"/>
        <w:adjustRightInd w:val="0"/>
        <w:ind w:left="568" w:hanging="284"/>
        <w:textAlignment w:val="baseline"/>
        <w:rPr>
          <w:rFonts w:eastAsia="SimSun"/>
          <w:lang w:eastAsia="zh-CN"/>
        </w:rPr>
      </w:pPr>
      <w:r w:rsidRPr="00851D13">
        <w:rPr>
          <w:rFonts w:eastAsia="SimSun"/>
          <w:lang w:eastAsia="ko-KR"/>
        </w:rPr>
        <w:t>-</w:t>
      </w:r>
      <w:r w:rsidRPr="00851D13">
        <w:rPr>
          <w:rFonts w:eastAsia="SimSun"/>
          <w:lang w:eastAsia="ko-KR"/>
        </w:rPr>
        <w:tab/>
        <w:t xml:space="preserve">PDU session resources to be modified within the </w:t>
      </w:r>
      <w:r w:rsidRPr="00851D13">
        <w:rPr>
          <w:rFonts w:eastAsia="SimSun"/>
          <w:i/>
          <w:lang w:eastAsia="ko-KR"/>
        </w:rPr>
        <w:t xml:space="preserve">PDU Session Resources </w:t>
      </w:r>
      <w:proofErr w:type="gramStart"/>
      <w:r w:rsidRPr="00851D13">
        <w:rPr>
          <w:rFonts w:eastAsia="SimSun"/>
          <w:i/>
          <w:lang w:eastAsia="ko-KR"/>
        </w:rPr>
        <w:t>To</w:t>
      </w:r>
      <w:proofErr w:type="gramEnd"/>
      <w:r w:rsidRPr="00851D13">
        <w:rPr>
          <w:rFonts w:eastAsia="SimSun"/>
          <w:i/>
          <w:lang w:eastAsia="ko-KR"/>
        </w:rPr>
        <w:t xml:space="preserve"> Be Modified Item</w:t>
      </w:r>
      <w:r w:rsidRPr="00851D13">
        <w:rPr>
          <w:rFonts w:eastAsia="SimSun"/>
          <w:lang w:eastAsia="ko-KR"/>
        </w:rPr>
        <w:t xml:space="preserve"> IE;</w:t>
      </w:r>
    </w:p>
    <w:p w14:paraId="6C967B2D" w14:textId="77777777" w:rsidR="00851D13" w:rsidRPr="00851D13" w:rsidRDefault="00851D13" w:rsidP="00851D13">
      <w:pPr>
        <w:overflowPunct w:val="0"/>
        <w:autoSpaceDE w:val="0"/>
        <w:autoSpaceDN w:val="0"/>
        <w:adjustRightInd w:val="0"/>
        <w:ind w:left="568" w:hanging="284"/>
        <w:textAlignment w:val="baseline"/>
        <w:rPr>
          <w:rFonts w:eastAsia="SimSun"/>
          <w:lang w:eastAsia="ko-KR"/>
        </w:rPr>
      </w:pPr>
      <w:r w:rsidRPr="00851D13">
        <w:rPr>
          <w:rFonts w:eastAsia="SimSun"/>
          <w:lang w:eastAsia="ko-KR"/>
        </w:rPr>
        <w:lastRenderedPageBreak/>
        <w:t>-</w:t>
      </w:r>
      <w:r w:rsidRPr="00851D13">
        <w:rPr>
          <w:rFonts w:eastAsia="SimSun"/>
          <w:lang w:eastAsia="ko-KR"/>
        </w:rPr>
        <w:tab/>
        <w:t xml:space="preserve">PDU session resources to be released within the </w:t>
      </w:r>
      <w:r w:rsidRPr="00851D13">
        <w:rPr>
          <w:rFonts w:eastAsia="SimSun"/>
          <w:i/>
          <w:lang w:eastAsia="ko-KR"/>
        </w:rPr>
        <w:t xml:space="preserve">PDU Session Resources </w:t>
      </w:r>
      <w:proofErr w:type="gramStart"/>
      <w:r w:rsidRPr="00851D13">
        <w:rPr>
          <w:rFonts w:eastAsia="SimSun"/>
          <w:i/>
          <w:lang w:eastAsia="ko-KR"/>
        </w:rPr>
        <w:t>To</w:t>
      </w:r>
      <w:proofErr w:type="gramEnd"/>
      <w:r w:rsidRPr="00851D13">
        <w:rPr>
          <w:rFonts w:eastAsia="SimSun"/>
          <w:i/>
          <w:lang w:eastAsia="ko-KR"/>
        </w:rPr>
        <w:t xml:space="preserve"> </w:t>
      </w:r>
      <w:r w:rsidRPr="00851D13">
        <w:rPr>
          <w:rFonts w:eastAsia="SimSun"/>
          <w:i/>
          <w:lang w:eastAsia="ja-JP"/>
        </w:rPr>
        <w:t>B</w:t>
      </w:r>
      <w:r w:rsidRPr="00851D13">
        <w:rPr>
          <w:rFonts w:eastAsia="SimSun"/>
          <w:i/>
          <w:lang w:eastAsia="ko-KR"/>
        </w:rPr>
        <w:t>e Released Item</w:t>
      </w:r>
      <w:r w:rsidRPr="00851D13">
        <w:rPr>
          <w:rFonts w:eastAsia="SimSun"/>
          <w:lang w:eastAsia="ko-KR"/>
        </w:rPr>
        <w:t xml:space="preserve"> IE;</w:t>
      </w:r>
    </w:p>
    <w:p w14:paraId="64006109" w14:textId="77777777" w:rsidR="00851D13" w:rsidRPr="00851D13" w:rsidRDefault="00851D13" w:rsidP="00851D13">
      <w:pPr>
        <w:overflowPunct w:val="0"/>
        <w:autoSpaceDE w:val="0"/>
        <w:autoSpaceDN w:val="0"/>
        <w:adjustRightInd w:val="0"/>
        <w:ind w:left="568" w:hanging="284"/>
        <w:textAlignment w:val="baseline"/>
        <w:rPr>
          <w:rFonts w:eastAsia="SimSun"/>
          <w:lang w:eastAsia="zh-CN"/>
        </w:rPr>
      </w:pPr>
      <w:r w:rsidRPr="00851D13">
        <w:rPr>
          <w:rFonts w:eastAsia="SimSun"/>
          <w:lang w:eastAsia="zh-CN"/>
        </w:rPr>
        <w:t>-</w:t>
      </w:r>
      <w:r w:rsidRPr="00851D13">
        <w:rPr>
          <w:rFonts w:eastAsia="SimSun"/>
          <w:lang w:eastAsia="zh-CN"/>
        </w:rPr>
        <w:tab/>
        <w:t xml:space="preserve">the </w:t>
      </w:r>
      <w:r w:rsidRPr="00851D13">
        <w:rPr>
          <w:rFonts w:eastAsia="SimSun"/>
          <w:i/>
          <w:lang w:eastAsia="zh-CN"/>
        </w:rPr>
        <w:t>PDCP Change Indication</w:t>
      </w:r>
      <w:r w:rsidRPr="00851D13">
        <w:rPr>
          <w:rFonts w:eastAsia="SimSun"/>
          <w:lang w:eastAsia="zh-CN"/>
        </w:rPr>
        <w:t xml:space="preserve"> </w:t>
      </w:r>
      <w:proofErr w:type="gramStart"/>
      <w:r w:rsidRPr="00851D13">
        <w:rPr>
          <w:rFonts w:eastAsia="SimSun"/>
          <w:lang w:eastAsia="zh-CN"/>
        </w:rPr>
        <w:t>IE;</w:t>
      </w:r>
      <w:proofErr w:type="gramEnd"/>
    </w:p>
    <w:p w14:paraId="7D97817D"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zh-CN"/>
        </w:rPr>
        <w:t>-</w:t>
      </w:r>
      <w:r w:rsidRPr="00851D13">
        <w:rPr>
          <w:rFonts w:eastAsia="SimSun"/>
          <w:lang w:eastAsia="zh-CN"/>
        </w:rPr>
        <w:tab/>
      </w:r>
      <w:r w:rsidRPr="00851D13">
        <w:rPr>
          <w:rFonts w:eastAsia="SimSun"/>
          <w:lang w:eastAsia="ko-KR"/>
        </w:rPr>
        <w:t xml:space="preserve">the </w:t>
      </w:r>
      <w:r w:rsidRPr="00851D13">
        <w:rPr>
          <w:rFonts w:eastAsia="SimSun"/>
          <w:lang w:eastAsia="zh-CN"/>
        </w:rPr>
        <w:t xml:space="preserve">Spare DRB IDs </w:t>
      </w:r>
      <w:proofErr w:type="gramStart"/>
      <w:r w:rsidRPr="00851D13">
        <w:rPr>
          <w:rFonts w:eastAsia="SimSun"/>
          <w:lang w:eastAsia="zh-CN"/>
        </w:rPr>
        <w:t>IE</w:t>
      </w:r>
      <w:r w:rsidRPr="00851D13">
        <w:rPr>
          <w:rFonts w:eastAsia="SimSun"/>
          <w:lang w:eastAsia="ko-KR"/>
        </w:rPr>
        <w:t>;</w:t>
      </w:r>
      <w:proofErr w:type="gramEnd"/>
    </w:p>
    <w:p w14:paraId="384F95D7" w14:textId="77777777" w:rsidR="00851D13" w:rsidRPr="00851D13" w:rsidRDefault="00851D13" w:rsidP="00851D13">
      <w:pPr>
        <w:overflowPunct w:val="0"/>
        <w:autoSpaceDE w:val="0"/>
        <w:autoSpaceDN w:val="0"/>
        <w:adjustRightInd w:val="0"/>
        <w:ind w:left="568" w:hanging="284"/>
        <w:textAlignment w:val="baseline"/>
        <w:rPr>
          <w:rFonts w:eastAsia="SimSun"/>
          <w:lang w:eastAsia="ko-KR"/>
        </w:rPr>
      </w:pPr>
      <w:r w:rsidRPr="00851D13">
        <w:rPr>
          <w:rFonts w:eastAsia="SimSun"/>
          <w:lang w:eastAsia="ko-KR"/>
        </w:rPr>
        <w:t>-</w:t>
      </w:r>
      <w:r w:rsidRPr="00851D13">
        <w:rPr>
          <w:rFonts w:eastAsia="SimSun"/>
          <w:lang w:eastAsia="ko-KR"/>
        </w:rPr>
        <w:tab/>
        <w:t xml:space="preserve">the </w:t>
      </w:r>
      <w:r w:rsidRPr="00851D13">
        <w:rPr>
          <w:rFonts w:eastAsia="SimSun"/>
          <w:i/>
          <w:lang w:eastAsia="ko-KR"/>
        </w:rPr>
        <w:t xml:space="preserve">Required Number of DRB IDs </w:t>
      </w:r>
      <w:proofErr w:type="gramStart"/>
      <w:r w:rsidRPr="00851D13">
        <w:rPr>
          <w:rFonts w:eastAsia="SimSun"/>
          <w:lang w:eastAsia="ko-KR"/>
        </w:rPr>
        <w:t>IE;</w:t>
      </w:r>
      <w:proofErr w:type="gramEnd"/>
    </w:p>
    <w:p w14:paraId="603435A4" w14:textId="77777777" w:rsidR="00851D13" w:rsidRPr="00851D13" w:rsidRDefault="00851D13" w:rsidP="00851D13">
      <w:pPr>
        <w:overflowPunct w:val="0"/>
        <w:autoSpaceDE w:val="0"/>
        <w:autoSpaceDN w:val="0"/>
        <w:adjustRightInd w:val="0"/>
        <w:ind w:left="568" w:hanging="284"/>
        <w:textAlignment w:val="baseline"/>
        <w:rPr>
          <w:rFonts w:eastAsia="SimSun"/>
          <w:lang w:eastAsia="ko-KR"/>
        </w:rPr>
      </w:pPr>
      <w:r w:rsidRPr="00851D13">
        <w:rPr>
          <w:rFonts w:eastAsia="SimSun"/>
          <w:lang w:eastAsia="ko-KR"/>
        </w:rPr>
        <w:t>-</w:t>
      </w:r>
      <w:r w:rsidRPr="00851D13">
        <w:rPr>
          <w:rFonts w:eastAsia="SimSun"/>
          <w:lang w:eastAsia="ko-KR"/>
        </w:rPr>
        <w:tab/>
        <w:t xml:space="preserve">the </w:t>
      </w:r>
      <w:r w:rsidRPr="00851D13">
        <w:rPr>
          <w:rFonts w:eastAsia="SimSun"/>
          <w:i/>
          <w:lang w:eastAsia="ko-KR"/>
        </w:rPr>
        <w:t xml:space="preserve">QoS Flow Mapping Indication </w:t>
      </w:r>
      <w:proofErr w:type="gramStart"/>
      <w:r w:rsidRPr="00851D13">
        <w:rPr>
          <w:rFonts w:eastAsia="SimSun"/>
          <w:lang w:eastAsia="ko-KR"/>
        </w:rPr>
        <w:t>IE;</w:t>
      </w:r>
      <w:proofErr w:type="gramEnd"/>
    </w:p>
    <w:p w14:paraId="4DFABAEE" w14:textId="77777777" w:rsidR="00851D13" w:rsidRPr="00851D13" w:rsidRDefault="00851D13" w:rsidP="00851D13">
      <w:pPr>
        <w:overflowPunct w:val="0"/>
        <w:autoSpaceDE w:val="0"/>
        <w:autoSpaceDN w:val="0"/>
        <w:adjustRightInd w:val="0"/>
        <w:ind w:left="568" w:hanging="284"/>
        <w:textAlignment w:val="baseline"/>
        <w:rPr>
          <w:rFonts w:eastAsia="SimSun"/>
          <w:lang w:eastAsia="ko-KR"/>
        </w:rPr>
      </w:pPr>
      <w:r w:rsidRPr="00851D13">
        <w:rPr>
          <w:rFonts w:eastAsia="SimSun"/>
          <w:lang w:eastAsia="zh-CN"/>
        </w:rPr>
        <w:t>-</w:t>
      </w:r>
      <w:r w:rsidRPr="00851D13">
        <w:rPr>
          <w:rFonts w:eastAsia="SimSun"/>
          <w:lang w:eastAsia="zh-CN"/>
        </w:rPr>
        <w:tab/>
        <w:t xml:space="preserve">the </w:t>
      </w:r>
      <w:r w:rsidRPr="00851D13">
        <w:rPr>
          <w:rFonts w:eastAsia="SimSun"/>
          <w:i/>
          <w:lang w:eastAsia="ko-KR"/>
        </w:rPr>
        <w:t>MR-DC Resource Coordination Information</w:t>
      </w:r>
      <w:r w:rsidRPr="00851D13">
        <w:rPr>
          <w:rFonts w:eastAsia="SimSun"/>
          <w:snapToGrid w:val="0"/>
          <w:lang w:eastAsia="ko-KR"/>
        </w:rPr>
        <w:t xml:space="preserve"> IE</w:t>
      </w:r>
      <w:r w:rsidRPr="00851D13">
        <w:rPr>
          <w:rFonts w:eastAsia="SimSun"/>
          <w:lang w:eastAsia="ko-KR"/>
        </w:rPr>
        <w:t>.</w:t>
      </w:r>
    </w:p>
    <w:p w14:paraId="26E21AF3"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lang w:eastAsia="zh-CN"/>
        </w:rPr>
        <w:t xml:space="preserve">If the </w:t>
      </w:r>
      <w:r w:rsidRPr="00851D13">
        <w:rPr>
          <w:rFonts w:eastAsia="SimSun"/>
          <w:lang w:eastAsia="ko-KR"/>
        </w:rPr>
        <w:t xml:space="preserve">M-NG-RAN node receives a S-NODE MODIFICATION REQUIRED message containing the </w:t>
      </w:r>
      <w:r w:rsidRPr="00851D13">
        <w:rPr>
          <w:rFonts w:eastAsia="SimSun"/>
          <w:i/>
          <w:lang w:eastAsia="zh-CN"/>
        </w:rPr>
        <w:t>PDCP Change Indication</w:t>
      </w:r>
      <w:r w:rsidRPr="00851D13">
        <w:rPr>
          <w:rFonts w:eastAsia="SimSun"/>
          <w:lang w:eastAsia="ko-KR"/>
        </w:rPr>
        <w:t xml:space="preserve"> IE</w:t>
      </w:r>
      <w:r w:rsidRPr="00851D13">
        <w:rPr>
          <w:rFonts w:eastAsia="SimSun"/>
          <w:lang w:eastAsia="zh-CN"/>
        </w:rPr>
        <w:t>, the M-NG-RAN node shall act as specified in TS 37.340 [8].</w:t>
      </w:r>
    </w:p>
    <w:p w14:paraId="4B3091A0"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snapToGrid w:val="0"/>
          <w:lang w:eastAsia="ko-KR"/>
        </w:rPr>
        <w:t xml:space="preserve">If the </w:t>
      </w:r>
      <w:r w:rsidRPr="00851D13">
        <w:rPr>
          <w:rFonts w:eastAsia="SimSun"/>
          <w:lang w:eastAsia="ko-KR"/>
        </w:rPr>
        <w:t xml:space="preserve">S-NODE MODIFICATION REQUIRED </w:t>
      </w:r>
      <w:r w:rsidRPr="00851D13">
        <w:rPr>
          <w:rFonts w:eastAsia="SimSun"/>
          <w:snapToGrid w:val="0"/>
          <w:lang w:eastAsia="ko-KR"/>
        </w:rPr>
        <w:t xml:space="preserve">message contains the </w:t>
      </w:r>
      <w:r w:rsidRPr="00851D13">
        <w:rPr>
          <w:rFonts w:eastAsia="SimSun"/>
          <w:i/>
          <w:lang w:eastAsia="ja-JP"/>
        </w:rPr>
        <w:t>MR-DC Resource Coordination Information</w:t>
      </w:r>
      <w:r w:rsidRPr="00851D13">
        <w:rPr>
          <w:rFonts w:eastAsia="SimSun"/>
          <w:snapToGrid w:val="0"/>
          <w:lang w:eastAsia="ko-KR"/>
        </w:rPr>
        <w:t xml:space="preserve"> </w:t>
      </w:r>
      <w:r w:rsidRPr="00851D13">
        <w:rPr>
          <w:rFonts w:eastAsia="SimSun"/>
          <w:lang w:eastAsia="ko-KR"/>
        </w:rPr>
        <w:t>IE</w:t>
      </w:r>
      <w:r w:rsidRPr="00851D13">
        <w:rPr>
          <w:rFonts w:eastAsia="SimSun"/>
          <w:snapToGrid w:val="0"/>
          <w:lang w:eastAsia="ko-KR"/>
        </w:rPr>
        <w:t xml:space="preserve">, the M-NG-RAN node may use it for the purpose of resource coordination with the S-NG-RAN node. </w:t>
      </w:r>
      <w:r w:rsidRPr="00851D13">
        <w:rPr>
          <w:rFonts w:eastAsia="SimSun"/>
          <w:lang w:eastAsia="ko-KR"/>
        </w:rPr>
        <w:t xml:space="preserve">The M-NG-RAN node shall consider the value of the received </w:t>
      </w:r>
      <w:r w:rsidRPr="00851D13">
        <w:rPr>
          <w:rFonts w:eastAsia="SimSun"/>
          <w:i/>
          <w:iCs/>
          <w:lang w:eastAsia="ko-KR"/>
        </w:rPr>
        <w:t xml:space="preserve">UL Coordination Information </w:t>
      </w:r>
      <w:r w:rsidRPr="00851D13">
        <w:rPr>
          <w:rFonts w:eastAsia="SimSun"/>
          <w:iCs/>
          <w:lang w:eastAsia="ko-KR"/>
        </w:rPr>
        <w:t>IE</w:t>
      </w:r>
      <w:r w:rsidRPr="00851D13">
        <w:rPr>
          <w:rFonts w:eastAsia="SimSun"/>
          <w:lang w:eastAsia="ko-KR"/>
        </w:rPr>
        <w:t xml:space="preserve"> valid until reception of a new update of the IE for the same UE. The </w:t>
      </w:r>
      <w:r w:rsidRPr="00851D13">
        <w:rPr>
          <w:rFonts w:eastAsia="SimSun"/>
          <w:snapToGrid w:val="0"/>
          <w:lang w:eastAsia="ko-KR"/>
        </w:rPr>
        <w:t>M-NG-RAN node</w:t>
      </w:r>
      <w:r w:rsidRPr="00851D13">
        <w:rPr>
          <w:rFonts w:eastAsia="SimSun"/>
          <w:lang w:eastAsia="ko-KR"/>
        </w:rPr>
        <w:t xml:space="preserve"> shall consider the value of the received </w:t>
      </w:r>
      <w:r w:rsidRPr="00851D13">
        <w:rPr>
          <w:rFonts w:eastAsia="SimSun"/>
          <w:i/>
          <w:iCs/>
          <w:lang w:eastAsia="ko-KR"/>
        </w:rPr>
        <w:t>DL Coordination Information</w:t>
      </w:r>
      <w:r w:rsidRPr="00851D13">
        <w:rPr>
          <w:rFonts w:eastAsia="SimSun"/>
          <w:i/>
          <w:snapToGrid w:val="0"/>
          <w:lang w:eastAsia="ko-KR"/>
        </w:rPr>
        <w:t xml:space="preserve"> </w:t>
      </w:r>
      <w:r w:rsidRPr="00851D13">
        <w:rPr>
          <w:rFonts w:eastAsia="SimSun"/>
          <w:snapToGrid w:val="0"/>
          <w:lang w:eastAsia="ko-KR"/>
        </w:rPr>
        <w:t>IE</w:t>
      </w:r>
      <w:r w:rsidRPr="00851D13">
        <w:rPr>
          <w:rFonts w:eastAsia="SimSun"/>
          <w:lang w:eastAsia="ko-KR"/>
        </w:rPr>
        <w:t xml:space="preserve"> valid until reception of a new update of the IE for the same UE. If the</w:t>
      </w:r>
      <w:r w:rsidRPr="00851D13">
        <w:rPr>
          <w:rFonts w:eastAsia="SimSun"/>
          <w:i/>
          <w:lang w:eastAsia="ko-KR"/>
        </w:rPr>
        <w:t xml:space="preserve"> E-UTRA Coordination Assistance Information</w:t>
      </w:r>
      <w:r w:rsidRPr="00851D13">
        <w:rPr>
          <w:rFonts w:eastAsia="SimSun"/>
          <w:lang w:eastAsia="ko-KR"/>
        </w:rPr>
        <w:t xml:space="preserve"> IE or the </w:t>
      </w:r>
      <w:r w:rsidRPr="00851D13">
        <w:rPr>
          <w:rFonts w:eastAsia="SimSun"/>
          <w:i/>
          <w:lang w:eastAsia="ko-KR"/>
        </w:rPr>
        <w:t>NR Coordination Assistance Information</w:t>
      </w:r>
      <w:r w:rsidRPr="00851D13">
        <w:rPr>
          <w:rFonts w:eastAsia="SimSun"/>
          <w:lang w:eastAsia="ko-KR"/>
        </w:rPr>
        <w:t xml:space="preserve"> IE is contained in the </w:t>
      </w:r>
      <w:r w:rsidRPr="00851D13">
        <w:rPr>
          <w:rFonts w:eastAsia="SimSun"/>
          <w:i/>
          <w:lang w:eastAsia="ja-JP"/>
        </w:rPr>
        <w:t>MR-DC Resource Coordination Information</w:t>
      </w:r>
      <w:r w:rsidRPr="00851D13">
        <w:rPr>
          <w:rFonts w:eastAsia="SimSun"/>
          <w:snapToGrid w:val="0"/>
          <w:lang w:eastAsia="ko-KR"/>
        </w:rPr>
        <w:t xml:space="preserve"> IE, the M-NG-RAN node shall, if supported, use the information </w:t>
      </w:r>
      <w:r w:rsidRPr="00851D13">
        <w:rPr>
          <w:rFonts w:eastAsia="SimSun"/>
          <w:lang w:eastAsia="ko-KR"/>
        </w:rPr>
        <w:t xml:space="preserve">to determine further coordination of resource utilisation between the </w:t>
      </w:r>
      <w:r w:rsidRPr="00851D13">
        <w:rPr>
          <w:rFonts w:eastAsia="SimSun"/>
          <w:snapToGrid w:val="0"/>
          <w:lang w:eastAsia="ko-KR"/>
        </w:rPr>
        <w:t>M-NG-RAN node</w:t>
      </w:r>
      <w:r w:rsidRPr="00851D13">
        <w:rPr>
          <w:rFonts w:eastAsia="SimSun"/>
          <w:lang w:eastAsia="ko-KR"/>
        </w:rPr>
        <w:t xml:space="preserve"> and the </w:t>
      </w:r>
      <w:r w:rsidRPr="00851D13">
        <w:rPr>
          <w:rFonts w:eastAsia="SimSun"/>
          <w:snapToGrid w:val="0"/>
          <w:lang w:eastAsia="ko-KR"/>
        </w:rPr>
        <w:t>S-NG-RAN node</w:t>
      </w:r>
      <w:r w:rsidRPr="00851D13">
        <w:rPr>
          <w:rFonts w:eastAsia="SimSun"/>
          <w:lang w:eastAsia="ko-KR"/>
        </w:rPr>
        <w:t>.</w:t>
      </w:r>
    </w:p>
    <w:p w14:paraId="214F8D8E"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lang w:eastAsia="zh-CN"/>
        </w:rPr>
        <w:t xml:space="preserve">If the </w:t>
      </w:r>
      <w:r w:rsidRPr="00851D13">
        <w:rPr>
          <w:rFonts w:eastAsia="SimSun"/>
          <w:lang w:eastAsia="ko-KR"/>
        </w:rPr>
        <w:t xml:space="preserve">M-NG-RAN node receives an S-NODE MODIFICATION REQUIRED message containing the </w:t>
      </w:r>
      <w:r w:rsidRPr="00851D13">
        <w:rPr>
          <w:rFonts w:eastAsia="SimSun"/>
          <w:i/>
          <w:lang w:eastAsia="zh-CN"/>
        </w:rPr>
        <w:t>Spare DRB IDs</w:t>
      </w:r>
      <w:r w:rsidRPr="00851D13">
        <w:rPr>
          <w:rFonts w:eastAsia="SimSun"/>
          <w:lang w:eastAsia="zh-CN"/>
        </w:rPr>
        <w:t xml:space="preserve"> IE, the M-NG-RAN node may take those into consideration to be used for MN-terminated bearers.</w:t>
      </w:r>
    </w:p>
    <w:p w14:paraId="03F63FAE"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lang w:eastAsia="zh-CN"/>
        </w:rPr>
        <w:t xml:space="preserve">If the </w:t>
      </w:r>
      <w:r w:rsidRPr="00851D13">
        <w:rPr>
          <w:rFonts w:eastAsia="SimSun"/>
          <w:lang w:eastAsia="ko-KR"/>
        </w:rPr>
        <w:t xml:space="preserve">M-NG-RAN node receives an S-NODE MODIFICATION REQUIRED message containing </w:t>
      </w:r>
      <w:r w:rsidRPr="00851D13">
        <w:rPr>
          <w:rFonts w:eastAsia="SimSun"/>
          <w:lang w:eastAsia="zh-CN"/>
        </w:rPr>
        <w:t>the</w:t>
      </w:r>
      <w:r w:rsidRPr="00851D13">
        <w:rPr>
          <w:rFonts w:eastAsia="SimSun"/>
          <w:i/>
          <w:lang w:eastAsia="ko-KR"/>
        </w:rPr>
        <w:t xml:space="preserve"> Required Number of DRB IDs </w:t>
      </w:r>
      <w:r w:rsidRPr="00851D13">
        <w:rPr>
          <w:rFonts w:eastAsia="SimSun"/>
          <w:lang w:eastAsia="ko-KR"/>
        </w:rPr>
        <w:t>IE</w:t>
      </w:r>
      <w:r w:rsidRPr="00851D13">
        <w:rPr>
          <w:rFonts w:eastAsia="SimSun"/>
          <w:lang w:eastAsia="zh-CN"/>
        </w:rPr>
        <w:t>, the M-NG-RAN node shall provide new</w:t>
      </w:r>
      <w:r w:rsidRPr="00851D13">
        <w:rPr>
          <w:rFonts w:eastAsia="SimSun"/>
          <w:lang w:eastAsia="ko-KR"/>
        </w:rPr>
        <w:t xml:space="preserve"> </w:t>
      </w:r>
      <w:r w:rsidRPr="00851D13">
        <w:rPr>
          <w:rFonts w:eastAsia="SimSun"/>
          <w:lang w:eastAsia="zh-CN"/>
        </w:rPr>
        <w:t xml:space="preserve">DRB IDs to be used by the S-NG-RAN node for SN-terminated </w:t>
      </w:r>
      <w:proofErr w:type="gramStart"/>
      <w:r w:rsidRPr="00851D13">
        <w:rPr>
          <w:rFonts w:eastAsia="SimSun"/>
          <w:lang w:eastAsia="zh-CN"/>
        </w:rPr>
        <w:t>bearers</w:t>
      </w:r>
      <w:r w:rsidRPr="00851D13">
        <w:rPr>
          <w:rFonts w:eastAsia="SimSun"/>
          <w:lang w:eastAsia="ko-KR"/>
        </w:rPr>
        <w:t xml:space="preserve"> </w:t>
      </w:r>
      <w:r w:rsidRPr="00851D13">
        <w:rPr>
          <w:rFonts w:eastAsia="SimSun"/>
          <w:lang w:eastAsia="zh-CN"/>
        </w:rPr>
        <w:t>,</w:t>
      </w:r>
      <w:proofErr w:type="gramEnd"/>
      <w:r w:rsidRPr="00851D13">
        <w:rPr>
          <w:rFonts w:eastAsia="SimSun"/>
          <w:lang w:eastAsia="zh-CN"/>
        </w:rPr>
        <w:t xml:space="preserve"> if such DRB IDs are available, in the </w:t>
      </w:r>
      <w:r w:rsidRPr="00851D13">
        <w:rPr>
          <w:rFonts w:eastAsia="SimSun"/>
          <w:i/>
          <w:lang w:eastAsia="zh-CN"/>
        </w:rPr>
        <w:t>Additional DRB IDs</w:t>
      </w:r>
      <w:r w:rsidRPr="00851D13">
        <w:rPr>
          <w:rFonts w:eastAsia="SimSun"/>
          <w:lang w:eastAsia="zh-CN"/>
        </w:rPr>
        <w:t xml:space="preserve"> IE included in the S-NODE MODIFICATION CONFIRM message.</w:t>
      </w:r>
    </w:p>
    <w:p w14:paraId="18F5A771"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M-NG-RAN node </w:t>
      </w:r>
      <w:proofErr w:type="gramStart"/>
      <w:r w:rsidRPr="00851D13">
        <w:rPr>
          <w:rFonts w:eastAsia="SimSun"/>
          <w:lang w:eastAsia="ko-KR"/>
        </w:rPr>
        <w:t>is able to</w:t>
      </w:r>
      <w:proofErr w:type="gramEnd"/>
      <w:r w:rsidRPr="00851D13">
        <w:rPr>
          <w:rFonts w:eastAsia="SimSun"/>
          <w:lang w:eastAsia="ko-KR"/>
        </w:rPr>
        <w:t xml:space="preserve"> perform the modifications requested by the S-NG-RAN node, the M-NG-RAN node shall send the S-NODE MODIFICATION CONFIRM message to the S-NG-RAN node. The S-NODE MODIFICATION CONFIRM message may contain the </w:t>
      </w:r>
      <w:r w:rsidRPr="00851D13">
        <w:rPr>
          <w:rFonts w:eastAsia="SimSun"/>
          <w:i/>
          <w:lang w:eastAsia="ko-KR"/>
        </w:rPr>
        <w:t>M-NG-RAN node to S-NG-RAN node Container</w:t>
      </w:r>
      <w:r w:rsidRPr="00851D13">
        <w:rPr>
          <w:rFonts w:eastAsia="SimSun"/>
          <w:lang w:eastAsia="ko-KR"/>
        </w:rPr>
        <w:t xml:space="preserve"> IE.</w:t>
      </w:r>
    </w:p>
    <w:p w14:paraId="23255A7E" w14:textId="77777777" w:rsidR="00851D13" w:rsidRPr="00851D13" w:rsidRDefault="00851D13" w:rsidP="00851D13">
      <w:pPr>
        <w:overflowPunct w:val="0"/>
        <w:autoSpaceDE w:val="0"/>
        <w:autoSpaceDN w:val="0"/>
        <w:adjustRightInd w:val="0"/>
        <w:textAlignment w:val="baseline"/>
        <w:rPr>
          <w:rFonts w:eastAsia="SimSun"/>
          <w:snapToGrid w:val="0"/>
          <w:lang w:eastAsia="zh-CN"/>
        </w:rPr>
      </w:pPr>
      <w:r w:rsidRPr="00851D13">
        <w:rPr>
          <w:rFonts w:eastAsia="SimSun"/>
          <w:lang w:eastAsia="zh-CN"/>
        </w:rPr>
        <w:t xml:space="preserve">If the </w:t>
      </w:r>
      <w:r w:rsidRPr="00851D13">
        <w:rPr>
          <w:rFonts w:eastAsia="SimSun"/>
          <w:i/>
          <w:lang w:eastAsia="zh-CN"/>
        </w:rPr>
        <w:t xml:space="preserve">PDCP Duplication Configuration </w:t>
      </w:r>
      <w:r w:rsidRPr="00851D13">
        <w:rPr>
          <w:rFonts w:eastAsia="SimSun"/>
          <w:lang w:eastAsia="zh-CN"/>
        </w:rPr>
        <w:t>IE in the</w:t>
      </w:r>
      <w:r w:rsidRPr="00851D13">
        <w:rPr>
          <w:rFonts w:eastAsia="SimSun"/>
          <w:lang w:eastAsia="ko-KR"/>
        </w:rPr>
        <w:t xml:space="preserve"> </w:t>
      </w:r>
      <w:r w:rsidRPr="00851D13">
        <w:rPr>
          <w:rFonts w:eastAsia="SimSun"/>
          <w:i/>
          <w:lang w:eastAsia="zh-CN"/>
        </w:rPr>
        <w:t>PDU Session Resource Modification R</w:t>
      </w:r>
      <w:r w:rsidRPr="00851D13">
        <w:rPr>
          <w:rFonts w:eastAsia="SimSun" w:hint="eastAsia"/>
          <w:i/>
          <w:lang w:eastAsia="zh-CN"/>
        </w:rPr>
        <w:t xml:space="preserve">equired </w:t>
      </w:r>
      <w:r w:rsidRPr="00851D13">
        <w:rPr>
          <w:rFonts w:eastAsia="SimSun"/>
          <w:i/>
          <w:lang w:eastAsia="zh-CN"/>
        </w:rPr>
        <w:t>Info – SN terminated</w:t>
      </w:r>
      <w:r w:rsidRPr="00851D13">
        <w:rPr>
          <w:rFonts w:eastAsia="SimSun" w:hint="eastAsia"/>
          <w:i/>
          <w:lang w:eastAsia="zh-CN"/>
        </w:rPr>
        <w:t xml:space="preserve"> </w:t>
      </w:r>
      <w:r w:rsidRPr="00851D13">
        <w:rPr>
          <w:rFonts w:eastAsia="SimSun" w:hint="eastAsia"/>
          <w:lang w:eastAsia="zh-CN"/>
        </w:rPr>
        <w:t>IE</w:t>
      </w:r>
      <w:r w:rsidRPr="00851D13">
        <w:rPr>
          <w:rFonts w:eastAsia="SimSun"/>
          <w:lang w:eastAsia="zh-CN"/>
        </w:rPr>
        <w:t xml:space="preserve"> is contained in </w:t>
      </w:r>
      <w:r w:rsidRPr="00851D13">
        <w:rPr>
          <w:rFonts w:eastAsia="SimSun" w:hint="eastAsia"/>
          <w:lang w:eastAsia="zh-CN"/>
        </w:rPr>
        <w:t xml:space="preserve">the </w:t>
      </w:r>
      <w:r w:rsidRPr="00851D13">
        <w:rPr>
          <w:rFonts w:eastAsia="SimSun"/>
          <w:bCs/>
          <w:iCs/>
          <w:lang w:eastAsia="ja-JP"/>
        </w:rPr>
        <w:t>S-NODE MODIFICATION REQUIRED</w:t>
      </w:r>
      <w:r w:rsidRPr="00851D13">
        <w:rPr>
          <w:rFonts w:eastAsia="SimSun" w:hint="eastAsia"/>
          <w:lang w:eastAsia="zh-CN"/>
        </w:rPr>
        <w:t xml:space="preserve"> message</w:t>
      </w:r>
      <w:r w:rsidRPr="00851D13">
        <w:rPr>
          <w:rFonts w:eastAsia="SimSun"/>
          <w:lang w:eastAsia="zh-CN"/>
        </w:rPr>
        <w:t xml:space="preserve"> and set to "configured"</w:t>
      </w:r>
      <w:r w:rsidRPr="00851D13">
        <w:rPr>
          <w:rFonts w:eastAsia="SimSun" w:hint="eastAsia"/>
          <w:lang w:eastAsia="zh-CN"/>
        </w:rPr>
        <w:t>,</w:t>
      </w:r>
      <w:r w:rsidRPr="00851D13">
        <w:rPr>
          <w:rFonts w:eastAsia="SimSun"/>
          <w:lang w:eastAsia="zh-CN"/>
        </w:rPr>
        <w:t xml:space="preserve"> </w:t>
      </w:r>
      <w:r w:rsidRPr="00851D13">
        <w:rPr>
          <w:rFonts w:eastAsia="SimSun"/>
          <w:lang w:eastAsia="ko-KR"/>
        </w:rPr>
        <w:t>the M-NG-RAN node shall, if supported</w:t>
      </w:r>
      <w:r w:rsidRPr="00851D13">
        <w:rPr>
          <w:rFonts w:eastAsia="SimSun"/>
          <w:lang w:eastAsia="zh-CN"/>
        </w:rPr>
        <w:t>, add the RLC entity of secondary path and the RLC entity of all additional path(s) for the indicated DRB. And i</w:t>
      </w:r>
      <w:r w:rsidRPr="00851D13">
        <w:rPr>
          <w:rFonts w:eastAsia="SimSun"/>
          <w:lang w:eastAsia="ko-KR"/>
        </w:rPr>
        <w:t xml:space="preserve">f the S-NODE MODIFICATION REQUIRED message contains the </w:t>
      </w:r>
      <w:r w:rsidRPr="00851D13">
        <w:rPr>
          <w:rFonts w:eastAsia="SimSun"/>
          <w:i/>
          <w:lang w:eastAsia="ko-KR"/>
        </w:rPr>
        <w:t xml:space="preserve">Duplication Activation </w:t>
      </w:r>
      <w:r w:rsidRPr="00851D13">
        <w:rPr>
          <w:rFonts w:eastAsia="SimSun"/>
          <w:lang w:eastAsia="ko-KR"/>
        </w:rPr>
        <w:t xml:space="preserve">IE, the M-NG-RAN node shall, if supported, store this </w:t>
      </w:r>
      <w:proofErr w:type="gramStart"/>
      <w:r w:rsidRPr="00851D13">
        <w:rPr>
          <w:rFonts w:eastAsia="SimSun"/>
          <w:lang w:eastAsia="ko-KR"/>
        </w:rPr>
        <w:t>information</w:t>
      </w:r>
      <w:proofErr w:type="gramEnd"/>
      <w:r w:rsidRPr="00851D13">
        <w:rPr>
          <w:rFonts w:eastAsia="SimSun"/>
          <w:lang w:eastAsia="ko-KR"/>
        </w:rPr>
        <w:t xml:space="preserve"> and use it for </w:t>
      </w:r>
      <w:r w:rsidRPr="00851D13">
        <w:rPr>
          <w:rFonts w:eastAsia="SimSun" w:hint="eastAsia"/>
          <w:lang w:eastAsia="zh-CN"/>
        </w:rPr>
        <w:t>the</w:t>
      </w:r>
      <w:r w:rsidRPr="00851D13">
        <w:rPr>
          <w:rFonts w:eastAsia="SimSun"/>
          <w:lang w:eastAsia="ko-KR"/>
        </w:rPr>
        <w:t xml:space="preserve"> purpose of PDCP duplication</w:t>
      </w:r>
      <w:r w:rsidRPr="00851D13">
        <w:rPr>
          <w:rFonts w:eastAsia="SimSun"/>
          <w:snapToGrid w:val="0"/>
          <w:lang w:eastAsia="zh-CN"/>
        </w:rPr>
        <w:t>.</w:t>
      </w:r>
    </w:p>
    <w:p w14:paraId="6B0D4F57" w14:textId="77777777" w:rsidR="00851D13" w:rsidRPr="00851D13" w:rsidRDefault="00851D13" w:rsidP="00851D13">
      <w:pPr>
        <w:overflowPunct w:val="0"/>
        <w:autoSpaceDE w:val="0"/>
        <w:autoSpaceDN w:val="0"/>
        <w:adjustRightInd w:val="0"/>
        <w:textAlignment w:val="baseline"/>
        <w:rPr>
          <w:rFonts w:eastAsia="SimSun"/>
          <w:snapToGrid w:val="0"/>
          <w:lang w:eastAsia="zh-CN"/>
        </w:rPr>
      </w:pPr>
      <w:r w:rsidRPr="00851D13">
        <w:rPr>
          <w:rFonts w:eastAsia="SimSun"/>
          <w:snapToGrid w:val="0"/>
          <w:lang w:eastAsia="zh-CN"/>
        </w:rPr>
        <w:t xml:space="preserve">If the S-NODE MODIFICATION REQUIRED message contains the </w:t>
      </w:r>
      <w:r w:rsidRPr="00851D13">
        <w:rPr>
          <w:rFonts w:eastAsia="SimSun"/>
          <w:i/>
          <w:iCs/>
          <w:snapToGrid w:val="0"/>
          <w:lang w:eastAsia="zh-CN"/>
        </w:rPr>
        <w:t>RLC Duplication Information</w:t>
      </w:r>
      <w:r w:rsidRPr="00851D13">
        <w:rPr>
          <w:rFonts w:eastAsia="SimSun"/>
          <w:snapToGrid w:val="0"/>
          <w:lang w:eastAsia="zh-CN"/>
        </w:rPr>
        <w:t xml:space="preserve"> IE, the S-NG-RAN node shall, if supported, store this </w:t>
      </w:r>
      <w:proofErr w:type="gramStart"/>
      <w:r w:rsidRPr="00851D13">
        <w:rPr>
          <w:rFonts w:eastAsia="SimSun"/>
          <w:snapToGrid w:val="0"/>
          <w:lang w:eastAsia="zh-CN"/>
        </w:rPr>
        <w:t>information</w:t>
      </w:r>
      <w:proofErr w:type="gramEnd"/>
      <w:r w:rsidRPr="00851D13">
        <w:rPr>
          <w:rFonts w:eastAsia="SimSun"/>
          <w:snapToGrid w:val="0"/>
          <w:lang w:eastAsia="zh-CN"/>
        </w:rPr>
        <w:t xml:space="preserve"> and use it for the purpose of PDCP duplication for the indicated DRB with more than two RLC entities.</w:t>
      </w:r>
    </w:p>
    <w:p w14:paraId="78A9A5F4"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zh-CN"/>
        </w:rPr>
        <w:t xml:space="preserve">If the </w:t>
      </w:r>
      <w:r w:rsidRPr="00851D13">
        <w:rPr>
          <w:rFonts w:eastAsia="SimSun"/>
          <w:i/>
          <w:lang w:eastAsia="zh-CN"/>
        </w:rPr>
        <w:t xml:space="preserve">PDCP Duplication Configuration </w:t>
      </w:r>
      <w:r w:rsidRPr="00851D13">
        <w:rPr>
          <w:rFonts w:eastAsia="SimSun"/>
          <w:lang w:eastAsia="zh-CN"/>
        </w:rPr>
        <w:t>IE in the</w:t>
      </w:r>
      <w:r w:rsidRPr="00851D13">
        <w:rPr>
          <w:rFonts w:eastAsia="SimSun"/>
          <w:lang w:eastAsia="ko-KR"/>
        </w:rPr>
        <w:t xml:space="preserve"> </w:t>
      </w:r>
      <w:r w:rsidRPr="00851D13">
        <w:rPr>
          <w:rFonts w:eastAsia="SimSun"/>
          <w:i/>
          <w:lang w:eastAsia="zh-CN"/>
        </w:rPr>
        <w:t>PDU Session Resource Modification Required Info – SN terminated</w:t>
      </w:r>
      <w:r w:rsidRPr="00851D13">
        <w:rPr>
          <w:rFonts w:eastAsia="SimSun" w:hint="eastAsia"/>
          <w:i/>
          <w:lang w:eastAsia="zh-CN"/>
        </w:rPr>
        <w:t xml:space="preserve"> </w:t>
      </w:r>
      <w:r w:rsidRPr="00851D13">
        <w:rPr>
          <w:rFonts w:eastAsia="SimSun" w:hint="eastAsia"/>
          <w:lang w:eastAsia="zh-CN"/>
        </w:rPr>
        <w:t>IE</w:t>
      </w:r>
      <w:r w:rsidRPr="00851D13">
        <w:rPr>
          <w:rFonts w:eastAsia="SimSun"/>
          <w:lang w:eastAsia="zh-CN"/>
        </w:rPr>
        <w:t xml:space="preserve"> is contained in </w:t>
      </w:r>
      <w:r w:rsidRPr="00851D13">
        <w:rPr>
          <w:rFonts w:eastAsia="SimSun" w:hint="eastAsia"/>
          <w:lang w:eastAsia="zh-CN"/>
        </w:rPr>
        <w:t xml:space="preserve">the </w:t>
      </w:r>
      <w:r w:rsidRPr="00851D13">
        <w:rPr>
          <w:rFonts w:eastAsia="SimSun"/>
          <w:bCs/>
          <w:iCs/>
          <w:lang w:eastAsia="ja-JP"/>
        </w:rPr>
        <w:t>S-NODE MODIFICATION REQUIRED</w:t>
      </w:r>
      <w:r w:rsidRPr="00851D13">
        <w:rPr>
          <w:rFonts w:eastAsia="SimSun" w:hint="eastAsia"/>
          <w:lang w:eastAsia="zh-CN"/>
        </w:rPr>
        <w:t xml:space="preserve"> message</w:t>
      </w:r>
      <w:r w:rsidRPr="00851D13">
        <w:rPr>
          <w:rFonts w:eastAsia="SimSun"/>
          <w:lang w:eastAsia="zh-CN"/>
        </w:rPr>
        <w:t xml:space="preserve"> and set to "de-configured"</w:t>
      </w:r>
      <w:r w:rsidRPr="00851D13">
        <w:rPr>
          <w:rFonts w:eastAsia="SimSun" w:hint="eastAsia"/>
          <w:lang w:eastAsia="zh-CN"/>
        </w:rPr>
        <w:t>,</w:t>
      </w:r>
      <w:r w:rsidRPr="00851D13">
        <w:rPr>
          <w:rFonts w:eastAsia="SimSun"/>
          <w:lang w:eastAsia="zh-CN"/>
        </w:rPr>
        <w:t xml:space="preserve"> </w:t>
      </w:r>
      <w:r w:rsidRPr="00851D13">
        <w:rPr>
          <w:rFonts w:eastAsia="SimSun"/>
          <w:lang w:eastAsia="ko-KR"/>
        </w:rPr>
        <w:t>the M-NG-RAN node shall, if supported</w:t>
      </w:r>
      <w:r w:rsidRPr="00851D13">
        <w:rPr>
          <w:rFonts w:eastAsia="SimSun"/>
          <w:lang w:eastAsia="zh-CN"/>
        </w:rPr>
        <w:t>, delete the RLC entity of secondary path and the RLC entity of all additional path(s) for the indicated DRB.</w:t>
      </w:r>
    </w:p>
    <w:p w14:paraId="1F506A78"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The S</w:t>
      </w:r>
      <w:r w:rsidRPr="00851D13">
        <w:rPr>
          <w:rFonts w:eastAsia="SimSun"/>
          <w:snapToGrid w:val="0"/>
          <w:lang w:eastAsia="zh-CN"/>
        </w:rPr>
        <w:t>-NG-RAN node</w:t>
      </w:r>
      <w:r w:rsidRPr="00851D13">
        <w:rPr>
          <w:rFonts w:eastAsia="SimSun"/>
          <w:snapToGrid w:val="0"/>
          <w:lang w:eastAsia="ko-KR"/>
        </w:rPr>
        <w:t xml:space="preserve"> </w:t>
      </w:r>
      <w:r w:rsidRPr="00851D13">
        <w:rPr>
          <w:rFonts w:eastAsia="SimSun"/>
          <w:lang w:eastAsia="ko-KR"/>
        </w:rPr>
        <w:t xml:space="preserve">may include for each DRB in the </w:t>
      </w:r>
      <w:r w:rsidRPr="00851D13">
        <w:rPr>
          <w:rFonts w:eastAsia="SimSun"/>
          <w:i/>
          <w:lang w:eastAsia="ja-JP"/>
        </w:rPr>
        <w:t>DRBs To Be Modified List</w:t>
      </w:r>
      <w:r w:rsidRPr="00851D13">
        <w:rPr>
          <w:rFonts w:eastAsia="SimSun"/>
          <w:lang w:eastAsia="ko-KR"/>
        </w:rPr>
        <w:t xml:space="preserve"> IE in the </w:t>
      </w:r>
      <w:r w:rsidRPr="00851D13">
        <w:rPr>
          <w:rFonts w:eastAsia="SimSun"/>
          <w:lang w:eastAsia="zh-CN"/>
        </w:rPr>
        <w:t xml:space="preserve">S-NODE MODIFICATION REQUIRED </w:t>
      </w:r>
      <w:r w:rsidRPr="00851D13">
        <w:rPr>
          <w:rFonts w:eastAsia="SimSun"/>
          <w:lang w:eastAsia="ko-KR"/>
        </w:rPr>
        <w:t xml:space="preserve">message the </w:t>
      </w:r>
      <w:r w:rsidRPr="00851D13">
        <w:rPr>
          <w:rFonts w:eastAsia="SimSun"/>
          <w:i/>
          <w:lang w:eastAsia="ko-KR"/>
        </w:rPr>
        <w:t xml:space="preserve">RLC Status </w:t>
      </w:r>
      <w:r w:rsidRPr="00851D13">
        <w:rPr>
          <w:rFonts w:eastAsia="SimSun"/>
          <w:lang w:eastAsia="ko-KR"/>
        </w:rPr>
        <w:t>IE to indicate that RLC has been reestablished at the S-NG-RAN node and the M-NG-RAN node may trigger PDCP data recovery.</w:t>
      </w:r>
    </w:p>
    <w:p w14:paraId="6B113590"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S-NODE MODIFICATION REQUIRED message contains the </w:t>
      </w:r>
      <w:r w:rsidRPr="00851D13">
        <w:rPr>
          <w:rFonts w:eastAsia="SimSun"/>
          <w:i/>
          <w:lang w:eastAsia="ko-KR"/>
        </w:rPr>
        <w:t xml:space="preserve">QoS flows To Be Released List </w:t>
      </w:r>
      <w:r w:rsidRPr="00851D13">
        <w:rPr>
          <w:rFonts w:eastAsia="SimSun"/>
          <w:lang w:eastAsia="ko-KR"/>
        </w:rPr>
        <w:t xml:space="preserve">within the </w:t>
      </w:r>
      <w:r w:rsidRPr="00851D13">
        <w:rPr>
          <w:rFonts w:eastAsia="SimSun"/>
          <w:i/>
          <w:lang w:eastAsia="ja-JP"/>
        </w:rPr>
        <w:t>PDU Session Resource Modification Info – SN terminated</w:t>
      </w:r>
      <w:r w:rsidRPr="00851D13">
        <w:rPr>
          <w:rFonts w:eastAsia="SimSun"/>
          <w:lang w:eastAsia="ko-KR"/>
        </w:rPr>
        <w:t xml:space="preserve"> IE, </w:t>
      </w:r>
      <w:r w:rsidRPr="00851D13">
        <w:rPr>
          <w:rFonts w:eastAsia="SimSun"/>
          <w:snapToGrid w:val="0"/>
          <w:lang w:eastAsia="ko-KR"/>
        </w:rPr>
        <w:t xml:space="preserve">the </w:t>
      </w:r>
      <w:r w:rsidRPr="00851D13">
        <w:rPr>
          <w:rFonts w:eastAsia="SimSun"/>
          <w:lang w:eastAsia="ko-KR"/>
        </w:rPr>
        <w:t>S</w:t>
      </w:r>
      <w:r w:rsidRPr="00851D13">
        <w:rPr>
          <w:rFonts w:eastAsia="SimSun"/>
          <w:snapToGrid w:val="0"/>
          <w:lang w:eastAsia="zh-CN"/>
        </w:rPr>
        <w:t>-NG-RAN</w:t>
      </w:r>
      <w:r w:rsidRPr="00851D13">
        <w:rPr>
          <w:rFonts w:eastAsia="SimSun"/>
          <w:snapToGrid w:val="0"/>
          <w:lang w:eastAsia="ko-KR"/>
        </w:rPr>
        <w:t xml:space="preserve"> node may also propose to apply forwarding of UL data for which in-order delivery is requested by including the </w:t>
      </w:r>
      <w:r w:rsidRPr="00851D13">
        <w:rPr>
          <w:rFonts w:eastAsia="Calibri Light"/>
          <w:i/>
          <w:lang w:eastAsia="ko-KR"/>
        </w:rPr>
        <w:t>UL Forwarding</w:t>
      </w:r>
      <w:r w:rsidRPr="00851D13">
        <w:rPr>
          <w:rFonts w:eastAsia="Calibri Light"/>
          <w:lang w:eastAsia="ko-KR"/>
        </w:rPr>
        <w:t xml:space="preserve"> </w:t>
      </w:r>
      <w:r w:rsidRPr="00851D13">
        <w:rPr>
          <w:rFonts w:eastAsia="Calibri Light"/>
          <w:i/>
          <w:lang w:eastAsia="ko-KR"/>
        </w:rPr>
        <w:t>Proposal</w:t>
      </w:r>
      <w:r w:rsidRPr="00851D13">
        <w:rPr>
          <w:rFonts w:eastAsia="Calibri Light"/>
          <w:lang w:eastAsia="ko-KR"/>
        </w:rPr>
        <w:t xml:space="preserve"> IE in the </w:t>
      </w:r>
      <w:r w:rsidRPr="00851D13">
        <w:rPr>
          <w:rFonts w:eastAsia="Calibri Light"/>
          <w:i/>
          <w:lang w:eastAsia="ko-KR"/>
        </w:rPr>
        <w:t>Data Forwarding and Offloading Info from source NG-RAN node</w:t>
      </w:r>
      <w:r w:rsidRPr="00851D13">
        <w:rPr>
          <w:rFonts w:eastAsia="Calibri Light"/>
          <w:lang w:eastAsia="ko-KR"/>
        </w:rPr>
        <w:t xml:space="preserve"> IE within the </w:t>
      </w:r>
      <w:r w:rsidRPr="00851D13">
        <w:rPr>
          <w:rFonts w:eastAsia="Calibri Light"/>
          <w:i/>
          <w:lang w:eastAsia="ko-KR"/>
        </w:rPr>
        <w:t>PDU Session Resource Modification Required Info – SN terminated</w:t>
      </w:r>
      <w:r w:rsidRPr="00851D13">
        <w:rPr>
          <w:rFonts w:eastAsia="Calibri Light"/>
          <w:lang w:eastAsia="ko-KR"/>
        </w:rPr>
        <w:t xml:space="preserve"> IE of the </w:t>
      </w:r>
      <w:r w:rsidRPr="00851D13">
        <w:rPr>
          <w:rFonts w:eastAsia="SimSun"/>
          <w:snapToGrid w:val="0"/>
          <w:lang w:eastAsia="ko-KR"/>
        </w:rPr>
        <w:t xml:space="preserve">S-NODE MODIFICATION REQUIRED message. The M-NG-RAN node may include the </w:t>
      </w:r>
      <w:r w:rsidRPr="00851D13">
        <w:rPr>
          <w:rFonts w:eastAsia="SimSun"/>
          <w:i/>
          <w:snapToGrid w:val="0"/>
          <w:lang w:eastAsia="ko-KR"/>
        </w:rPr>
        <w:t xml:space="preserve">PDU Session Level UL Data Forwarding UP TNL Information </w:t>
      </w:r>
      <w:r w:rsidRPr="00851D13">
        <w:rPr>
          <w:rFonts w:eastAsia="SimSun"/>
          <w:snapToGrid w:val="0"/>
          <w:lang w:eastAsia="ko-KR"/>
        </w:rPr>
        <w:t xml:space="preserve">IE in the </w:t>
      </w:r>
      <w:r w:rsidRPr="00851D13">
        <w:rPr>
          <w:rFonts w:eastAsia="Calibri Light"/>
          <w:i/>
          <w:lang w:eastAsia="ko-KR"/>
        </w:rPr>
        <w:t>Data Forwarding Info from target NG-RAN node</w:t>
      </w:r>
      <w:r w:rsidRPr="00851D13">
        <w:rPr>
          <w:rFonts w:eastAsia="Calibri Light"/>
          <w:lang w:eastAsia="ko-KR"/>
        </w:rPr>
        <w:t xml:space="preserve"> IE </w:t>
      </w:r>
      <w:r w:rsidRPr="00851D13">
        <w:rPr>
          <w:rFonts w:eastAsia="SimSun"/>
          <w:snapToGrid w:val="0"/>
          <w:lang w:eastAsia="ko-KR"/>
        </w:rPr>
        <w:t xml:space="preserve">within the </w:t>
      </w:r>
      <w:r w:rsidRPr="00851D13">
        <w:rPr>
          <w:rFonts w:eastAsia="Calibri Light"/>
          <w:i/>
          <w:lang w:eastAsia="ko-KR"/>
        </w:rPr>
        <w:t>PDU Session Resource Modification Confirm Info – SN terminated</w:t>
      </w:r>
      <w:r w:rsidRPr="00851D13">
        <w:rPr>
          <w:rFonts w:eastAsia="Calibri Light"/>
          <w:lang w:eastAsia="ko-KR"/>
        </w:rPr>
        <w:t xml:space="preserve"> IE of the </w:t>
      </w:r>
      <w:r w:rsidRPr="00851D13">
        <w:rPr>
          <w:rFonts w:eastAsia="SimSun"/>
          <w:lang w:eastAsia="zh-CN"/>
        </w:rPr>
        <w:t>S-NODE MODIFICATION CONFIRM</w:t>
      </w:r>
      <w:r w:rsidRPr="00851D13">
        <w:rPr>
          <w:rFonts w:eastAsia="SimSun"/>
          <w:lang w:eastAsia="ko-KR"/>
        </w:rPr>
        <w:t xml:space="preserve"> message to indicate that it accepts the proposed forwarding.</w:t>
      </w:r>
    </w:p>
    <w:p w14:paraId="0E40C974"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lastRenderedPageBreak/>
        <w:t xml:space="preserve">Upon reception of the S-NODE MODIFICATION CONFIRM message the S-NG-RAN node shall stop the timer </w:t>
      </w:r>
      <w:proofErr w:type="spellStart"/>
      <w:r w:rsidRPr="00851D13">
        <w:rPr>
          <w:rFonts w:eastAsia="SimSun"/>
          <w:lang w:eastAsia="ko-KR"/>
        </w:rPr>
        <w:t>TXn</w:t>
      </w:r>
      <w:r w:rsidRPr="00851D13">
        <w:rPr>
          <w:rFonts w:eastAsia="SimSun"/>
          <w:vertAlign w:val="subscript"/>
          <w:lang w:eastAsia="ko-KR"/>
        </w:rPr>
        <w:t>DCoverall</w:t>
      </w:r>
      <w:proofErr w:type="spellEnd"/>
      <w:r w:rsidRPr="00851D13">
        <w:rPr>
          <w:rFonts w:eastAsia="SimSun"/>
          <w:lang w:eastAsia="ko-KR"/>
        </w:rPr>
        <w:t>.</w:t>
      </w:r>
    </w:p>
    <w:p w14:paraId="667D2F98"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snapToGrid w:val="0"/>
          <w:lang w:eastAsia="ko-KR"/>
        </w:rPr>
        <w:t xml:space="preserve">If the </w:t>
      </w:r>
      <w:r w:rsidRPr="00851D13">
        <w:rPr>
          <w:rFonts w:eastAsia="SimSun"/>
          <w:lang w:eastAsia="ko-KR"/>
        </w:rPr>
        <w:t xml:space="preserve">S-NODE MODIFICATION CONFIRM </w:t>
      </w:r>
      <w:r w:rsidRPr="00851D13">
        <w:rPr>
          <w:rFonts w:eastAsia="SimSun"/>
          <w:snapToGrid w:val="0"/>
          <w:lang w:eastAsia="ko-KR"/>
        </w:rPr>
        <w:t xml:space="preserve">message contains the </w:t>
      </w:r>
      <w:r w:rsidRPr="00851D13">
        <w:rPr>
          <w:rFonts w:eastAsia="SimSun"/>
          <w:i/>
          <w:lang w:eastAsia="ja-JP"/>
        </w:rPr>
        <w:t>MR-DC Resource Coordination Information</w:t>
      </w:r>
      <w:r w:rsidRPr="00851D13">
        <w:rPr>
          <w:rFonts w:eastAsia="SimSun"/>
          <w:snapToGrid w:val="0"/>
          <w:lang w:eastAsia="ko-KR"/>
        </w:rPr>
        <w:t xml:space="preserve"> IE, the S-NG-RAN node should forward it to lower layers and it may use it for the purpose of resource coordination with the M-NG-RAN node, or to coordinate with </w:t>
      </w:r>
      <w:proofErr w:type="spellStart"/>
      <w:r w:rsidRPr="00851D13">
        <w:rPr>
          <w:rFonts w:eastAsia="SimSun"/>
          <w:snapToGrid w:val="0"/>
          <w:lang w:eastAsia="ko-KR"/>
        </w:rPr>
        <w:t>sidelink</w:t>
      </w:r>
      <w:proofErr w:type="spellEnd"/>
      <w:r w:rsidRPr="00851D13">
        <w:rPr>
          <w:rFonts w:eastAsia="SimSun"/>
          <w:snapToGrid w:val="0"/>
          <w:lang w:eastAsia="ko-KR"/>
        </w:rPr>
        <w:t xml:space="preserve"> resources used in the M-NG-RAN node. </w:t>
      </w:r>
      <w:r w:rsidRPr="00851D13">
        <w:rPr>
          <w:rFonts w:eastAsia="SimSun"/>
          <w:lang w:eastAsia="ko-KR"/>
        </w:rPr>
        <w:t xml:space="preserve">The S-NG-RAN node shall consider the value of the received </w:t>
      </w:r>
      <w:r w:rsidRPr="00851D13">
        <w:rPr>
          <w:rFonts w:eastAsia="SimSun"/>
          <w:i/>
          <w:iCs/>
          <w:lang w:eastAsia="ko-KR"/>
        </w:rPr>
        <w:t xml:space="preserve">UL Coordination Information </w:t>
      </w:r>
      <w:r w:rsidRPr="00851D13">
        <w:rPr>
          <w:rFonts w:eastAsia="SimSun"/>
          <w:iCs/>
          <w:lang w:eastAsia="ko-KR"/>
        </w:rPr>
        <w:t>IE</w:t>
      </w:r>
      <w:r w:rsidRPr="00851D13">
        <w:rPr>
          <w:rFonts w:eastAsia="SimSun"/>
          <w:lang w:eastAsia="ko-KR"/>
        </w:rPr>
        <w:t xml:space="preserve"> valid until reception of a new update of the IE for the same UE. The S-NG-RAN node shall consider the value of the received </w:t>
      </w:r>
      <w:r w:rsidRPr="00851D13">
        <w:rPr>
          <w:rFonts w:eastAsia="SimSun"/>
          <w:i/>
          <w:iCs/>
          <w:lang w:eastAsia="ko-KR"/>
        </w:rPr>
        <w:t>DL Coordination Information</w:t>
      </w:r>
      <w:r w:rsidRPr="00851D13">
        <w:rPr>
          <w:rFonts w:eastAsia="SimSun"/>
          <w:i/>
          <w:snapToGrid w:val="0"/>
          <w:lang w:eastAsia="ko-KR"/>
        </w:rPr>
        <w:t xml:space="preserve"> </w:t>
      </w:r>
      <w:r w:rsidRPr="00851D13">
        <w:rPr>
          <w:rFonts w:eastAsia="SimSun"/>
          <w:snapToGrid w:val="0"/>
          <w:lang w:eastAsia="ko-KR"/>
        </w:rPr>
        <w:t>IE</w:t>
      </w:r>
      <w:r w:rsidRPr="00851D13">
        <w:rPr>
          <w:rFonts w:eastAsia="SimSun"/>
          <w:lang w:eastAsia="ko-KR"/>
        </w:rPr>
        <w:t xml:space="preserve"> valid until reception of a new update of the IE for the same UE. If the</w:t>
      </w:r>
      <w:r w:rsidRPr="00851D13">
        <w:rPr>
          <w:rFonts w:eastAsia="SimSun"/>
          <w:i/>
          <w:lang w:eastAsia="ko-KR"/>
        </w:rPr>
        <w:t xml:space="preserve"> E-UTRA Coordination Assistance Information</w:t>
      </w:r>
      <w:r w:rsidRPr="00851D13">
        <w:rPr>
          <w:rFonts w:eastAsia="SimSun"/>
          <w:lang w:eastAsia="ko-KR"/>
        </w:rPr>
        <w:t xml:space="preserve"> IE or the </w:t>
      </w:r>
      <w:r w:rsidRPr="00851D13">
        <w:rPr>
          <w:rFonts w:eastAsia="SimSun"/>
          <w:i/>
          <w:lang w:eastAsia="ko-KR"/>
        </w:rPr>
        <w:t>NR Coordination Assistance Information</w:t>
      </w:r>
      <w:r w:rsidRPr="00851D13">
        <w:rPr>
          <w:rFonts w:eastAsia="SimSun"/>
          <w:lang w:eastAsia="ko-KR"/>
        </w:rPr>
        <w:t xml:space="preserve"> IE is contained in the </w:t>
      </w:r>
      <w:r w:rsidRPr="00851D13">
        <w:rPr>
          <w:rFonts w:eastAsia="SimSun"/>
          <w:i/>
          <w:lang w:eastAsia="ja-JP"/>
        </w:rPr>
        <w:t>MR-DC Resource Coordination Information</w:t>
      </w:r>
      <w:r w:rsidRPr="00851D13">
        <w:rPr>
          <w:rFonts w:eastAsia="SimSun"/>
          <w:snapToGrid w:val="0"/>
          <w:lang w:eastAsia="ko-KR"/>
        </w:rPr>
        <w:t xml:space="preserve"> IE, the S-NG-RAN node shall, if supported, use the information </w:t>
      </w:r>
      <w:r w:rsidRPr="00851D13">
        <w:rPr>
          <w:rFonts w:eastAsia="SimSun"/>
          <w:lang w:eastAsia="ko-KR"/>
        </w:rPr>
        <w:t xml:space="preserve">to determine further coordination of resource utilisation between the </w:t>
      </w:r>
      <w:r w:rsidRPr="00851D13">
        <w:rPr>
          <w:rFonts w:eastAsia="SimSun"/>
          <w:snapToGrid w:val="0"/>
          <w:lang w:eastAsia="ko-KR"/>
        </w:rPr>
        <w:t>S-NG-RAN node</w:t>
      </w:r>
      <w:r w:rsidRPr="00851D13">
        <w:rPr>
          <w:rFonts w:eastAsia="SimSun"/>
          <w:lang w:eastAsia="ko-KR"/>
        </w:rPr>
        <w:t xml:space="preserve"> and the </w:t>
      </w:r>
      <w:r w:rsidRPr="00851D13">
        <w:rPr>
          <w:rFonts w:eastAsia="SimSun"/>
          <w:snapToGrid w:val="0"/>
          <w:lang w:eastAsia="ko-KR"/>
        </w:rPr>
        <w:t>M-NG-RAN node</w:t>
      </w:r>
      <w:r w:rsidRPr="00851D13">
        <w:rPr>
          <w:rFonts w:eastAsia="SimSun"/>
          <w:lang w:eastAsia="ko-KR"/>
        </w:rPr>
        <w:t>.</w:t>
      </w:r>
    </w:p>
    <w:p w14:paraId="6B97CCDB"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S-NODE MODIFICATION REQUIRED message contains a PDU session resource to be released which is configured with the SCG bearer option within the </w:t>
      </w:r>
      <w:r w:rsidRPr="00851D13">
        <w:rPr>
          <w:rFonts w:eastAsia="SimSun"/>
          <w:i/>
          <w:lang w:eastAsia="ko-KR"/>
        </w:rPr>
        <w:t>PDU sessions to be released List – SN terminated</w:t>
      </w:r>
      <w:r w:rsidRPr="00851D13">
        <w:rPr>
          <w:rFonts w:eastAsia="SimSun"/>
          <w:lang w:eastAsia="ko-KR"/>
        </w:rPr>
        <w:t xml:space="preserve"> IE, the S-NG-RAN node shall include the</w:t>
      </w:r>
      <w:r w:rsidRPr="00851D13">
        <w:rPr>
          <w:rFonts w:eastAsia="SimSun"/>
          <w:i/>
          <w:lang w:eastAsia="ko-KR"/>
        </w:rPr>
        <w:t xml:space="preserve"> RLC Mode</w:t>
      </w:r>
      <w:r w:rsidRPr="00851D13">
        <w:rPr>
          <w:rFonts w:eastAsia="SimSun"/>
          <w:lang w:eastAsia="ko-KR"/>
        </w:rPr>
        <w:t xml:space="preserve"> IE within the </w:t>
      </w:r>
      <w:r w:rsidRPr="00851D13">
        <w:rPr>
          <w:rFonts w:eastAsia="SimSun"/>
          <w:i/>
          <w:lang w:eastAsia="ko-KR"/>
        </w:rPr>
        <w:t>DRBs To Be Released List</w:t>
      </w:r>
      <w:r w:rsidRPr="00851D13">
        <w:rPr>
          <w:rFonts w:eastAsia="SimSun"/>
          <w:lang w:eastAsia="ko-KR"/>
        </w:rPr>
        <w:t xml:space="preserve"> IE in the </w:t>
      </w:r>
      <w:r w:rsidRPr="00851D13">
        <w:rPr>
          <w:rFonts w:eastAsia="SimSun"/>
          <w:i/>
          <w:lang w:eastAsia="ko-KR"/>
        </w:rPr>
        <w:t>PDU Session to be released List – SN terminated</w:t>
      </w:r>
      <w:r w:rsidRPr="00851D13">
        <w:rPr>
          <w:rFonts w:eastAsia="SimSun"/>
          <w:lang w:eastAsia="ko-KR"/>
        </w:rPr>
        <w:t xml:space="preserve"> IE in the S-NODE MODIFICATION REQUIRED message. The </w:t>
      </w:r>
      <w:r w:rsidRPr="00851D13">
        <w:rPr>
          <w:rFonts w:eastAsia="SimSun"/>
          <w:i/>
          <w:lang w:eastAsia="ko-KR"/>
        </w:rPr>
        <w:t>RLC Mode</w:t>
      </w:r>
      <w:r w:rsidRPr="00851D13">
        <w:rPr>
          <w:rFonts w:eastAsia="SimSun"/>
          <w:lang w:eastAsia="ko-KR"/>
        </w:rPr>
        <w:t xml:space="preserve"> IE indicates the RLC mode used in the S-NG-RAN node for the DRB.</w:t>
      </w:r>
    </w:p>
    <w:p w14:paraId="399AEA51"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w:t>
      </w:r>
      <w:r w:rsidRPr="00851D13">
        <w:rPr>
          <w:rFonts w:eastAsia="SimSun"/>
          <w:i/>
          <w:lang w:eastAsia="ko-KR"/>
        </w:rPr>
        <w:t xml:space="preserve">Location Information at S-NODE </w:t>
      </w:r>
      <w:r w:rsidRPr="00851D13">
        <w:rPr>
          <w:rFonts w:eastAsia="SimSun"/>
          <w:lang w:eastAsia="ko-KR"/>
        </w:rPr>
        <w:t>IE is included in the S-NODE MODIFICATION REQUIRED, the M-NG-RAN node shall store the included information so that it may be transferred towards the AMF.</w:t>
      </w:r>
    </w:p>
    <w:p w14:paraId="071BE98A"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w:t>
      </w:r>
      <w:r w:rsidRPr="00851D13">
        <w:rPr>
          <w:rFonts w:eastAsia="Batang"/>
          <w:i/>
          <w:lang w:eastAsia="ja-JP"/>
        </w:rPr>
        <w:t xml:space="preserve">QoS Flows Mapped </w:t>
      </w:r>
      <w:proofErr w:type="gramStart"/>
      <w:r w:rsidRPr="00851D13">
        <w:rPr>
          <w:rFonts w:eastAsia="Batang"/>
          <w:i/>
          <w:lang w:eastAsia="ja-JP"/>
        </w:rPr>
        <w:t>To</w:t>
      </w:r>
      <w:proofErr w:type="gramEnd"/>
      <w:r w:rsidRPr="00851D13">
        <w:rPr>
          <w:rFonts w:eastAsia="Batang"/>
          <w:i/>
          <w:lang w:eastAsia="ja-JP"/>
        </w:rPr>
        <w:t xml:space="preserve"> DRB List </w:t>
      </w:r>
      <w:r w:rsidRPr="00851D13">
        <w:rPr>
          <w:rFonts w:eastAsia="SimSun"/>
          <w:lang w:eastAsia="ko-KR"/>
        </w:rPr>
        <w:t xml:space="preserve">IE is included in the S-NODE MODIFICATION REQUIRED message for a </w:t>
      </w:r>
      <w:r w:rsidRPr="00851D13">
        <w:rPr>
          <w:rFonts w:eastAsia="SimSun" w:hint="eastAsia"/>
          <w:lang w:eastAsia="zh-CN"/>
        </w:rPr>
        <w:t>DRB</w:t>
      </w:r>
      <w:r w:rsidRPr="00851D13">
        <w:rPr>
          <w:rFonts w:eastAsia="SimSun"/>
          <w:lang w:eastAsia="ko-KR"/>
        </w:rPr>
        <w:t xml:space="preserve"> to be modified</w:t>
      </w:r>
      <w:r w:rsidRPr="00851D13">
        <w:rPr>
          <w:rFonts w:eastAsia="SimSun" w:hint="eastAsia"/>
          <w:lang w:eastAsia="zh-CN"/>
        </w:rPr>
        <w:t>, t</w:t>
      </w:r>
      <w:r w:rsidRPr="00851D13">
        <w:rPr>
          <w:rFonts w:eastAsia="SimSun"/>
          <w:lang w:eastAsia="ko-KR"/>
        </w:rPr>
        <w:t>he M-NG-RAN node</w:t>
      </w:r>
      <w:r w:rsidRPr="00851D13">
        <w:rPr>
          <w:rFonts w:eastAsia="SimSun"/>
          <w:snapToGrid w:val="0"/>
          <w:lang w:eastAsia="ko-KR"/>
        </w:rPr>
        <w:t xml:space="preserve"> </w:t>
      </w:r>
      <w:r w:rsidRPr="00851D13">
        <w:rPr>
          <w:rFonts w:eastAsia="SimSun" w:hint="eastAsia"/>
          <w:lang w:eastAsia="zh-CN"/>
        </w:rPr>
        <w:t>shall</w:t>
      </w:r>
      <w:r w:rsidRPr="00851D13">
        <w:rPr>
          <w:rFonts w:eastAsia="SimSun"/>
          <w:lang w:eastAsia="ko-KR"/>
        </w:rPr>
        <w:t xml:space="preserve"> replace </w:t>
      </w:r>
      <w:r w:rsidRPr="00851D13">
        <w:rPr>
          <w:rFonts w:eastAsia="SimSun" w:hint="eastAsia"/>
          <w:lang w:eastAsia="zh-CN"/>
        </w:rPr>
        <w:t>any existing QoS flow mapping for that DRB with the one received</w:t>
      </w:r>
      <w:r w:rsidRPr="00851D13">
        <w:rPr>
          <w:rFonts w:eastAsia="SimSun"/>
          <w:lang w:eastAsia="ko-KR"/>
        </w:rPr>
        <w:t>.</w:t>
      </w:r>
    </w:p>
    <w:p w14:paraId="54DB0AE1"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hint="eastAsia"/>
          <w:lang w:eastAsia="zh-CN"/>
        </w:rPr>
        <w:t>If the S-NG-RAN node applied a full configuration or delta configuration, e.g.,</w:t>
      </w:r>
      <w:r w:rsidRPr="00851D13">
        <w:rPr>
          <w:rFonts w:eastAsia="SimSun"/>
          <w:lang w:eastAsia="zh-CN"/>
        </w:rPr>
        <w:t xml:space="preserve"> as part of mobility procedure involving a change of DU, the S-NG-RAN node shall inform the M-NG-RAN node by including the </w:t>
      </w:r>
      <w:r w:rsidRPr="00851D13">
        <w:rPr>
          <w:rFonts w:eastAsia="MS Mincho"/>
          <w:i/>
          <w:lang w:eastAsia="ko-KR"/>
        </w:rPr>
        <w:t>RRC config indication</w:t>
      </w:r>
      <w:r w:rsidRPr="00851D13">
        <w:rPr>
          <w:rFonts w:eastAsia="MS Mincho"/>
          <w:lang w:eastAsia="ko-KR"/>
        </w:rPr>
        <w:t xml:space="preserve"> IE in the </w:t>
      </w:r>
      <w:r w:rsidRPr="00851D13">
        <w:rPr>
          <w:rFonts w:eastAsia="SimSun"/>
          <w:lang w:eastAsia="ko-KR"/>
        </w:rPr>
        <w:t>S-NODE MODIFICATION</w:t>
      </w:r>
      <w:r w:rsidRPr="00851D13">
        <w:rPr>
          <w:rFonts w:eastAsia="MS Mincho"/>
          <w:lang w:eastAsia="ko-KR"/>
        </w:rPr>
        <w:t xml:space="preserve"> REQUIRED</w:t>
      </w:r>
      <w:r w:rsidRPr="00851D13">
        <w:rPr>
          <w:rFonts w:eastAsia="SimSun"/>
          <w:lang w:eastAsia="ko-KR"/>
        </w:rPr>
        <w:t xml:space="preserve"> message.</w:t>
      </w:r>
    </w:p>
    <w:p w14:paraId="723D38F8" w14:textId="77777777" w:rsidR="00851D13" w:rsidRPr="00851D13" w:rsidRDefault="00851D13" w:rsidP="00851D13">
      <w:pPr>
        <w:overflowPunct w:val="0"/>
        <w:autoSpaceDE w:val="0"/>
        <w:autoSpaceDN w:val="0"/>
        <w:adjustRightInd w:val="0"/>
        <w:textAlignment w:val="baseline"/>
        <w:rPr>
          <w:rFonts w:eastAsia="SimSun" w:cs="Arial"/>
          <w:lang w:eastAsia="ja-JP"/>
        </w:rPr>
      </w:pPr>
      <w:r w:rsidRPr="00851D13">
        <w:rPr>
          <w:rFonts w:eastAsia="SimSun"/>
          <w:lang w:eastAsia="ko-KR"/>
        </w:rPr>
        <w:t xml:space="preserve">If the </w:t>
      </w:r>
      <w:r w:rsidRPr="00851D13">
        <w:rPr>
          <w:rFonts w:eastAsia="SimSun"/>
          <w:lang w:eastAsia="zh-CN"/>
        </w:rPr>
        <w:t xml:space="preserve">S-NODE </w:t>
      </w:r>
      <w:r w:rsidRPr="00851D13">
        <w:rPr>
          <w:rFonts w:eastAsia="SimSun"/>
          <w:lang w:eastAsia="ko-KR"/>
        </w:rPr>
        <w:t>MODIFICATION</w:t>
      </w:r>
      <w:r w:rsidRPr="00851D13">
        <w:rPr>
          <w:rFonts w:eastAsia="SimSun"/>
          <w:lang w:eastAsia="zh-CN"/>
        </w:rPr>
        <w:t xml:space="preserve"> CONFIRM message</w:t>
      </w:r>
      <w:r w:rsidRPr="00851D13">
        <w:rPr>
          <w:rFonts w:eastAsia="SimSun"/>
          <w:lang w:eastAsia="ko-KR"/>
        </w:rPr>
        <w:t xml:space="preserve"> includes the </w:t>
      </w:r>
      <w:r w:rsidRPr="00851D13">
        <w:rPr>
          <w:rFonts w:eastAsia="Batang"/>
          <w:i/>
          <w:lang w:eastAsia="ja-JP"/>
        </w:rPr>
        <w:t>DRB IDs taken into use</w:t>
      </w:r>
      <w:r w:rsidRPr="00851D13">
        <w:rPr>
          <w:rFonts w:eastAsia="Batang"/>
          <w:lang w:eastAsia="ja-JP"/>
        </w:rPr>
        <w:t xml:space="preserve"> IE, the S-NG-RAN node shall, if applicable, act as specified in TS 37.340 [8]</w:t>
      </w:r>
    </w:p>
    <w:p w14:paraId="31BF7D21" w14:textId="77777777" w:rsidR="00851D13" w:rsidRPr="00851D13" w:rsidRDefault="00851D13" w:rsidP="00851D13">
      <w:pPr>
        <w:overflowPunct w:val="0"/>
        <w:autoSpaceDE w:val="0"/>
        <w:autoSpaceDN w:val="0"/>
        <w:adjustRightInd w:val="0"/>
        <w:textAlignment w:val="baseline"/>
        <w:rPr>
          <w:rFonts w:eastAsia="SimSun"/>
          <w:lang w:eastAsia="ja-JP"/>
        </w:rPr>
      </w:pPr>
      <w:r w:rsidRPr="00851D13">
        <w:rPr>
          <w:rFonts w:eastAsia="SimSun"/>
          <w:lang w:eastAsia="ja-JP"/>
        </w:rPr>
        <w:t xml:space="preserve">If the </w:t>
      </w:r>
      <w:r w:rsidRPr="00851D13">
        <w:rPr>
          <w:rFonts w:eastAsia="SimSun"/>
          <w:i/>
          <w:lang w:eastAsia="ja-JP"/>
        </w:rPr>
        <w:t xml:space="preserve">SCG Indicator </w:t>
      </w:r>
      <w:r w:rsidRPr="00851D13">
        <w:rPr>
          <w:rFonts w:eastAsia="SimSun"/>
          <w:lang w:eastAsia="ja-JP"/>
        </w:rPr>
        <w:t xml:space="preserve">IE is contained in the S-NODE MODIFICATION REQUIRED message and it is set to </w:t>
      </w:r>
      <w:r w:rsidRPr="00851D13">
        <w:rPr>
          <w:rFonts w:eastAsia="SimSun"/>
          <w:lang w:eastAsia="zh-CN"/>
        </w:rPr>
        <w:t>"</w:t>
      </w:r>
      <w:r w:rsidRPr="00851D13">
        <w:rPr>
          <w:rFonts w:eastAsia="SimSun"/>
          <w:lang w:eastAsia="ja-JP"/>
        </w:rPr>
        <w:t>released</w:t>
      </w:r>
      <w:r w:rsidRPr="00851D13">
        <w:rPr>
          <w:rFonts w:eastAsia="SimSun"/>
          <w:lang w:eastAsia="zh-CN"/>
        </w:rPr>
        <w:t>"</w:t>
      </w:r>
      <w:r w:rsidRPr="00851D13">
        <w:rPr>
          <w:rFonts w:eastAsia="SimSun"/>
          <w:lang w:eastAsia="ja-JP"/>
        </w:rPr>
        <w:t>, the M-NG-RAN node shall, if supported, deduce that the SCG is removed.</w:t>
      </w:r>
    </w:p>
    <w:p w14:paraId="1A30185B"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For each DRB configured as MN-terminated split bearer/SCG bearer, if the </w:t>
      </w:r>
      <w:r w:rsidRPr="00851D13">
        <w:rPr>
          <w:rFonts w:eastAsia="SimSun"/>
          <w:i/>
          <w:lang w:eastAsia="ko-KR"/>
        </w:rPr>
        <w:t>QoS Mapping Information</w:t>
      </w:r>
      <w:r w:rsidRPr="00851D13">
        <w:rPr>
          <w:rFonts w:eastAsia="SimSun"/>
          <w:lang w:eastAsia="ko-KR"/>
        </w:rPr>
        <w:t xml:space="preserve"> IE is included in the </w:t>
      </w:r>
      <w:r w:rsidRPr="00851D13">
        <w:rPr>
          <w:rFonts w:eastAsia="SimSun"/>
          <w:i/>
          <w:iCs/>
          <w:lang w:eastAsia="zh-CN"/>
        </w:rPr>
        <w:t>DRBs To Be Modified List</w:t>
      </w:r>
      <w:r w:rsidRPr="00851D13">
        <w:rPr>
          <w:rFonts w:eastAsia="SimSun"/>
          <w:lang w:eastAsia="zh-CN"/>
        </w:rPr>
        <w:t xml:space="preserve"> IE in the </w:t>
      </w:r>
      <w:r w:rsidRPr="00851D13">
        <w:rPr>
          <w:rFonts w:eastAsia="SimSun"/>
          <w:i/>
          <w:iCs/>
          <w:lang w:eastAsia="zh-CN"/>
        </w:rPr>
        <w:t>PDU Session Resource Modification Required Info – MN terminated</w:t>
      </w:r>
      <w:r w:rsidRPr="00851D13">
        <w:rPr>
          <w:rFonts w:eastAsia="SimSun" w:hint="eastAsia"/>
          <w:lang w:eastAsia="zh-CN"/>
        </w:rPr>
        <w:t xml:space="preserve"> </w:t>
      </w:r>
      <w:r w:rsidRPr="00851D13">
        <w:rPr>
          <w:rFonts w:eastAsia="SimSun"/>
          <w:lang w:eastAsia="zh-CN"/>
        </w:rPr>
        <w:t>IE of</w:t>
      </w:r>
      <w:r w:rsidRPr="00851D13">
        <w:rPr>
          <w:rFonts w:eastAsia="SimSun"/>
          <w:lang w:eastAsia="ko-KR"/>
        </w:rPr>
        <w:t xml:space="preserve"> the S-NODE </w:t>
      </w:r>
      <w:r w:rsidRPr="00851D13">
        <w:rPr>
          <w:rFonts w:eastAsia="SimSun" w:hint="eastAsia"/>
          <w:snapToGrid w:val="0"/>
          <w:lang w:eastAsia="zh-CN"/>
        </w:rPr>
        <w:t xml:space="preserve">MODIFICATION </w:t>
      </w:r>
      <w:r w:rsidRPr="00851D13">
        <w:rPr>
          <w:rFonts w:eastAsia="SimSun"/>
          <w:lang w:eastAsia="ko-KR"/>
        </w:rPr>
        <w:t xml:space="preserve">REQUIRED message, the M-NG-RAN node shall, if supported, use it to set DSCP and/or </w:t>
      </w:r>
      <w:r w:rsidRPr="00851D13">
        <w:rPr>
          <w:rFonts w:eastAsia="SimSun" w:hint="eastAsia"/>
          <w:lang w:val="en-US" w:eastAsia="zh-CN"/>
        </w:rPr>
        <w:t xml:space="preserve">IPv6 </w:t>
      </w:r>
      <w:r w:rsidRPr="00851D13">
        <w:rPr>
          <w:rFonts w:eastAsia="SimSun"/>
          <w:lang w:eastAsia="ko-KR"/>
        </w:rPr>
        <w:t xml:space="preserve">flow label fields for the downlink IP packets which are transmitted from M-NG-RAN node to S-NG-RAN node through the GTP tunnels indicated by the </w:t>
      </w:r>
      <w:r w:rsidRPr="00851D13">
        <w:rPr>
          <w:rFonts w:eastAsia="SimSun"/>
          <w:i/>
          <w:iCs/>
          <w:lang w:eastAsia="ko-KR"/>
        </w:rPr>
        <w:t xml:space="preserve">UP Transport Layer Information </w:t>
      </w:r>
      <w:r w:rsidRPr="00851D13">
        <w:rPr>
          <w:rFonts w:eastAsia="SimSun"/>
          <w:lang w:eastAsia="ko-KR"/>
        </w:rPr>
        <w:t>IE.</w:t>
      </w:r>
    </w:p>
    <w:p w14:paraId="42232BD5"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For each DRB configured as SN-terminated split bearer/MCG bearer, if the </w:t>
      </w:r>
      <w:r w:rsidRPr="00851D13">
        <w:rPr>
          <w:rFonts w:eastAsia="SimSun"/>
          <w:i/>
          <w:lang w:eastAsia="ko-KR"/>
        </w:rPr>
        <w:t>QoS Mapping Information</w:t>
      </w:r>
      <w:r w:rsidRPr="00851D13">
        <w:rPr>
          <w:rFonts w:eastAsia="SimSun"/>
          <w:lang w:eastAsia="ko-KR"/>
        </w:rPr>
        <w:t xml:space="preserve"> IE is included in the </w:t>
      </w:r>
      <w:r w:rsidRPr="00851D13">
        <w:rPr>
          <w:rFonts w:eastAsia="SimSun"/>
          <w:i/>
          <w:iCs/>
          <w:lang w:eastAsia="zh-CN"/>
        </w:rPr>
        <w:t xml:space="preserve">DRBs Admitted to be Setup or Modified List </w:t>
      </w:r>
      <w:r w:rsidRPr="00851D13">
        <w:rPr>
          <w:rFonts w:eastAsia="SimSun"/>
          <w:lang w:eastAsia="zh-CN"/>
        </w:rPr>
        <w:t xml:space="preserve">IE in the </w:t>
      </w:r>
      <w:r w:rsidRPr="00851D13">
        <w:rPr>
          <w:rFonts w:eastAsia="SimSun"/>
          <w:i/>
          <w:iCs/>
          <w:lang w:eastAsia="zh-CN"/>
        </w:rPr>
        <w:t xml:space="preserve">PDU Session Resource Modification Confirm Info – SN terminated </w:t>
      </w:r>
      <w:r w:rsidRPr="00851D13">
        <w:rPr>
          <w:rFonts w:eastAsia="SimSun"/>
          <w:lang w:eastAsia="zh-CN"/>
        </w:rPr>
        <w:t>IE of</w:t>
      </w:r>
      <w:r w:rsidRPr="00851D13">
        <w:rPr>
          <w:rFonts w:eastAsia="SimSun"/>
          <w:lang w:eastAsia="ko-KR"/>
        </w:rPr>
        <w:t xml:space="preserve"> the S-NODE </w:t>
      </w:r>
      <w:r w:rsidRPr="00851D13">
        <w:rPr>
          <w:rFonts w:eastAsia="SimSun" w:hint="eastAsia"/>
          <w:snapToGrid w:val="0"/>
          <w:lang w:eastAsia="zh-CN"/>
        </w:rPr>
        <w:t xml:space="preserve">MODIFICATION </w:t>
      </w:r>
      <w:r w:rsidRPr="00851D13">
        <w:rPr>
          <w:rFonts w:eastAsia="SimSun"/>
          <w:snapToGrid w:val="0"/>
          <w:lang w:eastAsia="zh-CN"/>
        </w:rPr>
        <w:t>CONFIRM</w:t>
      </w:r>
      <w:r w:rsidRPr="00851D13">
        <w:rPr>
          <w:rFonts w:eastAsia="SimSun"/>
          <w:snapToGrid w:val="0"/>
          <w:lang w:eastAsia="ko-KR"/>
        </w:rPr>
        <w:t xml:space="preserve"> </w:t>
      </w:r>
      <w:r w:rsidRPr="00851D13">
        <w:rPr>
          <w:rFonts w:eastAsia="SimSun"/>
          <w:lang w:eastAsia="ko-KR"/>
        </w:rPr>
        <w:t xml:space="preserve">message, the S-NG-RAN node shall, if supported, use it to set DSCP and/or </w:t>
      </w:r>
      <w:r w:rsidRPr="00851D13">
        <w:rPr>
          <w:rFonts w:eastAsia="SimSun" w:hint="eastAsia"/>
          <w:lang w:val="en-US" w:eastAsia="zh-CN"/>
        </w:rPr>
        <w:t xml:space="preserve">IPv6 </w:t>
      </w:r>
      <w:r w:rsidRPr="00851D13">
        <w:rPr>
          <w:rFonts w:eastAsia="SimSun"/>
          <w:lang w:eastAsia="ko-KR"/>
        </w:rPr>
        <w:t xml:space="preserve">flow label fields for the downlink IP packets which are transmitted from S-NG-RAN node to M-NG-RAN node through the GTP tunnels indicated by the </w:t>
      </w:r>
      <w:r w:rsidRPr="00851D13">
        <w:rPr>
          <w:rFonts w:eastAsia="SimSun"/>
          <w:i/>
          <w:iCs/>
          <w:lang w:eastAsia="ko-KR"/>
        </w:rPr>
        <w:t xml:space="preserve">UP Transport Layer Information </w:t>
      </w:r>
      <w:r w:rsidRPr="00851D13">
        <w:rPr>
          <w:rFonts w:eastAsia="SimSun"/>
          <w:lang w:eastAsia="ko-KR"/>
        </w:rPr>
        <w:t>IE.</w:t>
      </w:r>
    </w:p>
    <w:p w14:paraId="5A555CE0"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lang w:eastAsia="ko-KR"/>
        </w:rPr>
        <w:t xml:space="preserve">If the S-NG-RAN node receives in the S-NODE MODIFICATION </w:t>
      </w:r>
      <w:r w:rsidRPr="00851D13">
        <w:rPr>
          <w:rFonts w:eastAsia="SimSun"/>
          <w:lang w:eastAsia="zh-CN"/>
        </w:rPr>
        <w:t>CONFIRM</w:t>
      </w:r>
      <w:r w:rsidRPr="00851D13">
        <w:rPr>
          <w:rFonts w:eastAsia="SimSun"/>
          <w:lang w:eastAsia="ko-KR"/>
        </w:rPr>
        <w:t xml:space="preserve"> message within the </w:t>
      </w:r>
      <w:r w:rsidRPr="00851D13">
        <w:rPr>
          <w:rFonts w:eastAsia="SimSun"/>
          <w:i/>
          <w:iCs/>
          <w:lang w:eastAsia="ko-KR"/>
        </w:rPr>
        <w:t>PDU Session Resource Modification Confirm Info – SN terminated</w:t>
      </w:r>
      <w:r w:rsidRPr="00851D13">
        <w:rPr>
          <w:rFonts w:eastAsia="SimSun"/>
          <w:lang w:eastAsia="ko-KR"/>
        </w:rPr>
        <w:t xml:space="preserve"> IE a </w:t>
      </w:r>
      <w:r w:rsidRPr="00851D13">
        <w:rPr>
          <w:rFonts w:eastAsia="SimSun"/>
          <w:i/>
          <w:lang w:eastAsia="ja-JP"/>
        </w:rPr>
        <w:t xml:space="preserve">DRBs Admitted </w:t>
      </w:r>
      <w:proofErr w:type="gramStart"/>
      <w:r w:rsidRPr="00851D13">
        <w:rPr>
          <w:rFonts w:eastAsia="SimSun"/>
          <w:i/>
          <w:lang w:eastAsia="ja-JP"/>
        </w:rPr>
        <w:t>to be</w:t>
      </w:r>
      <w:proofErr w:type="gramEnd"/>
      <w:r w:rsidRPr="00851D13">
        <w:rPr>
          <w:rFonts w:eastAsia="SimSun"/>
          <w:i/>
          <w:lang w:eastAsia="ja-JP"/>
        </w:rPr>
        <w:t xml:space="preserve"> Setup or Modified Item</w:t>
      </w:r>
      <w:r w:rsidRPr="00851D13">
        <w:rPr>
          <w:rFonts w:eastAsia="SimSun"/>
          <w:lang w:eastAsia="ja-JP"/>
        </w:rPr>
        <w:t xml:space="preserve"> IE </w:t>
      </w:r>
      <w:r w:rsidRPr="00851D13">
        <w:rPr>
          <w:rFonts w:eastAsia="SimSun"/>
          <w:lang w:eastAsia="zh-CN"/>
        </w:rPr>
        <w:t xml:space="preserve">with DRB ID(s) that </w:t>
      </w:r>
      <w:r w:rsidRPr="00851D13">
        <w:rPr>
          <w:rFonts w:eastAsia="SimSun"/>
          <w:lang w:eastAsia="ja-JP"/>
        </w:rPr>
        <w:t>it has not requested to be setup or modified, the S-NG-RAN node shall ignore the contained information.</w:t>
      </w:r>
    </w:p>
    <w:p w14:paraId="17D8D6B1"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hint="eastAsia"/>
          <w:lang w:eastAsia="ko-KR"/>
        </w:rPr>
        <w:t xml:space="preserve">If the S-NODE MODIFICATION REQUIRED message includes the </w:t>
      </w:r>
      <w:r w:rsidRPr="00851D13">
        <w:rPr>
          <w:rFonts w:eastAsia="SimSun" w:hint="eastAsia"/>
          <w:i/>
          <w:iCs/>
          <w:lang w:eastAsia="ko-KR"/>
        </w:rPr>
        <w:t>SCG UE History Information</w:t>
      </w:r>
      <w:r w:rsidRPr="00851D13">
        <w:rPr>
          <w:rFonts w:eastAsia="SimSun" w:hint="eastAsia"/>
          <w:lang w:eastAsia="ko-KR"/>
        </w:rPr>
        <w:t xml:space="preserve"> IE, the M-NG-RAN node shall, if supported, use the information to update UE History Information with </w:t>
      </w:r>
      <w:proofErr w:type="spellStart"/>
      <w:r w:rsidRPr="00851D13">
        <w:rPr>
          <w:rFonts w:eastAsia="SimSun" w:hint="eastAsia"/>
          <w:lang w:eastAsia="ko-KR"/>
        </w:rPr>
        <w:t>PSCell</w:t>
      </w:r>
      <w:proofErr w:type="spellEnd"/>
      <w:r w:rsidRPr="00851D13">
        <w:rPr>
          <w:rFonts w:eastAsia="SimSun" w:hint="eastAsia"/>
          <w:lang w:eastAsia="ko-KR"/>
        </w:rPr>
        <w:t xml:space="preserve"> history.</w:t>
      </w:r>
    </w:p>
    <w:p w14:paraId="74B10B8E"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w:t>
      </w:r>
      <w:r w:rsidRPr="00851D13">
        <w:rPr>
          <w:rFonts w:eastAsia="SimSun"/>
          <w:i/>
          <w:iCs/>
          <w:lang w:eastAsia="ko-KR"/>
        </w:rPr>
        <w:t xml:space="preserve">SCG Activation Request </w:t>
      </w:r>
      <w:r w:rsidRPr="00851D13">
        <w:rPr>
          <w:rFonts w:eastAsia="SimSun"/>
          <w:lang w:eastAsia="ko-KR"/>
        </w:rPr>
        <w:t xml:space="preserve">IE is included in the </w:t>
      </w:r>
      <w:r w:rsidRPr="00851D13">
        <w:rPr>
          <w:rFonts w:eastAsia="SimSun"/>
          <w:lang w:eastAsia="zh-CN"/>
        </w:rPr>
        <w:t xml:space="preserve">S-NODE MODIFICATION REQUIRED </w:t>
      </w:r>
      <w:r w:rsidRPr="00851D13">
        <w:rPr>
          <w:rFonts w:eastAsia="SimSun"/>
          <w:lang w:eastAsia="ko-KR"/>
        </w:rPr>
        <w:t>message, the M-NG-RAN node shall consider that the S-NG-RAN node is about to reconfigure the SCG resources as specified in TS 37.340 [8].</w:t>
      </w:r>
    </w:p>
    <w:p w14:paraId="47153CD3" w14:textId="77777777" w:rsidR="00851D13" w:rsidRPr="00851D13" w:rsidRDefault="00851D13" w:rsidP="00851D13">
      <w:pPr>
        <w:overflowPunct w:val="0"/>
        <w:autoSpaceDE w:val="0"/>
        <w:autoSpaceDN w:val="0"/>
        <w:adjustRightInd w:val="0"/>
        <w:textAlignment w:val="baseline"/>
        <w:rPr>
          <w:rFonts w:eastAsia="Malgun Gothic"/>
          <w:lang w:eastAsia="ko-KR"/>
        </w:rPr>
      </w:pPr>
      <w:bookmarkStart w:id="189" w:name="_Hlk87445494"/>
      <w:r w:rsidRPr="00851D13">
        <w:rPr>
          <w:rFonts w:eastAsia="Malgun Gothic" w:hint="eastAsia"/>
          <w:lang w:eastAsia="ko-KR"/>
        </w:rPr>
        <w:t>I</w:t>
      </w:r>
      <w:r w:rsidRPr="00851D13">
        <w:rPr>
          <w:rFonts w:eastAsia="Malgun Gothic"/>
          <w:lang w:eastAsia="ko-KR"/>
        </w:rPr>
        <w:t xml:space="preserve">f the </w:t>
      </w:r>
      <w:r w:rsidRPr="00851D13">
        <w:rPr>
          <w:rFonts w:eastAsia="Malgun Gothic"/>
          <w:i/>
          <w:iCs/>
          <w:lang w:eastAsia="ko-KR"/>
        </w:rPr>
        <w:t>CPAC Information Required</w:t>
      </w:r>
      <w:r w:rsidRPr="00851D13">
        <w:rPr>
          <w:rFonts w:eastAsia="Malgun Gothic"/>
          <w:lang w:eastAsia="ko-KR"/>
        </w:rPr>
        <w:t xml:space="preserve"> IE is included in the S-NODE MODIFICATION REQUIRED message, the M-NG-RAN node shall, if supported, consider that the request provides the configuration update for the list of </w:t>
      </w:r>
      <w:proofErr w:type="spellStart"/>
      <w:r w:rsidRPr="00851D13">
        <w:rPr>
          <w:rFonts w:eastAsia="Malgun Gothic"/>
          <w:lang w:eastAsia="ko-KR"/>
        </w:rPr>
        <w:t>PSCells</w:t>
      </w:r>
      <w:proofErr w:type="spellEnd"/>
      <w:r w:rsidRPr="00851D13">
        <w:rPr>
          <w:rFonts w:eastAsia="Malgun Gothic"/>
          <w:lang w:eastAsia="ko-KR"/>
        </w:rPr>
        <w:t xml:space="preserve"> prepared at the target SN, as described in TS 37.340 [8].</w:t>
      </w:r>
    </w:p>
    <w:p w14:paraId="14CB3668"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Malgun Gothic"/>
          <w:lang w:eastAsia="ko-KR"/>
        </w:rPr>
        <w:t xml:space="preserve">If the </w:t>
      </w:r>
      <w:r w:rsidRPr="00851D13">
        <w:rPr>
          <w:rFonts w:eastAsia="SimSun"/>
          <w:i/>
          <w:lang w:eastAsia="ko-KR"/>
        </w:rPr>
        <w:t>CG-</w:t>
      </w:r>
      <w:proofErr w:type="spellStart"/>
      <w:r w:rsidRPr="00851D13">
        <w:rPr>
          <w:rFonts w:eastAsia="SimSun"/>
          <w:i/>
          <w:lang w:eastAsia="ko-KR"/>
        </w:rPr>
        <w:t>CandidateList</w:t>
      </w:r>
      <w:proofErr w:type="spellEnd"/>
      <w:r w:rsidRPr="00851D13">
        <w:rPr>
          <w:rFonts w:eastAsia="SimSun"/>
          <w:i/>
          <w:lang w:eastAsia="ko-KR"/>
        </w:rPr>
        <w:t xml:space="preserve"> </w:t>
      </w:r>
      <w:r w:rsidRPr="00851D13">
        <w:rPr>
          <w:rFonts w:eastAsia="SimSun"/>
          <w:iCs/>
          <w:lang w:eastAsia="ko-KR"/>
        </w:rPr>
        <w:t>is included in the</w:t>
      </w:r>
      <w:r w:rsidRPr="00851D13">
        <w:rPr>
          <w:rFonts w:eastAsia="Malgun Gothic"/>
          <w:lang w:eastAsia="ko-KR"/>
        </w:rPr>
        <w:t xml:space="preserve"> </w:t>
      </w:r>
      <w:r w:rsidRPr="00851D13">
        <w:rPr>
          <w:rFonts w:eastAsia="SimSun"/>
          <w:i/>
          <w:iCs/>
          <w:lang w:eastAsia="ja-JP"/>
        </w:rPr>
        <w:t>S-NG-RAN node to M-NG-RAN node Container</w:t>
      </w:r>
      <w:r w:rsidRPr="00851D13">
        <w:rPr>
          <w:rFonts w:eastAsia="Malgun Gothic"/>
          <w:lang w:eastAsia="ko-KR"/>
        </w:rPr>
        <w:t xml:space="preserve"> IE in the S-NODE </w:t>
      </w:r>
      <w:r w:rsidRPr="00851D13">
        <w:rPr>
          <w:rFonts w:eastAsia="SimSun"/>
          <w:lang w:eastAsia="ko-KR"/>
        </w:rPr>
        <w:t>MODIFICATION REQUIRED</w:t>
      </w:r>
      <w:r w:rsidRPr="00851D13">
        <w:rPr>
          <w:rFonts w:eastAsia="Malgun Gothic"/>
          <w:lang w:eastAsia="ko-KR"/>
        </w:rPr>
        <w:t xml:space="preserve"> message, the M-NG-RAN node shall, if supported, use it for the purpose of CPAC.</w:t>
      </w:r>
    </w:p>
    <w:p w14:paraId="52F2FFC2" w14:textId="77777777" w:rsidR="00851D13" w:rsidRPr="00851D13" w:rsidRDefault="00851D13" w:rsidP="00851D13">
      <w:pPr>
        <w:overflowPunct w:val="0"/>
        <w:autoSpaceDE w:val="0"/>
        <w:autoSpaceDN w:val="0"/>
        <w:adjustRightInd w:val="0"/>
        <w:textAlignment w:val="baseline"/>
        <w:rPr>
          <w:rFonts w:eastAsia="Malgun Gothic"/>
          <w:lang w:eastAsia="ko-KR"/>
        </w:rPr>
      </w:pPr>
      <w:bookmarkStart w:id="190" w:name="_Hlk131111165"/>
      <w:bookmarkEnd w:id="189"/>
      <w:r w:rsidRPr="00851D13">
        <w:rPr>
          <w:rFonts w:eastAsia="Malgun Gothic" w:hint="eastAsia"/>
          <w:lang w:eastAsia="ko-KR"/>
        </w:rPr>
        <w:lastRenderedPageBreak/>
        <w:t>I</w:t>
      </w:r>
      <w:r w:rsidRPr="00851D13">
        <w:rPr>
          <w:rFonts w:eastAsia="Malgun Gothic"/>
          <w:lang w:eastAsia="ko-KR"/>
        </w:rPr>
        <w:t xml:space="preserve">f the </w:t>
      </w:r>
      <w:r w:rsidRPr="00851D13">
        <w:rPr>
          <w:rFonts w:eastAsia="Malgun Gothic"/>
          <w:i/>
          <w:iCs/>
          <w:lang w:eastAsia="ko-KR"/>
        </w:rPr>
        <w:t>SCG Reconfiguration Notification</w:t>
      </w:r>
      <w:r w:rsidRPr="00851D13">
        <w:rPr>
          <w:rFonts w:eastAsia="Malgun Gothic"/>
          <w:lang w:eastAsia="ko-KR"/>
        </w:rPr>
        <w:t xml:space="preserve"> IE is included in the S-NODE MODIFICATION REQUIRED message the M-NG-RAN node shall, if supported, consider the request is sent to coordinate CHO or MN-initiated CPC with SCG reconfigurations:</w:t>
      </w:r>
    </w:p>
    <w:p w14:paraId="4F4A965C" w14:textId="77777777" w:rsidR="00851D13" w:rsidRPr="00851D13" w:rsidRDefault="00851D13" w:rsidP="00851D13">
      <w:pPr>
        <w:overflowPunct w:val="0"/>
        <w:autoSpaceDE w:val="0"/>
        <w:autoSpaceDN w:val="0"/>
        <w:adjustRightInd w:val="0"/>
        <w:ind w:left="568" w:hanging="284"/>
        <w:textAlignment w:val="baseline"/>
        <w:rPr>
          <w:rFonts w:eastAsia="Malgun Gothic"/>
          <w:lang w:eastAsia="ko-KR"/>
        </w:rPr>
      </w:pPr>
      <w:r w:rsidRPr="00851D13">
        <w:rPr>
          <w:rFonts w:eastAsia="Malgun Gothic"/>
          <w:lang w:eastAsia="ko-KR"/>
        </w:rPr>
        <w:t>-</w:t>
      </w:r>
      <w:r w:rsidRPr="00851D13">
        <w:rPr>
          <w:rFonts w:eastAsia="Malgun Gothic"/>
          <w:lang w:eastAsia="ko-KR"/>
        </w:rPr>
        <w:tab/>
        <w:t xml:space="preserve">If the </w:t>
      </w:r>
      <w:r w:rsidRPr="00851D13">
        <w:rPr>
          <w:rFonts w:eastAsia="Malgun Gothic"/>
          <w:i/>
          <w:iCs/>
          <w:lang w:eastAsia="ko-KR"/>
        </w:rPr>
        <w:t>SCG Reconfiguration Notification</w:t>
      </w:r>
      <w:r w:rsidRPr="00851D13">
        <w:rPr>
          <w:rFonts w:eastAsia="Malgun Gothic"/>
          <w:lang w:eastAsia="ko-KR"/>
        </w:rPr>
        <w:t xml:space="preserve"> IE is set to "executed", the M-NG-RAN node shall, if supported, consider that a reconfiguration of the SCG resources using SRB3 has been executed. If the </w:t>
      </w:r>
      <w:r w:rsidRPr="00851D13">
        <w:rPr>
          <w:rFonts w:eastAsia="Malgun Gothic"/>
          <w:i/>
          <w:iCs/>
          <w:lang w:eastAsia="ko-KR"/>
        </w:rPr>
        <w:t xml:space="preserve">S-NG-RAN node to M-NG-RAN node Container </w:t>
      </w:r>
      <w:r w:rsidRPr="00851D13">
        <w:rPr>
          <w:rFonts w:eastAsia="Malgun Gothic"/>
          <w:lang w:eastAsia="ko-KR"/>
        </w:rPr>
        <w:t>IE is also included in the S-NODE MODIFICATION REQUIRED message, the M-NG-RAN node shall, if supported, consider that the received SCG configuration has already been applied in the UE and should not be forwarded to the UE.</w:t>
      </w:r>
    </w:p>
    <w:p w14:paraId="7B771BF0" w14:textId="77777777" w:rsidR="00851D13" w:rsidRPr="00851D13" w:rsidRDefault="00851D13" w:rsidP="00851D13">
      <w:pPr>
        <w:overflowPunct w:val="0"/>
        <w:autoSpaceDE w:val="0"/>
        <w:autoSpaceDN w:val="0"/>
        <w:adjustRightInd w:val="0"/>
        <w:ind w:left="568" w:hanging="284"/>
        <w:textAlignment w:val="baseline"/>
        <w:rPr>
          <w:rFonts w:eastAsia="Malgun Gothic"/>
          <w:lang w:eastAsia="ko-KR"/>
        </w:rPr>
      </w:pPr>
      <w:r w:rsidRPr="00851D13">
        <w:rPr>
          <w:rFonts w:eastAsia="Malgun Gothic"/>
          <w:lang w:eastAsia="ko-KR"/>
        </w:rPr>
        <w:t>-</w:t>
      </w:r>
      <w:r w:rsidRPr="00851D13">
        <w:rPr>
          <w:rFonts w:eastAsia="Malgun Gothic"/>
          <w:lang w:eastAsia="ko-KR"/>
        </w:rPr>
        <w:tab/>
        <w:t xml:space="preserve">If the </w:t>
      </w:r>
      <w:r w:rsidRPr="00851D13">
        <w:rPr>
          <w:rFonts w:eastAsia="Malgun Gothic"/>
          <w:i/>
          <w:iCs/>
          <w:lang w:eastAsia="ko-KR"/>
        </w:rPr>
        <w:t>SCG Reconfiguration Notification</w:t>
      </w:r>
      <w:r w:rsidRPr="00851D13">
        <w:rPr>
          <w:rFonts w:eastAsia="Malgun Gothic"/>
          <w:lang w:eastAsia="ko-KR"/>
        </w:rPr>
        <w:t xml:space="preserve"> IE is set to "executed-deleted", the M-NG-RAN node shall, if supported, consider that a reconfiguration with sync of the SCG resources has been executed</w:t>
      </w:r>
      <w:r w:rsidRPr="00851D13">
        <w:rPr>
          <w:rFonts w:eastAsia="SimSun"/>
          <w:lang w:eastAsia="ja-JP"/>
        </w:rPr>
        <w:t xml:space="preserve"> and earlier CHO or MN-initiated CPC configuration has been deleted in the UE</w:t>
      </w:r>
      <w:r w:rsidRPr="00851D13">
        <w:rPr>
          <w:rFonts w:eastAsia="Malgun Gothic"/>
          <w:lang w:eastAsia="ko-KR"/>
        </w:rPr>
        <w:t xml:space="preserve">. If the </w:t>
      </w:r>
      <w:r w:rsidRPr="00851D13">
        <w:rPr>
          <w:rFonts w:eastAsia="Malgun Gothic"/>
          <w:i/>
          <w:iCs/>
          <w:lang w:eastAsia="ko-KR"/>
        </w:rPr>
        <w:t xml:space="preserve">S-NG-RAN node to M-NG-RAN node Container </w:t>
      </w:r>
      <w:r w:rsidRPr="00851D13">
        <w:rPr>
          <w:rFonts w:eastAsia="Malgun Gothic"/>
          <w:lang w:eastAsia="ko-KR"/>
        </w:rPr>
        <w:t>IE is also included in the S-NODE MODIFICATION REQUIRED message, the M-NG-RAN node shall, if supported, consider that the received SCG configuration has already been applied in the UE and should not be forwarded to the UE.</w:t>
      </w:r>
    </w:p>
    <w:p w14:paraId="2377C232" w14:textId="77777777" w:rsidR="00851D13" w:rsidRPr="00851D13" w:rsidRDefault="00851D13" w:rsidP="00851D13">
      <w:pPr>
        <w:overflowPunct w:val="0"/>
        <w:autoSpaceDE w:val="0"/>
        <w:autoSpaceDN w:val="0"/>
        <w:adjustRightInd w:val="0"/>
        <w:ind w:left="568" w:hanging="284"/>
        <w:textAlignment w:val="baseline"/>
        <w:rPr>
          <w:rFonts w:eastAsia="Malgun Gothic"/>
          <w:lang w:eastAsia="ko-KR"/>
        </w:rPr>
      </w:pPr>
      <w:r w:rsidRPr="00851D13">
        <w:rPr>
          <w:rFonts w:eastAsia="Malgun Gothic"/>
          <w:lang w:eastAsia="ko-KR"/>
        </w:rPr>
        <w:t>-</w:t>
      </w:r>
      <w:r w:rsidRPr="00851D13">
        <w:rPr>
          <w:rFonts w:eastAsia="Malgun Gothic"/>
          <w:lang w:eastAsia="ko-KR"/>
        </w:rPr>
        <w:tab/>
        <w:t xml:space="preserve">If the </w:t>
      </w:r>
      <w:r w:rsidRPr="00851D13">
        <w:rPr>
          <w:rFonts w:eastAsia="Malgun Gothic"/>
          <w:i/>
          <w:iCs/>
          <w:lang w:eastAsia="ko-KR"/>
        </w:rPr>
        <w:t>SCG Reconfiguration Notification</w:t>
      </w:r>
      <w:r w:rsidRPr="00851D13">
        <w:rPr>
          <w:rFonts w:eastAsia="Malgun Gothic"/>
          <w:lang w:eastAsia="ko-KR"/>
        </w:rPr>
        <w:t xml:space="preserve"> IE is set to "deleted", the M-NG-RAN node shall, if supported, consider that an earlier CHO or MN-initiated CPC configuration will be deleted in the UE when the SCG configuration provided in the </w:t>
      </w:r>
      <w:r w:rsidRPr="00851D13">
        <w:rPr>
          <w:rFonts w:eastAsia="Malgun Gothic"/>
          <w:i/>
          <w:iCs/>
          <w:lang w:eastAsia="ko-KR"/>
        </w:rPr>
        <w:t>S-NG-RAN node to M-NG-RAN node Container</w:t>
      </w:r>
      <w:r w:rsidRPr="00851D13">
        <w:rPr>
          <w:rFonts w:eastAsia="Malgun Gothic"/>
          <w:lang w:eastAsia="ko-KR"/>
        </w:rPr>
        <w:t xml:space="preserve"> IE is delivered to the UE and executed.</w:t>
      </w:r>
    </w:p>
    <w:p w14:paraId="4461C351" w14:textId="77777777" w:rsidR="00851D13" w:rsidRDefault="00851D13" w:rsidP="00851D13">
      <w:pPr>
        <w:overflowPunct w:val="0"/>
        <w:autoSpaceDE w:val="0"/>
        <w:autoSpaceDN w:val="0"/>
        <w:adjustRightInd w:val="0"/>
        <w:textAlignment w:val="baseline"/>
        <w:rPr>
          <w:ins w:id="191" w:author="Nokia" w:date="2024-02-16T11:39:00Z"/>
          <w:rFonts w:eastAsia="SimSun"/>
          <w:lang w:eastAsia="ko-KR"/>
        </w:rPr>
      </w:pPr>
      <w:r w:rsidRPr="00851D13">
        <w:rPr>
          <w:rFonts w:eastAsia="SimSun"/>
          <w:lang w:eastAsia="ko-KR"/>
        </w:rPr>
        <w:t xml:space="preserve">If the </w:t>
      </w:r>
      <w:r w:rsidRPr="00851D13">
        <w:rPr>
          <w:rFonts w:eastAsia="SimSun"/>
          <w:i/>
          <w:iCs/>
          <w:lang w:eastAsia="ko-KR"/>
        </w:rPr>
        <w:t>SPR availability in UE</w:t>
      </w:r>
      <w:r w:rsidRPr="00851D13">
        <w:rPr>
          <w:rFonts w:eastAsia="SimSun"/>
          <w:lang w:eastAsia="ko-KR"/>
        </w:rPr>
        <w:t xml:space="preserve"> IE is included in the S-NODE MODIFICATION REQUIRED message, the M-NG-RAN node may consider that the UE has generated an SPR for a </w:t>
      </w:r>
      <w:proofErr w:type="spellStart"/>
      <w:r w:rsidRPr="00851D13">
        <w:rPr>
          <w:rFonts w:eastAsia="SimSun"/>
          <w:lang w:eastAsia="ko-KR"/>
        </w:rPr>
        <w:t>PSCell</w:t>
      </w:r>
      <w:proofErr w:type="spellEnd"/>
      <w:r w:rsidRPr="00851D13">
        <w:rPr>
          <w:rFonts w:eastAsia="SimSun"/>
          <w:lang w:eastAsia="ko-KR"/>
        </w:rPr>
        <w:t xml:space="preserve"> </w:t>
      </w:r>
      <w:proofErr w:type="gramStart"/>
      <w:r w:rsidRPr="00851D13">
        <w:rPr>
          <w:rFonts w:eastAsia="SimSun"/>
          <w:lang w:eastAsia="ko-KR"/>
        </w:rPr>
        <w:t>change, and</w:t>
      </w:r>
      <w:proofErr w:type="gramEnd"/>
      <w:r w:rsidRPr="00851D13">
        <w:rPr>
          <w:rFonts w:eastAsia="SimSun"/>
          <w:lang w:eastAsia="ko-KR"/>
        </w:rPr>
        <w:t xml:space="preserve"> may retrieve the SPR from the UE.</w:t>
      </w:r>
    </w:p>
    <w:p w14:paraId="704C1207" w14:textId="02D19472" w:rsidR="001A6026" w:rsidDel="00DD198F" w:rsidRDefault="00C65D38" w:rsidP="00851D13">
      <w:pPr>
        <w:overflowPunct w:val="0"/>
        <w:autoSpaceDE w:val="0"/>
        <w:autoSpaceDN w:val="0"/>
        <w:adjustRightInd w:val="0"/>
        <w:textAlignment w:val="baseline"/>
        <w:rPr>
          <w:del w:id="192" w:author="Nokia" w:date="2024-02-16T11:54:00Z"/>
          <w:rFonts w:eastAsia="SimSun"/>
          <w:lang w:eastAsia="ko-KR"/>
        </w:rPr>
      </w:pPr>
      <w:ins w:id="193" w:author="Nokia" w:date="2024-02-16T11:39:00Z">
        <w:r w:rsidRPr="0075168D">
          <w:rPr>
            <w:rFonts w:eastAsia="SimSun"/>
            <w:lang w:eastAsia="ko-KR"/>
          </w:rPr>
          <w:t xml:space="preserve">If the </w:t>
        </w:r>
        <w:r>
          <w:rPr>
            <w:rFonts w:eastAsia="SimSun"/>
            <w:i/>
            <w:iCs/>
            <w:lang w:eastAsia="ko-KR"/>
          </w:rPr>
          <w:t xml:space="preserve">LTM Indicator </w:t>
        </w:r>
        <w:r>
          <w:rPr>
            <w:rFonts w:eastAsia="SimSun"/>
            <w:lang w:eastAsia="ko-KR"/>
          </w:rPr>
          <w:t xml:space="preserve">IE </w:t>
        </w:r>
        <w:r w:rsidRPr="0075168D">
          <w:rPr>
            <w:rFonts w:eastAsia="SimSun"/>
            <w:lang w:eastAsia="zh-CN"/>
          </w:rPr>
          <w:t>is</w:t>
        </w:r>
        <w:r w:rsidRPr="0075168D">
          <w:rPr>
            <w:rFonts w:eastAsia="SimSun"/>
            <w:lang w:eastAsia="ko-KR"/>
          </w:rPr>
          <w:t xml:space="preserve"> contained in the S-NODE </w:t>
        </w:r>
        <w:r w:rsidRPr="0075168D">
          <w:rPr>
            <w:rFonts w:eastAsia="SimSun" w:hint="eastAsia"/>
            <w:lang w:eastAsia="ko-KR"/>
          </w:rPr>
          <w:t>MODIFICATION</w:t>
        </w:r>
        <w:r w:rsidRPr="0075168D">
          <w:rPr>
            <w:rFonts w:eastAsia="SimSun"/>
            <w:lang w:eastAsia="zh-CN"/>
          </w:rPr>
          <w:t xml:space="preserve"> </w:t>
        </w:r>
        <w:r w:rsidRPr="0075168D">
          <w:rPr>
            <w:rFonts w:eastAsia="SimSun"/>
            <w:lang w:eastAsia="ko-KR"/>
          </w:rPr>
          <w:t>RE</w:t>
        </w:r>
      </w:ins>
      <w:ins w:id="194" w:author="Nokia" w:date="2024-02-16T11:40:00Z">
        <w:r w:rsidR="001A6026">
          <w:rPr>
            <w:rFonts w:eastAsia="SimSun"/>
            <w:lang w:eastAsia="ko-KR"/>
          </w:rPr>
          <w:t>QUIRED</w:t>
        </w:r>
      </w:ins>
      <w:ins w:id="195" w:author="Nokia" w:date="2024-02-16T11:39:00Z">
        <w:r w:rsidRPr="0075168D">
          <w:rPr>
            <w:rFonts w:eastAsia="SimSun"/>
            <w:lang w:eastAsia="ko-KR"/>
          </w:rPr>
          <w:t xml:space="preserve"> message, the </w:t>
        </w:r>
      </w:ins>
      <w:ins w:id="196" w:author="Nokia" w:date="2024-02-16T11:41:00Z">
        <w:r w:rsidR="001A6026">
          <w:rPr>
            <w:rFonts w:eastAsia="SimSun"/>
            <w:lang w:eastAsia="ko-KR"/>
          </w:rPr>
          <w:t>M</w:t>
        </w:r>
      </w:ins>
      <w:ins w:id="197" w:author="Nokia" w:date="2024-02-16T11:39:00Z">
        <w:r w:rsidRPr="0075168D">
          <w:rPr>
            <w:rFonts w:eastAsia="SimSun"/>
            <w:lang w:eastAsia="ko-KR"/>
          </w:rPr>
          <w:t xml:space="preserve">-NG-RAN node shall, if supported, </w:t>
        </w:r>
        <w:r>
          <w:rPr>
            <w:rFonts w:eastAsia="SimSun"/>
            <w:lang w:eastAsia="ko-KR"/>
          </w:rPr>
          <w:t xml:space="preserve">use it for the purpose of </w:t>
        </w:r>
        <w:proofErr w:type="spellStart"/>
        <w:r>
          <w:rPr>
            <w:rFonts w:eastAsia="SimSun"/>
            <w:lang w:eastAsia="ko-KR"/>
          </w:rPr>
          <w:t>LTM.</w:t>
        </w:r>
      </w:ins>
    </w:p>
    <w:p w14:paraId="48964A1A" w14:textId="0CFD264D" w:rsidR="00CC081C" w:rsidRPr="00851D13" w:rsidRDefault="00CC081C" w:rsidP="00851D13">
      <w:pPr>
        <w:overflowPunct w:val="0"/>
        <w:autoSpaceDE w:val="0"/>
        <w:autoSpaceDN w:val="0"/>
        <w:adjustRightInd w:val="0"/>
        <w:textAlignment w:val="baseline"/>
        <w:rPr>
          <w:ins w:id="198" w:author="Nokia" w:date="2024-02-16T11:56:00Z"/>
          <w:rFonts w:eastAsia="SimSun"/>
          <w:b/>
          <w:lang w:eastAsia="zh-CN"/>
        </w:rPr>
      </w:pPr>
      <w:ins w:id="199" w:author="Nokia" w:date="2024-02-16T11:56:00Z">
        <w:r w:rsidRPr="0075168D">
          <w:rPr>
            <w:rFonts w:eastAsia="SimSun"/>
            <w:lang w:eastAsia="ko-KR"/>
          </w:rPr>
          <w:t>If</w:t>
        </w:r>
        <w:proofErr w:type="spellEnd"/>
        <w:r w:rsidRPr="0075168D">
          <w:rPr>
            <w:rFonts w:eastAsia="SimSun"/>
            <w:lang w:eastAsia="ko-KR"/>
          </w:rPr>
          <w:t xml:space="preserve"> the </w:t>
        </w:r>
        <w:proofErr w:type="spellStart"/>
        <w:r w:rsidRPr="00B158BB">
          <w:rPr>
            <w:rFonts w:eastAsia="SimSun"/>
            <w:i/>
            <w:iCs/>
            <w:lang w:eastAsia="ko-KR"/>
          </w:rPr>
          <w:t>PSCell</w:t>
        </w:r>
        <w:proofErr w:type="spellEnd"/>
        <w:r w:rsidRPr="00B158BB">
          <w:rPr>
            <w:rFonts w:eastAsia="SimSun"/>
            <w:i/>
            <w:iCs/>
            <w:lang w:eastAsia="ko-KR"/>
          </w:rPr>
          <w:t xml:space="preserve"> Change </w:t>
        </w:r>
      </w:ins>
      <w:ins w:id="200" w:author="Nokia" w:date="2024-02-16T12:04:00Z">
        <w:r w:rsidR="005C5D49">
          <w:rPr>
            <w:rFonts w:eastAsia="SimSun"/>
            <w:i/>
            <w:iCs/>
            <w:lang w:eastAsia="ko-KR"/>
          </w:rPr>
          <w:t>Notification</w:t>
        </w:r>
      </w:ins>
      <w:ins w:id="201" w:author="Nokia" w:date="2024-02-16T11:56:00Z">
        <w:r>
          <w:rPr>
            <w:rFonts w:eastAsia="SimSun"/>
            <w:lang w:eastAsia="ko-KR"/>
          </w:rPr>
          <w:t xml:space="preserve"> IE </w:t>
        </w:r>
        <w:r w:rsidRPr="0075168D">
          <w:rPr>
            <w:rFonts w:eastAsia="SimSun"/>
            <w:lang w:eastAsia="zh-CN"/>
          </w:rPr>
          <w:t>is</w:t>
        </w:r>
        <w:r w:rsidRPr="0075168D">
          <w:rPr>
            <w:rFonts w:eastAsia="SimSun"/>
            <w:lang w:eastAsia="ko-KR"/>
          </w:rPr>
          <w:t xml:space="preserve"> contained in the S-NODE </w:t>
        </w:r>
        <w:r w:rsidRPr="0075168D">
          <w:rPr>
            <w:rFonts w:eastAsia="SimSun" w:hint="eastAsia"/>
            <w:lang w:eastAsia="ko-KR"/>
          </w:rPr>
          <w:t>MODIFICATION</w:t>
        </w:r>
        <w:r w:rsidRPr="0075168D">
          <w:rPr>
            <w:rFonts w:eastAsia="SimSun"/>
            <w:lang w:eastAsia="zh-CN"/>
          </w:rPr>
          <w:t xml:space="preserve"> </w:t>
        </w:r>
        <w:r w:rsidRPr="0075168D">
          <w:rPr>
            <w:rFonts w:eastAsia="SimSun"/>
            <w:lang w:eastAsia="ko-KR"/>
          </w:rPr>
          <w:t>REQU</w:t>
        </w:r>
        <w:r>
          <w:rPr>
            <w:rFonts w:eastAsia="SimSun"/>
            <w:lang w:eastAsia="ko-KR"/>
          </w:rPr>
          <w:t>IRED</w:t>
        </w:r>
        <w:r w:rsidRPr="0075168D">
          <w:rPr>
            <w:rFonts w:eastAsia="SimSun"/>
            <w:lang w:eastAsia="ko-KR"/>
          </w:rPr>
          <w:t xml:space="preserve"> message, the </w:t>
        </w:r>
        <w:r>
          <w:rPr>
            <w:rFonts w:eastAsia="SimSun"/>
            <w:lang w:eastAsia="ko-KR"/>
          </w:rPr>
          <w:t>M</w:t>
        </w:r>
        <w:r w:rsidRPr="0075168D">
          <w:rPr>
            <w:rFonts w:eastAsia="SimSun"/>
            <w:lang w:eastAsia="ko-KR"/>
          </w:rPr>
          <w:t xml:space="preserve">-NG-RAN node shall, if supported, </w:t>
        </w:r>
        <w:r>
          <w:rPr>
            <w:rFonts w:eastAsia="SimSun"/>
            <w:lang w:eastAsia="ko-KR"/>
          </w:rPr>
          <w:t xml:space="preserve">consider that a </w:t>
        </w:r>
        <w:proofErr w:type="spellStart"/>
        <w:r>
          <w:rPr>
            <w:rFonts w:eastAsia="SimSun"/>
            <w:lang w:eastAsia="ko-KR"/>
          </w:rPr>
          <w:t>PSCell</w:t>
        </w:r>
        <w:proofErr w:type="spellEnd"/>
        <w:r>
          <w:rPr>
            <w:rFonts w:eastAsia="SimSun"/>
            <w:lang w:eastAsia="ko-KR"/>
          </w:rPr>
          <w:t xml:space="preserve"> change is to be initiated or has completed.</w:t>
        </w:r>
      </w:ins>
    </w:p>
    <w:bookmarkEnd w:id="190"/>
    <w:p w14:paraId="758EDB61" w14:textId="77777777" w:rsidR="00851D13" w:rsidRPr="00851D13" w:rsidRDefault="00851D13" w:rsidP="00851D13">
      <w:pPr>
        <w:overflowPunct w:val="0"/>
        <w:autoSpaceDE w:val="0"/>
        <w:autoSpaceDN w:val="0"/>
        <w:adjustRightInd w:val="0"/>
        <w:textAlignment w:val="baseline"/>
        <w:rPr>
          <w:rFonts w:eastAsia="SimSun"/>
          <w:b/>
          <w:lang w:eastAsia="zh-CN"/>
        </w:rPr>
      </w:pPr>
      <w:r w:rsidRPr="00851D13">
        <w:rPr>
          <w:rFonts w:eastAsia="SimSun"/>
          <w:b/>
          <w:lang w:eastAsia="zh-CN"/>
        </w:rPr>
        <w:t xml:space="preserve">Interaction with the M-NG-RAN </w:t>
      </w:r>
      <w:proofErr w:type="gramStart"/>
      <w:r w:rsidRPr="00851D13">
        <w:rPr>
          <w:rFonts w:eastAsia="SimSun"/>
          <w:b/>
          <w:lang w:eastAsia="zh-CN"/>
        </w:rPr>
        <w:t>node initiated</w:t>
      </w:r>
      <w:proofErr w:type="gramEnd"/>
      <w:r w:rsidRPr="00851D13">
        <w:rPr>
          <w:rFonts w:eastAsia="SimSun"/>
          <w:b/>
          <w:lang w:eastAsia="zh-CN"/>
        </w:rPr>
        <w:t xml:space="preserve"> S-NG-RAN node Modification Preparation procedure:</w:t>
      </w:r>
    </w:p>
    <w:p w14:paraId="04831A18"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lang w:eastAsia="ko-KR"/>
        </w:rPr>
        <w:t>If applicable, as specified in TS 37.340 [</w:t>
      </w:r>
      <w:r w:rsidRPr="00851D13">
        <w:rPr>
          <w:rFonts w:eastAsia="SimSun" w:hint="eastAsia"/>
          <w:lang w:val="en-US" w:eastAsia="zh-CN"/>
        </w:rPr>
        <w:t>8</w:t>
      </w:r>
      <w:r w:rsidRPr="00851D13">
        <w:rPr>
          <w:rFonts w:eastAsia="SimSun"/>
          <w:lang w:eastAsia="ko-KR"/>
        </w:rPr>
        <w:t xml:space="preserve">], the </w:t>
      </w:r>
      <w:r w:rsidRPr="00851D13">
        <w:rPr>
          <w:rFonts w:eastAsia="SimSun" w:hint="eastAsia"/>
          <w:lang w:val="en-US" w:eastAsia="zh-CN"/>
        </w:rPr>
        <w:t>S-NG-RAN node</w:t>
      </w:r>
      <w:r w:rsidRPr="00851D13">
        <w:rPr>
          <w:rFonts w:eastAsia="SimSun"/>
          <w:lang w:eastAsia="ko-KR"/>
        </w:rPr>
        <w:t xml:space="preserve"> may receive, after having initiated the S</w:t>
      </w:r>
      <w:r w:rsidRPr="00851D13">
        <w:rPr>
          <w:rFonts w:eastAsia="SimSun" w:hint="eastAsia"/>
          <w:lang w:val="en-US" w:eastAsia="zh-CN"/>
        </w:rPr>
        <w:t>-NG-RAN node</w:t>
      </w:r>
      <w:r w:rsidRPr="00851D13">
        <w:rPr>
          <w:rFonts w:eastAsia="SimSun"/>
          <w:lang w:eastAsia="ko-KR"/>
        </w:rPr>
        <w:t xml:space="preserve"> initiated </w:t>
      </w:r>
      <w:r w:rsidRPr="00851D13">
        <w:rPr>
          <w:rFonts w:eastAsia="SimSun" w:hint="eastAsia"/>
          <w:lang w:val="en-US" w:eastAsia="zh-CN"/>
        </w:rPr>
        <w:t>S-NG-RAN node</w:t>
      </w:r>
      <w:r w:rsidRPr="00851D13">
        <w:rPr>
          <w:rFonts w:eastAsia="SimSun"/>
          <w:lang w:eastAsia="ko-KR"/>
        </w:rPr>
        <w:t xml:space="preserve"> Modification procedure, the </w:t>
      </w:r>
      <w:r w:rsidRPr="00851D13">
        <w:rPr>
          <w:rFonts w:eastAsia="SimSun" w:hint="eastAsia"/>
          <w:lang w:val="en-US" w:eastAsia="zh-CN"/>
        </w:rPr>
        <w:t>S-NODE</w:t>
      </w:r>
      <w:r w:rsidRPr="00851D13">
        <w:rPr>
          <w:rFonts w:eastAsia="SimSun"/>
          <w:lang w:eastAsia="ko-KR"/>
        </w:rPr>
        <w:t xml:space="preserve"> MODIFICATION REQUEST message including the </w:t>
      </w:r>
      <w:proofErr w:type="spellStart"/>
      <w:r w:rsidRPr="00851D13">
        <w:rPr>
          <w:rFonts w:eastAsia="SimSun"/>
          <w:i/>
          <w:iCs/>
          <w:lang w:eastAsia="ko-KR"/>
        </w:rPr>
        <w:t>measGapConfig</w:t>
      </w:r>
      <w:proofErr w:type="spellEnd"/>
      <w:r w:rsidRPr="00851D13">
        <w:rPr>
          <w:rFonts w:eastAsia="SimSun"/>
          <w:lang w:eastAsia="ko-KR"/>
        </w:rPr>
        <w:t xml:space="preserve"> contained in the </w:t>
      </w:r>
      <w:r w:rsidRPr="00851D13">
        <w:rPr>
          <w:rFonts w:eastAsia="SimSun"/>
          <w:i/>
          <w:iCs/>
          <w:lang w:eastAsia="ko-KR"/>
        </w:rPr>
        <w:t>CG-</w:t>
      </w:r>
      <w:proofErr w:type="spellStart"/>
      <w:r w:rsidRPr="00851D13">
        <w:rPr>
          <w:rFonts w:eastAsia="SimSun"/>
          <w:i/>
          <w:iCs/>
          <w:lang w:eastAsia="ko-KR"/>
        </w:rPr>
        <w:t>ConfigInfo</w:t>
      </w:r>
      <w:proofErr w:type="spellEnd"/>
      <w:r w:rsidRPr="00851D13">
        <w:rPr>
          <w:rFonts w:eastAsia="SimSun"/>
          <w:lang w:eastAsia="ko-KR"/>
        </w:rPr>
        <w:t xml:space="preserve"> message as defined in TS 38.331 [</w:t>
      </w:r>
      <w:r w:rsidRPr="00851D13">
        <w:rPr>
          <w:rFonts w:eastAsia="SimSun" w:hint="eastAsia"/>
          <w:lang w:val="en-US" w:eastAsia="zh-CN"/>
        </w:rPr>
        <w:t>10</w:t>
      </w:r>
      <w:r w:rsidRPr="00851D13">
        <w:rPr>
          <w:rFonts w:eastAsia="SimSun"/>
          <w:lang w:eastAsia="ko-KR"/>
        </w:rPr>
        <w:t>] within the</w:t>
      </w:r>
      <w:r w:rsidRPr="00851D13">
        <w:rPr>
          <w:rFonts w:eastAsia="SimSun"/>
          <w:i/>
          <w:iCs/>
          <w:lang w:eastAsia="ko-KR"/>
        </w:rPr>
        <w:t xml:space="preserve"> </w:t>
      </w:r>
      <w:r w:rsidRPr="00851D13">
        <w:rPr>
          <w:rFonts w:eastAsia="SimSun" w:hint="eastAsia"/>
          <w:i/>
          <w:iCs/>
          <w:lang w:val="en-US" w:eastAsia="zh-CN"/>
        </w:rPr>
        <w:t>M-NG-RAN node</w:t>
      </w:r>
      <w:r w:rsidRPr="00851D13">
        <w:rPr>
          <w:rFonts w:eastAsia="SimSun"/>
          <w:i/>
          <w:iCs/>
          <w:lang w:eastAsia="ko-KR"/>
        </w:rPr>
        <w:t xml:space="preserve"> to S</w:t>
      </w:r>
      <w:r w:rsidRPr="00851D13">
        <w:rPr>
          <w:rFonts w:eastAsia="SimSun" w:hint="eastAsia"/>
          <w:i/>
          <w:iCs/>
          <w:lang w:val="en-US" w:eastAsia="zh-CN"/>
        </w:rPr>
        <w:t>-NG-RAN node</w:t>
      </w:r>
      <w:r w:rsidRPr="00851D13">
        <w:rPr>
          <w:rFonts w:eastAsia="SimSun"/>
          <w:i/>
          <w:iCs/>
          <w:lang w:eastAsia="ko-KR"/>
        </w:rPr>
        <w:t xml:space="preserve"> Container</w:t>
      </w:r>
      <w:r w:rsidRPr="00851D13">
        <w:rPr>
          <w:rFonts w:eastAsia="SimSun"/>
          <w:lang w:eastAsia="ko-KR"/>
        </w:rPr>
        <w:t xml:space="preserve"> IE.</w:t>
      </w:r>
    </w:p>
    <w:p w14:paraId="348CB5F4"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applicable, the </w:t>
      </w:r>
      <w:r w:rsidRPr="00851D13">
        <w:rPr>
          <w:rFonts w:eastAsia="SimSun" w:hint="eastAsia"/>
          <w:lang w:val="en-US" w:eastAsia="zh-CN"/>
        </w:rPr>
        <w:t>S-NG-RAN node</w:t>
      </w:r>
      <w:r w:rsidRPr="00851D13">
        <w:rPr>
          <w:rFonts w:eastAsia="SimSun"/>
          <w:lang w:eastAsia="ko-KR"/>
        </w:rPr>
        <w:t xml:space="preserve"> may receive, after having initiated the S</w:t>
      </w:r>
      <w:r w:rsidRPr="00851D13">
        <w:rPr>
          <w:rFonts w:eastAsia="SimSun" w:hint="eastAsia"/>
          <w:lang w:val="en-US" w:eastAsia="zh-CN"/>
        </w:rPr>
        <w:t xml:space="preserve">-NG-RAN </w:t>
      </w:r>
      <w:proofErr w:type="gramStart"/>
      <w:r w:rsidRPr="00851D13">
        <w:rPr>
          <w:rFonts w:eastAsia="SimSun" w:hint="eastAsia"/>
          <w:lang w:val="en-US" w:eastAsia="zh-CN"/>
        </w:rPr>
        <w:t>node</w:t>
      </w:r>
      <w:r w:rsidRPr="00851D13">
        <w:rPr>
          <w:rFonts w:eastAsia="SimSun"/>
          <w:lang w:eastAsia="ko-KR"/>
        </w:rPr>
        <w:t xml:space="preserve"> initiated</w:t>
      </w:r>
      <w:proofErr w:type="gramEnd"/>
      <w:r w:rsidRPr="00851D13">
        <w:rPr>
          <w:rFonts w:eastAsia="SimSun"/>
          <w:lang w:eastAsia="ko-KR"/>
        </w:rPr>
        <w:t xml:space="preserve"> </w:t>
      </w:r>
      <w:r w:rsidRPr="00851D13">
        <w:rPr>
          <w:rFonts w:eastAsia="SimSun" w:hint="eastAsia"/>
          <w:lang w:val="en-US" w:eastAsia="zh-CN"/>
        </w:rPr>
        <w:t>S-NG-RAN node</w:t>
      </w:r>
      <w:r w:rsidRPr="00851D13">
        <w:rPr>
          <w:rFonts w:eastAsia="SimSun"/>
          <w:lang w:eastAsia="ko-KR"/>
        </w:rPr>
        <w:t xml:space="preserve"> Modification procedure, the </w:t>
      </w:r>
      <w:r w:rsidRPr="00851D13">
        <w:rPr>
          <w:rFonts w:eastAsia="SimSun" w:hint="eastAsia"/>
          <w:lang w:val="en-US" w:eastAsia="zh-CN"/>
        </w:rPr>
        <w:t>S-NODE</w:t>
      </w:r>
      <w:r w:rsidRPr="00851D13">
        <w:rPr>
          <w:rFonts w:eastAsia="SimSun"/>
          <w:lang w:eastAsia="ko-KR"/>
        </w:rPr>
        <w:t xml:space="preserve"> MODIFICATION REQUEST message including </w:t>
      </w:r>
      <w:r w:rsidRPr="00851D13">
        <w:rPr>
          <w:rFonts w:eastAsia="SimSun" w:hint="eastAsia"/>
          <w:lang w:eastAsia="zh-CN"/>
        </w:rPr>
        <w:t xml:space="preserve">the </w:t>
      </w:r>
      <w:r w:rsidRPr="00851D13">
        <w:rPr>
          <w:rFonts w:eastAsia="SimSun" w:hint="eastAsia"/>
          <w:i/>
          <w:lang w:eastAsia="zh-CN"/>
        </w:rPr>
        <w:t>SN triggered</w:t>
      </w:r>
      <w:r w:rsidRPr="00851D13">
        <w:rPr>
          <w:rFonts w:eastAsia="SimSun"/>
          <w:lang w:eastAsia="ko-KR"/>
        </w:rPr>
        <w:t xml:space="preserve"> IE.</w:t>
      </w:r>
    </w:p>
    <w:p w14:paraId="419F8C36" w14:textId="206A5F33" w:rsidR="00282302" w:rsidRDefault="00851D13" w:rsidP="00851D13">
      <w:pPr>
        <w:overflowPunct w:val="0"/>
        <w:autoSpaceDE w:val="0"/>
        <w:autoSpaceDN w:val="0"/>
        <w:adjustRightInd w:val="0"/>
        <w:textAlignment w:val="baseline"/>
        <w:rPr>
          <w:rFonts w:eastAsia="DengXian"/>
          <w:lang w:eastAsia="ko-KR"/>
        </w:rPr>
      </w:pPr>
      <w:r w:rsidRPr="00851D13">
        <w:rPr>
          <w:rFonts w:eastAsia="DengXian" w:hint="eastAsia"/>
          <w:lang w:eastAsia="ko-KR"/>
        </w:rPr>
        <w:t>If</w:t>
      </w:r>
      <w:r w:rsidRPr="00851D13">
        <w:rPr>
          <w:rFonts w:eastAsia="DengXian"/>
          <w:lang w:eastAsia="ko-KR"/>
        </w:rPr>
        <w:t xml:space="preserve"> the </w:t>
      </w:r>
      <w:r w:rsidRPr="00851D13">
        <w:rPr>
          <w:rFonts w:eastAsia="DengXian"/>
          <w:i/>
          <w:iCs/>
          <w:lang w:eastAsia="ko-KR"/>
        </w:rPr>
        <w:t>QMC Coordination Request</w:t>
      </w:r>
      <w:r w:rsidRPr="00851D13">
        <w:rPr>
          <w:rFonts w:eastAsia="DengXian"/>
          <w:lang w:eastAsia="ko-KR"/>
        </w:rPr>
        <w:t xml:space="preserve"> </w:t>
      </w:r>
      <w:r w:rsidRPr="00851D13">
        <w:rPr>
          <w:rFonts w:eastAsia="DengXian" w:hint="eastAsia"/>
          <w:lang w:eastAsia="ko-KR"/>
        </w:rPr>
        <w:t>IE</w:t>
      </w:r>
      <w:r w:rsidRPr="00851D13">
        <w:rPr>
          <w:rFonts w:eastAsia="DengXian"/>
          <w:lang w:eastAsia="ko-KR"/>
        </w:rPr>
        <w:t xml:space="preserve"> is contained in the S-NODE MODIFICATION REQUIRED message, the M-NG-RAN node may use it to determine how to configure the management-based </w:t>
      </w:r>
      <w:proofErr w:type="spellStart"/>
      <w:r w:rsidRPr="00851D13">
        <w:rPr>
          <w:rFonts w:eastAsia="DengXian"/>
          <w:lang w:eastAsia="ko-KR"/>
        </w:rPr>
        <w:t>QoE</w:t>
      </w:r>
      <w:proofErr w:type="spellEnd"/>
      <w:r w:rsidRPr="00851D13">
        <w:rPr>
          <w:rFonts w:eastAsia="DengXian"/>
          <w:lang w:eastAsia="ko-KR"/>
        </w:rPr>
        <w:t xml:space="preserve"> as specified in </w:t>
      </w:r>
      <w:r w:rsidRPr="00851D13">
        <w:rPr>
          <w:rFonts w:eastAsia="DengXian" w:hint="eastAsia"/>
          <w:lang w:val="en-US" w:eastAsia="zh-CN"/>
        </w:rPr>
        <w:t xml:space="preserve">TS </w:t>
      </w:r>
      <w:r w:rsidRPr="00851D13">
        <w:rPr>
          <w:rFonts w:eastAsia="DengXian"/>
          <w:lang w:eastAsia="ko-KR"/>
        </w:rPr>
        <w:t>37.340 [</w:t>
      </w:r>
      <w:r w:rsidRPr="00851D13">
        <w:rPr>
          <w:rFonts w:eastAsia="DengXian" w:hint="eastAsia"/>
          <w:lang w:val="en-US" w:eastAsia="zh-CN"/>
        </w:rPr>
        <w:t>8</w:t>
      </w:r>
      <w:r w:rsidRPr="00851D13">
        <w:rPr>
          <w:rFonts w:eastAsia="DengXian"/>
          <w:lang w:eastAsia="ko-KR"/>
        </w:rPr>
        <w:t xml:space="preserve">], and shall, if supported, include the </w:t>
      </w:r>
      <w:r w:rsidRPr="00851D13">
        <w:rPr>
          <w:rFonts w:eastAsia="DengXian"/>
          <w:i/>
          <w:iCs/>
          <w:lang w:eastAsia="ko-KR"/>
        </w:rPr>
        <w:t>QMC Coordination Response</w:t>
      </w:r>
      <w:r w:rsidRPr="00851D13">
        <w:rPr>
          <w:rFonts w:eastAsia="DengXian"/>
          <w:lang w:eastAsia="ko-KR"/>
        </w:rPr>
        <w:t xml:space="preserve"> IE in the S-NODE MODIFICATION CONFIRM message.</w:t>
      </w:r>
    </w:p>
    <w:p w14:paraId="5AE188E0" w14:textId="77777777" w:rsidR="00E34D58" w:rsidRPr="00851D13" w:rsidRDefault="00E34D58" w:rsidP="00851D13">
      <w:pPr>
        <w:overflowPunct w:val="0"/>
        <w:autoSpaceDE w:val="0"/>
        <w:autoSpaceDN w:val="0"/>
        <w:adjustRightInd w:val="0"/>
        <w:textAlignment w:val="baseline"/>
        <w:rPr>
          <w:rFonts w:eastAsia="DengXian"/>
          <w:lang w:eastAsia="ko-KR"/>
        </w:rPr>
      </w:pPr>
    </w:p>
    <w:p w14:paraId="7FCD4C28" w14:textId="77777777" w:rsidR="00851D13" w:rsidRPr="00851D13" w:rsidRDefault="00851D13" w:rsidP="00851D1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02" w:name="_CR8_3_4_3"/>
      <w:bookmarkStart w:id="203" w:name="_Toc51850453"/>
      <w:bookmarkStart w:id="204" w:name="_Toc56693456"/>
      <w:bookmarkStart w:id="205" w:name="_Toc64446999"/>
      <w:bookmarkStart w:id="206" w:name="_Toc66286493"/>
      <w:bookmarkStart w:id="207" w:name="_Toc74151188"/>
      <w:bookmarkStart w:id="208" w:name="_Toc88653660"/>
      <w:bookmarkStart w:id="209" w:name="_Toc97904016"/>
      <w:bookmarkStart w:id="210" w:name="_Toc98868042"/>
      <w:bookmarkStart w:id="211" w:name="_Toc105174326"/>
      <w:bookmarkStart w:id="212" w:name="_Toc106109163"/>
      <w:bookmarkStart w:id="213" w:name="_Toc113824984"/>
      <w:bookmarkStart w:id="214" w:name="_Toc155959640"/>
      <w:bookmarkEnd w:id="202"/>
      <w:r w:rsidRPr="00851D13">
        <w:rPr>
          <w:rFonts w:ascii="Arial" w:eastAsia="SimSun" w:hAnsi="Arial"/>
          <w:sz w:val="24"/>
          <w:lang w:eastAsia="ko-KR"/>
        </w:rPr>
        <w:t>8.3.4.3</w:t>
      </w:r>
      <w:r w:rsidRPr="00851D13">
        <w:rPr>
          <w:rFonts w:ascii="Arial" w:eastAsia="SimSun" w:hAnsi="Arial"/>
          <w:sz w:val="24"/>
          <w:lang w:eastAsia="ko-KR"/>
        </w:rPr>
        <w:tab/>
        <w:t>Unsuccessful Operation</w:t>
      </w:r>
      <w:bookmarkEnd w:id="203"/>
      <w:bookmarkEnd w:id="204"/>
      <w:bookmarkEnd w:id="205"/>
      <w:bookmarkEnd w:id="206"/>
      <w:bookmarkEnd w:id="207"/>
      <w:bookmarkEnd w:id="208"/>
      <w:bookmarkEnd w:id="209"/>
      <w:bookmarkEnd w:id="210"/>
      <w:bookmarkEnd w:id="211"/>
      <w:bookmarkEnd w:id="212"/>
      <w:bookmarkEnd w:id="213"/>
      <w:bookmarkEnd w:id="214"/>
    </w:p>
    <w:p w14:paraId="01EF8C47" w14:textId="77777777" w:rsidR="00851D13" w:rsidRPr="00851D13" w:rsidRDefault="00851D13" w:rsidP="00851D13">
      <w:pPr>
        <w:overflowPunct w:val="0"/>
        <w:autoSpaceDE w:val="0"/>
        <w:autoSpaceDN w:val="0"/>
        <w:adjustRightInd w:val="0"/>
        <w:textAlignment w:val="baseline"/>
        <w:rPr>
          <w:rFonts w:eastAsia="SimSun"/>
          <w:lang w:eastAsia="ko-KR"/>
        </w:rPr>
      </w:pPr>
    </w:p>
    <w:p w14:paraId="5DE52914" w14:textId="77777777" w:rsidR="00851D13" w:rsidRPr="00851D13" w:rsidRDefault="00851D13" w:rsidP="00851D13">
      <w:pPr>
        <w:keepNext/>
        <w:keepLines/>
        <w:overflowPunct w:val="0"/>
        <w:autoSpaceDE w:val="0"/>
        <w:autoSpaceDN w:val="0"/>
        <w:adjustRightInd w:val="0"/>
        <w:spacing w:before="60"/>
        <w:jc w:val="center"/>
        <w:textAlignment w:val="baseline"/>
        <w:rPr>
          <w:rFonts w:ascii="Arial" w:eastAsia="SimSun" w:hAnsi="Arial"/>
          <w:b/>
          <w:lang w:eastAsia="ko-KR"/>
        </w:rPr>
      </w:pPr>
      <w:r w:rsidRPr="00851D13">
        <w:rPr>
          <w:rFonts w:ascii="Arial" w:eastAsia="SimSun" w:hAnsi="Arial"/>
          <w:b/>
          <w:lang w:eastAsia="ko-KR"/>
        </w:rPr>
        <w:object w:dxaOrig="7050" w:dyaOrig="2295" w14:anchorId="68B722E7">
          <v:shape id="_x0000_i1033" type="#_x0000_t75" style="width:352.15pt;height:114.05pt" o:ole="">
            <v:imagedata r:id="rId30" o:title=""/>
          </v:shape>
          <o:OLEObject Type="Embed" ProgID="Visio.Drawing.15" ShapeID="_x0000_i1033" DrawAspect="Content" ObjectID="_1769871329" r:id="rId31"/>
        </w:object>
      </w:r>
    </w:p>
    <w:p w14:paraId="3B65C154" w14:textId="77777777" w:rsidR="00851D13" w:rsidRPr="00851D13" w:rsidRDefault="00851D13" w:rsidP="00851D13">
      <w:pPr>
        <w:keepLines/>
        <w:overflowPunct w:val="0"/>
        <w:autoSpaceDE w:val="0"/>
        <w:autoSpaceDN w:val="0"/>
        <w:adjustRightInd w:val="0"/>
        <w:spacing w:after="240"/>
        <w:jc w:val="center"/>
        <w:textAlignment w:val="baseline"/>
        <w:rPr>
          <w:rFonts w:ascii="Arial" w:eastAsia="SimSun" w:hAnsi="Arial"/>
          <w:b/>
          <w:lang w:eastAsia="ko-KR"/>
        </w:rPr>
      </w:pPr>
      <w:r w:rsidRPr="00851D13">
        <w:rPr>
          <w:rFonts w:ascii="Arial" w:eastAsia="SimSun" w:hAnsi="Arial"/>
          <w:b/>
          <w:lang w:eastAsia="ko-KR"/>
        </w:rPr>
        <w:t xml:space="preserve">Figure 8.3.4.3-1: S-NG-RAN </w:t>
      </w:r>
      <w:proofErr w:type="gramStart"/>
      <w:r w:rsidRPr="00851D13">
        <w:rPr>
          <w:rFonts w:ascii="Arial" w:eastAsia="SimSun" w:hAnsi="Arial"/>
          <w:b/>
          <w:lang w:eastAsia="ko-KR"/>
        </w:rPr>
        <w:t>node initiated</w:t>
      </w:r>
      <w:proofErr w:type="gramEnd"/>
      <w:r w:rsidRPr="00851D13">
        <w:rPr>
          <w:rFonts w:ascii="Arial" w:eastAsia="SimSun" w:hAnsi="Arial"/>
          <w:b/>
          <w:lang w:eastAsia="ko-KR"/>
        </w:rPr>
        <w:t xml:space="preserve"> S-NG-RAN node Modification, unsuccessful operation.</w:t>
      </w:r>
    </w:p>
    <w:p w14:paraId="49B694EC"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lastRenderedPageBreak/>
        <w:t xml:space="preserve">In case the </w:t>
      </w:r>
      <w:r w:rsidRPr="00851D13">
        <w:rPr>
          <w:rFonts w:eastAsia="SimSun"/>
          <w:lang w:eastAsia="zh-CN"/>
        </w:rPr>
        <w:t>requested modification</w:t>
      </w:r>
      <w:r w:rsidRPr="00851D13">
        <w:rPr>
          <w:rFonts w:eastAsia="SimSun"/>
          <w:lang w:eastAsia="ko-KR"/>
        </w:rPr>
        <w:t xml:space="preserve"> cannot be performed successfully the </w:t>
      </w:r>
      <w:r w:rsidRPr="00851D13">
        <w:rPr>
          <w:rFonts w:eastAsia="SimSun"/>
          <w:lang w:eastAsia="zh-CN"/>
        </w:rPr>
        <w:t>M-NG-RAN node</w:t>
      </w:r>
      <w:r w:rsidRPr="00851D13">
        <w:rPr>
          <w:rFonts w:eastAsia="SimSun"/>
          <w:lang w:eastAsia="ko-KR"/>
        </w:rPr>
        <w:t xml:space="preserve"> shall respond with the </w:t>
      </w:r>
      <w:r w:rsidRPr="00851D13">
        <w:rPr>
          <w:rFonts w:eastAsia="SimSun"/>
          <w:lang w:eastAsia="zh-CN"/>
        </w:rPr>
        <w:t>S-NODE MODIFICATION REFUSE message</w:t>
      </w:r>
      <w:r w:rsidRPr="00851D13">
        <w:rPr>
          <w:rFonts w:eastAsia="SimSun"/>
          <w:lang w:eastAsia="ko-KR"/>
        </w:rPr>
        <w:t xml:space="preserve"> to the </w:t>
      </w:r>
      <w:r w:rsidRPr="00851D13">
        <w:rPr>
          <w:rFonts w:eastAsia="SimSun"/>
          <w:lang w:eastAsia="zh-CN"/>
        </w:rPr>
        <w:t xml:space="preserve">S-NG-RAN node </w:t>
      </w:r>
      <w:r w:rsidRPr="00851D13">
        <w:rPr>
          <w:rFonts w:eastAsia="SimSun"/>
          <w:lang w:eastAsia="ko-KR"/>
        </w:rPr>
        <w:t xml:space="preserve">with an appropriate cause value in the </w:t>
      </w:r>
      <w:r w:rsidRPr="00851D13">
        <w:rPr>
          <w:rFonts w:eastAsia="SimSun"/>
          <w:i/>
          <w:lang w:eastAsia="ko-KR"/>
        </w:rPr>
        <w:t>Cause</w:t>
      </w:r>
      <w:r w:rsidRPr="00851D13">
        <w:rPr>
          <w:rFonts w:eastAsia="SimSun"/>
          <w:lang w:eastAsia="ko-KR"/>
        </w:rPr>
        <w:t xml:space="preserve"> IE.</w:t>
      </w:r>
    </w:p>
    <w:p w14:paraId="7C7C00AA"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In case that the </w:t>
      </w:r>
      <w:r w:rsidRPr="00851D13">
        <w:rPr>
          <w:rFonts w:eastAsia="SimSun"/>
          <w:i/>
          <w:lang w:eastAsia="ko-KR"/>
        </w:rPr>
        <w:t>Required Number of DRB IDs</w:t>
      </w:r>
      <w:r w:rsidRPr="00851D13">
        <w:rPr>
          <w:rFonts w:eastAsia="SimSun"/>
          <w:lang w:eastAsia="ko-KR"/>
        </w:rPr>
        <w:t xml:space="preserve"> IE was included in the S-NODE MODIFICATION REQUIRED message and if the M-NG-RAN node is not able to provide additional DRB IDs, the M-NG-RAN node shall respond with the S-NODE MODIFICATION REFUSE with an appropriate cause value in the Cause IE.</w:t>
      </w:r>
    </w:p>
    <w:p w14:paraId="3C327F48"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The M-NG-RAN node may also provide configuration information in the </w:t>
      </w:r>
      <w:r w:rsidRPr="00851D13">
        <w:rPr>
          <w:rFonts w:eastAsia="SimSun"/>
          <w:i/>
          <w:lang w:eastAsia="zh-CN"/>
        </w:rPr>
        <w:t>M-NG-RAN node to S-NG-RAN node Container</w:t>
      </w:r>
      <w:r w:rsidRPr="00851D13">
        <w:rPr>
          <w:rFonts w:eastAsia="SimSun"/>
          <w:lang w:eastAsia="ko-KR"/>
        </w:rPr>
        <w:t xml:space="preserve"> IE.</w:t>
      </w:r>
    </w:p>
    <w:p w14:paraId="7849BB01" w14:textId="77777777" w:rsidR="00851D13" w:rsidRPr="00851D13" w:rsidRDefault="00851D13" w:rsidP="00851D1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15" w:name="_CR8_3_4_4"/>
      <w:bookmarkStart w:id="216" w:name="_Toc20955102"/>
      <w:bookmarkStart w:id="217" w:name="_Toc29991289"/>
      <w:bookmarkStart w:id="218" w:name="_Toc36555689"/>
      <w:bookmarkStart w:id="219" w:name="_Toc44497367"/>
      <w:bookmarkStart w:id="220" w:name="_Toc45107755"/>
      <w:bookmarkStart w:id="221" w:name="_Toc45901375"/>
      <w:bookmarkStart w:id="222" w:name="_Toc51850454"/>
      <w:bookmarkStart w:id="223" w:name="_Toc56693457"/>
      <w:bookmarkStart w:id="224" w:name="_Toc64447000"/>
      <w:bookmarkStart w:id="225" w:name="_Toc66286494"/>
      <w:bookmarkStart w:id="226" w:name="_Toc74151189"/>
      <w:bookmarkStart w:id="227" w:name="_Toc88653661"/>
      <w:bookmarkStart w:id="228" w:name="_Toc97904017"/>
      <w:bookmarkStart w:id="229" w:name="_Toc98868043"/>
      <w:bookmarkStart w:id="230" w:name="_Toc105174327"/>
      <w:bookmarkStart w:id="231" w:name="_Toc106109164"/>
      <w:bookmarkStart w:id="232" w:name="_Toc113824985"/>
      <w:bookmarkStart w:id="233" w:name="_Toc155959641"/>
      <w:bookmarkEnd w:id="215"/>
      <w:r w:rsidRPr="00851D13">
        <w:rPr>
          <w:rFonts w:ascii="Arial" w:eastAsia="SimSun" w:hAnsi="Arial"/>
          <w:sz w:val="24"/>
          <w:lang w:eastAsia="ko-KR"/>
        </w:rPr>
        <w:t>8.3.4.4</w:t>
      </w:r>
      <w:r w:rsidRPr="00851D13">
        <w:rPr>
          <w:rFonts w:ascii="Arial" w:eastAsia="SimSun" w:hAnsi="Arial"/>
          <w:sz w:val="24"/>
          <w:lang w:eastAsia="ko-KR"/>
        </w:rPr>
        <w:tab/>
        <w:t>Abnormal Conditions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F980B00"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M-NG-RAN node receives an S-NODE MODIFICATION REQUIRED message including a </w:t>
      </w:r>
      <w:r w:rsidRPr="00851D13">
        <w:rPr>
          <w:rFonts w:eastAsia="SimSun"/>
          <w:i/>
          <w:lang w:eastAsia="ko-KR"/>
        </w:rPr>
        <w:t xml:space="preserve">PDU Session Resources </w:t>
      </w:r>
      <w:proofErr w:type="gramStart"/>
      <w:r w:rsidRPr="00851D13">
        <w:rPr>
          <w:rFonts w:eastAsia="SimSun"/>
          <w:i/>
          <w:lang w:eastAsia="ko-KR"/>
        </w:rPr>
        <w:t>To</w:t>
      </w:r>
      <w:proofErr w:type="gramEnd"/>
      <w:r w:rsidRPr="00851D13">
        <w:rPr>
          <w:rFonts w:eastAsia="SimSun"/>
          <w:i/>
          <w:lang w:eastAsia="ko-KR"/>
        </w:rPr>
        <w:t xml:space="preserve"> Be Modified Item</w:t>
      </w:r>
      <w:r w:rsidRPr="00851D13">
        <w:rPr>
          <w:rFonts w:eastAsia="SimSun"/>
          <w:lang w:eastAsia="ko-KR"/>
        </w:rPr>
        <w:t xml:space="preserve"> IE, containing neither the </w:t>
      </w:r>
      <w:r w:rsidRPr="00851D13">
        <w:rPr>
          <w:rFonts w:eastAsia="SimSun"/>
          <w:i/>
          <w:lang w:eastAsia="ja-JP"/>
        </w:rPr>
        <w:t>PDU Session Resource Modification Required Info – SN terminated</w:t>
      </w:r>
      <w:r w:rsidRPr="00851D13">
        <w:rPr>
          <w:rFonts w:eastAsia="SimSun"/>
          <w:lang w:eastAsia="ko-KR"/>
        </w:rPr>
        <w:t xml:space="preserve"> IE nor the </w:t>
      </w:r>
      <w:r w:rsidRPr="00851D13">
        <w:rPr>
          <w:rFonts w:eastAsia="SimSun"/>
          <w:i/>
          <w:lang w:eastAsia="ja-JP"/>
        </w:rPr>
        <w:t>PDU Session Resource Modification Required Info – MN terminated</w:t>
      </w:r>
      <w:r w:rsidRPr="00851D13">
        <w:rPr>
          <w:rFonts w:eastAsia="SimSun"/>
          <w:lang w:eastAsia="ko-KR"/>
        </w:rPr>
        <w:t xml:space="preserve"> IE, the M-NG-RAN node shall fail the S-NG-RAN node initiated S-NG-RAN node Modification procedure indicating an appropriate cause.</w:t>
      </w:r>
    </w:p>
    <w:p w14:paraId="46EADFBB"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timer </w:t>
      </w:r>
      <w:proofErr w:type="spellStart"/>
      <w:r w:rsidRPr="00851D13">
        <w:rPr>
          <w:rFonts w:eastAsia="SimSun"/>
          <w:lang w:eastAsia="ko-KR"/>
        </w:rPr>
        <w:t>TXn</w:t>
      </w:r>
      <w:r w:rsidRPr="00851D13">
        <w:rPr>
          <w:rFonts w:eastAsia="SimSun"/>
          <w:vertAlign w:val="subscript"/>
          <w:lang w:eastAsia="ko-KR"/>
        </w:rPr>
        <w:t>DCoverall</w:t>
      </w:r>
      <w:proofErr w:type="spellEnd"/>
      <w:r w:rsidRPr="00851D13">
        <w:rPr>
          <w:rFonts w:eastAsia="SimSun"/>
          <w:lang w:eastAsia="ko-KR"/>
        </w:rPr>
        <w:t xml:space="preserve"> expires before the </w:t>
      </w:r>
      <w:r w:rsidRPr="00851D13">
        <w:rPr>
          <w:rFonts w:eastAsia="Geneva"/>
          <w:lang w:eastAsia="zh-CN"/>
        </w:rPr>
        <w:t>S-NG-RAN node</w:t>
      </w:r>
      <w:r w:rsidRPr="00851D13">
        <w:rPr>
          <w:rFonts w:eastAsia="SimSun"/>
          <w:lang w:eastAsia="ko-KR"/>
        </w:rPr>
        <w:t xml:space="preserve"> has received the S-NODE MODIFICATION CONFIRM or the S-NODE MODIFICATION REFUSE message, the </w:t>
      </w:r>
      <w:r w:rsidRPr="00851D13">
        <w:rPr>
          <w:rFonts w:eastAsia="Geneva"/>
          <w:lang w:eastAsia="zh-CN"/>
        </w:rPr>
        <w:t>S-NG-RAN node</w:t>
      </w:r>
      <w:r w:rsidRPr="00851D13">
        <w:rPr>
          <w:rFonts w:eastAsia="SimSun"/>
          <w:lang w:eastAsia="ko-KR"/>
        </w:rPr>
        <w:t xml:space="preserve"> shall regard the requested modification as failed and may take further actions like triggering the S-NG-RAN node initiated S-NG-RAN node Release procedure to release all </w:t>
      </w:r>
      <w:r w:rsidRPr="00851D13">
        <w:rPr>
          <w:rFonts w:eastAsia="Geneva"/>
          <w:lang w:eastAsia="zh-CN"/>
        </w:rPr>
        <w:t>S-NG-RAN node</w:t>
      </w:r>
      <w:r w:rsidRPr="00851D13">
        <w:rPr>
          <w:rFonts w:eastAsia="SimSun"/>
          <w:lang w:eastAsia="ko-KR"/>
        </w:rPr>
        <w:t xml:space="preserve"> resources allocated for the UE.</w:t>
      </w:r>
    </w:p>
    <w:p w14:paraId="3B95F5E1"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value received in the </w:t>
      </w:r>
      <w:r w:rsidRPr="00851D13">
        <w:rPr>
          <w:rFonts w:eastAsia="SimSun"/>
          <w:i/>
          <w:lang w:eastAsia="ko-KR"/>
        </w:rPr>
        <w:t>PDU Session ID</w:t>
      </w:r>
      <w:r w:rsidRPr="00851D13">
        <w:rPr>
          <w:rFonts w:eastAsia="SimSun"/>
          <w:lang w:eastAsia="ko-KR"/>
        </w:rPr>
        <w:t xml:space="preserve"> IE of any of the </w:t>
      </w:r>
      <w:r w:rsidRPr="00851D13">
        <w:rPr>
          <w:rFonts w:eastAsia="SimSun"/>
          <w:i/>
          <w:lang w:eastAsia="ko-KR"/>
        </w:rPr>
        <w:t xml:space="preserve">PDU Sessions Resources </w:t>
      </w:r>
      <w:proofErr w:type="gramStart"/>
      <w:r w:rsidRPr="00851D13">
        <w:rPr>
          <w:rFonts w:eastAsia="SimSun"/>
          <w:i/>
          <w:lang w:eastAsia="ko-KR"/>
        </w:rPr>
        <w:t>To</w:t>
      </w:r>
      <w:proofErr w:type="gramEnd"/>
      <w:r w:rsidRPr="00851D13">
        <w:rPr>
          <w:rFonts w:eastAsia="SimSun"/>
          <w:i/>
          <w:lang w:eastAsia="ko-KR"/>
        </w:rPr>
        <w:t xml:space="preserve"> Be Released Items</w:t>
      </w:r>
      <w:r w:rsidRPr="00851D13">
        <w:rPr>
          <w:rFonts w:eastAsia="SimSun"/>
          <w:lang w:eastAsia="ko-KR"/>
        </w:rPr>
        <w:t xml:space="preserve"> IE is not known at the M-NG-RAN node, the M-NG-RAN node shall </w:t>
      </w:r>
      <w:r w:rsidRPr="00851D13">
        <w:rPr>
          <w:rFonts w:eastAsia="Calibri Light"/>
          <w:lang w:eastAsia="ko-KR"/>
        </w:rPr>
        <w:t xml:space="preserve">regard the procedure as failed and </w:t>
      </w:r>
      <w:r w:rsidRPr="00851D13">
        <w:rPr>
          <w:rFonts w:eastAsia="SimSun"/>
          <w:lang w:eastAsia="ko-KR"/>
        </w:rPr>
        <w:t xml:space="preserve">may take appropriate actions like triggering the </w:t>
      </w:r>
      <w:r w:rsidRPr="00851D13">
        <w:rPr>
          <w:rFonts w:eastAsia="Calibri Light"/>
          <w:lang w:eastAsia="ko-KR"/>
        </w:rPr>
        <w:t>M-NG-RAN node</w:t>
      </w:r>
      <w:r w:rsidRPr="00851D13">
        <w:rPr>
          <w:rFonts w:eastAsia="SimSun"/>
          <w:lang w:eastAsia="ko-KR"/>
        </w:rPr>
        <w:t xml:space="preserve"> initiated S-NG-RAN node Release procedure.</w:t>
      </w:r>
    </w:p>
    <w:p w14:paraId="030696A1" w14:textId="77777777" w:rsidR="00851D13" w:rsidRPr="00851D13" w:rsidRDefault="00851D13" w:rsidP="00851D13">
      <w:pPr>
        <w:overflowPunct w:val="0"/>
        <w:autoSpaceDE w:val="0"/>
        <w:autoSpaceDN w:val="0"/>
        <w:adjustRightInd w:val="0"/>
        <w:textAlignment w:val="baseline"/>
        <w:rPr>
          <w:rFonts w:eastAsia="SimSun"/>
          <w:b/>
          <w:lang w:eastAsia="zh-CN"/>
        </w:rPr>
      </w:pPr>
      <w:r w:rsidRPr="00851D13">
        <w:rPr>
          <w:rFonts w:eastAsia="SimSun"/>
          <w:b/>
          <w:lang w:eastAsia="zh-CN"/>
        </w:rPr>
        <w:t xml:space="preserve">Interaction with the S-NG-RAN </w:t>
      </w:r>
      <w:proofErr w:type="gramStart"/>
      <w:r w:rsidRPr="00851D13">
        <w:rPr>
          <w:rFonts w:eastAsia="SimSun"/>
          <w:b/>
          <w:lang w:eastAsia="zh-CN"/>
        </w:rPr>
        <w:t>node initiated</w:t>
      </w:r>
      <w:proofErr w:type="gramEnd"/>
      <w:r w:rsidRPr="00851D13">
        <w:rPr>
          <w:rFonts w:eastAsia="SimSun"/>
          <w:b/>
          <w:lang w:eastAsia="zh-CN"/>
        </w:rPr>
        <w:t xml:space="preserve"> S-NG-RAN node Release procedure:</w:t>
      </w:r>
    </w:p>
    <w:p w14:paraId="2ECD4275"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ko-KR"/>
        </w:rPr>
        <w:t xml:space="preserve">If the S-NG-RAN node receives an S-NODE MODIFICATION CONFIRM message including a </w:t>
      </w:r>
      <w:r w:rsidRPr="00851D13">
        <w:rPr>
          <w:rFonts w:eastAsia="SimSun"/>
          <w:i/>
          <w:lang w:eastAsia="ko-KR"/>
        </w:rPr>
        <w:t>PDU Session Resources Admitted To Be Modified Item</w:t>
      </w:r>
      <w:r w:rsidRPr="00851D13">
        <w:rPr>
          <w:rFonts w:eastAsia="SimSun"/>
          <w:lang w:eastAsia="ko-KR"/>
        </w:rPr>
        <w:t xml:space="preserve"> IE, containing neither the </w:t>
      </w:r>
      <w:r w:rsidRPr="00851D13">
        <w:rPr>
          <w:rFonts w:eastAsia="SimSun"/>
          <w:i/>
          <w:lang w:eastAsia="ja-JP"/>
        </w:rPr>
        <w:t>PDU Session Resource Modification Confirm Info – SN terminated</w:t>
      </w:r>
      <w:r w:rsidRPr="00851D13">
        <w:rPr>
          <w:rFonts w:eastAsia="SimSun"/>
          <w:lang w:eastAsia="ko-KR"/>
        </w:rPr>
        <w:t xml:space="preserve"> IE nor the </w:t>
      </w:r>
      <w:r w:rsidRPr="00851D13">
        <w:rPr>
          <w:rFonts w:eastAsia="SimSun"/>
          <w:i/>
          <w:lang w:eastAsia="ja-JP"/>
        </w:rPr>
        <w:t>PDU Session Resource Modification Confirm Info – MN terminated</w:t>
      </w:r>
      <w:r w:rsidRPr="00851D13">
        <w:rPr>
          <w:rFonts w:eastAsia="SimSun"/>
          <w:lang w:eastAsia="ko-KR"/>
        </w:rPr>
        <w:t xml:space="preserve"> IE, the S-NG-RAN node shall trigger the S-NG-RAN node initiated S-NG-RAN node Release procedure indicating an appropriate cause.</w:t>
      </w:r>
    </w:p>
    <w:p w14:paraId="137B3D2E" w14:textId="77777777" w:rsidR="00851D13" w:rsidRPr="00851D13" w:rsidRDefault="00851D13" w:rsidP="00851D13">
      <w:pPr>
        <w:overflowPunct w:val="0"/>
        <w:autoSpaceDE w:val="0"/>
        <w:autoSpaceDN w:val="0"/>
        <w:adjustRightInd w:val="0"/>
        <w:textAlignment w:val="baseline"/>
        <w:rPr>
          <w:rFonts w:eastAsia="SimSun"/>
          <w:b/>
          <w:lang w:eastAsia="zh-CN"/>
        </w:rPr>
      </w:pPr>
      <w:r w:rsidRPr="00851D13">
        <w:rPr>
          <w:rFonts w:eastAsia="SimSun"/>
          <w:b/>
          <w:lang w:eastAsia="zh-CN"/>
        </w:rPr>
        <w:t xml:space="preserve">Interaction with the M-NG-RAN </w:t>
      </w:r>
      <w:proofErr w:type="gramStart"/>
      <w:r w:rsidRPr="00851D13">
        <w:rPr>
          <w:rFonts w:eastAsia="SimSun"/>
          <w:b/>
          <w:lang w:eastAsia="zh-CN"/>
        </w:rPr>
        <w:t>node initiated</w:t>
      </w:r>
      <w:proofErr w:type="gramEnd"/>
      <w:r w:rsidRPr="00851D13">
        <w:rPr>
          <w:rFonts w:eastAsia="SimSun"/>
          <w:b/>
          <w:lang w:eastAsia="zh-CN"/>
        </w:rPr>
        <w:t xml:space="preserve"> S-NG-RAN node Modification Preparation procedure:</w:t>
      </w:r>
    </w:p>
    <w:p w14:paraId="79E6BA71" w14:textId="77777777" w:rsidR="00851D13" w:rsidRPr="00851D13" w:rsidRDefault="00851D13" w:rsidP="00851D13">
      <w:pPr>
        <w:overflowPunct w:val="0"/>
        <w:autoSpaceDE w:val="0"/>
        <w:autoSpaceDN w:val="0"/>
        <w:adjustRightInd w:val="0"/>
        <w:textAlignment w:val="baseline"/>
        <w:rPr>
          <w:rFonts w:eastAsia="SimSun"/>
          <w:lang w:eastAsia="zh-CN"/>
        </w:rPr>
      </w:pPr>
      <w:r w:rsidRPr="00851D13">
        <w:rPr>
          <w:rFonts w:eastAsia="SimSun"/>
          <w:lang w:eastAsia="zh-CN"/>
        </w:rPr>
        <w:t xml:space="preserve">If the </w:t>
      </w:r>
      <w:r w:rsidRPr="00851D13">
        <w:rPr>
          <w:rFonts w:eastAsia="Geneva"/>
          <w:lang w:eastAsia="zh-CN"/>
        </w:rPr>
        <w:t>S-NG-RAN node</w:t>
      </w:r>
      <w:r w:rsidRPr="00851D13">
        <w:rPr>
          <w:rFonts w:eastAsia="SimSun"/>
          <w:lang w:eastAsia="zh-CN"/>
        </w:rPr>
        <w:t xml:space="preserve">, after having initiated the S-NG-RAN </w:t>
      </w:r>
      <w:proofErr w:type="gramStart"/>
      <w:r w:rsidRPr="00851D13">
        <w:rPr>
          <w:rFonts w:eastAsia="SimSun"/>
          <w:lang w:eastAsia="zh-CN"/>
        </w:rPr>
        <w:t>node initiated</w:t>
      </w:r>
      <w:proofErr w:type="gramEnd"/>
      <w:r w:rsidRPr="00851D13">
        <w:rPr>
          <w:rFonts w:eastAsia="SimSun"/>
          <w:lang w:eastAsia="zh-CN"/>
        </w:rPr>
        <w:t xml:space="preserve"> S-NG-RAN node Modification procedure, receives the S-NODE MODIFICATION REQUEST message including other IEs than an applicable </w:t>
      </w:r>
      <w:r w:rsidRPr="00851D13">
        <w:rPr>
          <w:rFonts w:eastAsia="SimSun"/>
          <w:i/>
          <w:lang w:eastAsia="zh-CN"/>
        </w:rPr>
        <w:t>S-NG-RAN node Security Key</w:t>
      </w:r>
      <w:r w:rsidRPr="00851D13">
        <w:rPr>
          <w:rFonts w:eastAsia="SimSun"/>
          <w:lang w:eastAsia="zh-CN"/>
        </w:rPr>
        <w:t xml:space="preserve"> IE</w:t>
      </w:r>
      <w:r w:rsidRPr="00851D13">
        <w:rPr>
          <w:rFonts w:eastAsia="SimSun" w:hint="eastAsia"/>
          <w:lang w:eastAsia="zh-CN"/>
        </w:rPr>
        <w:t xml:space="preserve"> </w:t>
      </w:r>
      <w:r w:rsidRPr="00851D13">
        <w:rPr>
          <w:rFonts w:eastAsia="SimSun"/>
          <w:lang w:eastAsia="zh-CN"/>
        </w:rPr>
        <w:t>and/or LCID applicable for PDCP duplication</w:t>
      </w:r>
      <w:r w:rsidRPr="00851D13">
        <w:rPr>
          <w:rFonts w:eastAsia="SimSun" w:hint="eastAsia"/>
          <w:lang w:eastAsia="zh-CN"/>
        </w:rPr>
        <w:t xml:space="preserve"> and/or </w:t>
      </w:r>
      <w:r w:rsidRPr="00851D13">
        <w:rPr>
          <w:rFonts w:eastAsia="SimSun"/>
          <w:lang w:eastAsia="zh-CN"/>
        </w:rPr>
        <w:t xml:space="preserve">the </w:t>
      </w:r>
      <w:r w:rsidRPr="00851D13">
        <w:rPr>
          <w:rFonts w:eastAsia="SimSun"/>
          <w:i/>
          <w:iCs/>
          <w:lang w:eastAsia="zh-CN"/>
        </w:rPr>
        <w:t>SN triggered</w:t>
      </w:r>
      <w:r w:rsidRPr="00851D13">
        <w:rPr>
          <w:rFonts w:eastAsia="SimSun"/>
          <w:lang w:eastAsia="zh-CN"/>
        </w:rPr>
        <w:t xml:space="preserve"> IE set to "TRUE"</w:t>
      </w:r>
      <w:r w:rsidRPr="00851D13">
        <w:rPr>
          <w:rFonts w:eastAsia="SimSun"/>
          <w:i/>
          <w:lang w:eastAsia="ko-KR"/>
        </w:rPr>
        <w:t xml:space="preserve">, </w:t>
      </w:r>
      <w:r w:rsidRPr="00851D13">
        <w:rPr>
          <w:rFonts w:eastAsia="SimSun"/>
          <w:lang w:eastAsia="zh-CN"/>
        </w:rPr>
        <w:t xml:space="preserve">the </w:t>
      </w:r>
      <w:r w:rsidRPr="00851D13">
        <w:rPr>
          <w:rFonts w:eastAsia="Geneva"/>
          <w:lang w:eastAsia="zh-CN"/>
        </w:rPr>
        <w:t>S-NG-RAN node</w:t>
      </w:r>
      <w:r w:rsidRPr="00851D13">
        <w:rPr>
          <w:rFonts w:eastAsia="SimSun"/>
          <w:lang w:eastAsia="zh-CN"/>
        </w:rPr>
        <w:t xml:space="preserve"> shall</w:t>
      </w:r>
    </w:p>
    <w:p w14:paraId="238B6BC0" w14:textId="77777777" w:rsidR="00851D13" w:rsidRPr="00851D13" w:rsidRDefault="00851D13" w:rsidP="00851D13">
      <w:pPr>
        <w:overflowPunct w:val="0"/>
        <w:autoSpaceDE w:val="0"/>
        <w:autoSpaceDN w:val="0"/>
        <w:adjustRightInd w:val="0"/>
        <w:ind w:left="568" w:hanging="284"/>
        <w:textAlignment w:val="baseline"/>
        <w:rPr>
          <w:rFonts w:eastAsia="SimSun"/>
          <w:lang w:eastAsia="zh-CN"/>
        </w:rPr>
      </w:pPr>
      <w:r w:rsidRPr="00851D13">
        <w:rPr>
          <w:rFonts w:eastAsia="SimSun"/>
          <w:lang w:eastAsia="zh-CN"/>
        </w:rPr>
        <w:t>-</w:t>
      </w:r>
      <w:r w:rsidRPr="00851D13">
        <w:rPr>
          <w:rFonts w:eastAsia="SimSun"/>
          <w:lang w:eastAsia="zh-CN"/>
        </w:rPr>
        <w:tab/>
        <w:t xml:space="preserve">regard the S-NG-RAN </w:t>
      </w:r>
      <w:proofErr w:type="gramStart"/>
      <w:r w:rsidRPr="00851D13">
        <w:rPr>
          <w:rFonts w:eastAsia="SimSun"/>
          <w:lang w:eastAsia="zh-CN"/>
        </w:rPr>
        <w:t>node initiated</w:t>
      </w:r>
      <w:proofErr w:type="gramEnd"/>
      <w:r w:rsidRPr="00851D13">
        <w:rPr>
          <w:rFonts w:eastAsia="SimSun"/>
          <w:lang w:eastAsia="zh-CN"/>
        </w:rPr>
        <w:t xml:space="preserve"> S-NG-RAN node Modification Procedure as being failed;</w:t>
      </w:r>
    </w:p>
    <w:p w14:paraId="36B17167" w14:textId="77777777" w:rsidR="00851D13" w:rsidRPr="00851D13" w:rsidRDefault="00851D13" w:rsidP="00851D13">
      <w:pPr>
        <w:overflowPunct w:val="0"/>
        <w:autoSpaceDE w:val="0"/>
        <w:autoSpaceDN w:val="0"/>
        <w:adjustRightInd w:val="0"/>
        <w:ind w:left="568" w:hanging="284"/>
        <w:textAlignment w:val="baseline"/>
        <w:rPr>
          <w:rFonts w:eastAsia="SimSun"/>
          <w:lang w:eastAsia="zh-CN"/>
        </w:rPr>
      </w:pPr>
      <w:r w:rsidRPr="00851D13">
        <w:rPr>
          <w:rFonts w:eastAsia="SimSun"/>
          <w:lang w:eastAsia="zh-CN"/>
        </w:rPr>
        <w:t>-</w:t>
      </w:r>
      <w:r w:rsidRPr="00851D13">
        <w:rPr>
          <w:rFonts w:eastAsia="SimSun"/>
          <w:lang w:eastAsia="zh-CN"/>
        </w:rPr>
        <w:tab/>
        <w:t xml:space="preserve">stop the </w:t>
      </w:r>
      <w:proofErr w:type="spellStart"/>
      <w:r w:rsidRPr="00851D13">
        <w:rPr>
          <w:rFonts w:eastAsia="SimSun"/>
          <w:lang w:eastAsia="zh-CN"/>
        </w:rPr>
        <w:t>TXn</w:t>
      </w:r>
      <w:r w:rsidRPr="00851D13">
        <w:rPr>
          <w:rFonts w:eastAsia="SimSun"/>
          <w:vertAlign w:val="subscript"/>
          <w:lang w:eastAsia="zh-CN"/>
        </w:rPr>
        <w:t>DCoverall</w:t>
      </w:r>
      <w:proofErr w:type="spellEnd"/>
      <w:r w:rsidRPr="00851D13">
        <w:rPr>
          <w:rFonts w:eastAsia="SimSun"/>
          <w:lang w:eastAsia="zh-CN"/>
        </w:rPr>
        <w:t xml:space="preserve">, which was started to supervise the S-NG-RAN </w:t>
      </w:r>
      <w:proofErr w:type="gramStart"/>
      <w:r w:rsidRPr="00851D13">
        <w:rPr>
          <w:rFonts w:eastAsia="SimSun"/>
          <w:lang w:eastAsia="zh-CN"/>
        </w:rPr>
        <w:t>node initiated</w:t>
      </w:r>
      <w:proofErr w:type="gramEnd"/>
      <w:r w:rsidRPr="00851D13">
        <w:rPr>
          <w:rFonts w:eastAsia="SimSun"/>
          <w:lang w:eastAsia="zh-CN"/>
        </w:rPr>
        <w:t xml:space="preserve"> S-NG-RAN node Modification procedure;</w:t>
      </w:r>
    </w:p>
    <w:p w14:paraId="50584F4A" w14:textId="77777777" w:rsidR="00851D13" w:rsidRPr="00851D13" w:rsidRDefault="00851D13" w:rsidP="00851D13">
      <w:pPr>
        <w:overflowPunct w:val="0"/>
        <w:autoSpaceDE w:val="0"/>
        <w:autoSpaceDN w:val="0"/>
        <w:adjustRightInd w:val="0"/>
        <w:ind w:left="568" w:hanging="284"/>
        <w:textAlignment w:val="baseline"/>
        <w:rPr>
          <w:rFonts w:eastAsia="SimSun"/>
          <w:lang w:eastAsia="zh-CN"/>
        </w:rPr>
      </w:pPr>
      <w:r w:rsidRPr="00851D13">
        <w:rPr>
          <w:rFonts w:eastAsia="SimSun"/>
          <w:lang w:eastAsia="zh-CN"/>
        </w:rPr>
        <w:t>-</w:t>
      </w:r>
      <w:r w:rsidRPr="00851D13">
        <w:rPr>
          <w:rFonts w:eastAsia="SimSun"/>
          <w:lang w:eastAsia="zh-CN"/>
        </w:rPr>
        <w:tab/>
        <w:t xml:space="preserve">be prepared to receive the S-NODE MODIFICATION REFUSE message from the M-NG-RAN node </w:t>
      </w:r>
      <w:proofErr w:type="gramStart"/>
      <w:r w:rsidRPr="00851D13">
        <w:rPr>
          <w:rFonts w:eastAsia="SimSun"/>
          <w:lang w:eastAsia="zh-CN"/>
        </w:rPr>
        <w:t>and;</w:t>
      </w:r>
      <w:proofErr w:type="gramEnd"/>
    </w:p>
    <w:p w14:paraId="66E69FAC" w14:textId="77777777" w:rsidR="00851D13" w:rsidRPr="00851D13" w:rsidRDefault="00851D13" w:rsidP="00851D13">
      <w:pPr>
        <w:overflowPunct w:val="0"/>
        <w:autoSpaceDE w:val="0"/>
        <w:autoSpaceDN w:val="0"/>
        <w:adjustRightInd w:val="0"/>
        <w:ind w:left="568" w:hanging="284"/>
        <w:textAlignment w:val="baseline"/>
        <w:rPr>
          <w:rFonts w:eastAsia="SimSun"/>
          <w:lang w:eastAsia="zh-CN"/>
        </w:rPr>
      </w:pPr>
      <w:r w:rsidRPr="00851D13">
        <w:rPr>
          <w:rFonts w:eastAsia="SimSun"/>
          <w:lang w:eastAsia="zh-CN"/>
        </w:rPr>
        <w:t>-</w:t>
      </w:r>
      <w:r w:rsidRPr="00851D13">
        <w:rPr>
          <w:rFonts w:eastAsia="SimSun"/>
          <w:lang w:eastAsia="zh-CN"/>
        </w:rPr>
        <w:tab/>
        <w:t xml:space="preserve">continue with the M-NG-RAN </w:t>
      </w:r>
      <w:proofErr w:type="gramStart"/>
      <w:r w:rsidRPr="00851D13">
        <w:rPr>
          <w:rFonts w:eastAsia="SimSun"/>
          <w:lang w:eastAsia="zh-CN"/>
        </w:rPr>
        <w:t>node initiated</w:t>
      </w:r>
      <w:proofErr w:type="gramEnd"/>
      <w:r w:rsidRPr="00851D13">
        <w:rPr>
          <w:rFonts w:eastAsia="SimSun"/>
          <w:lang w:eastAsia="zh-CN"/>
        </w:rPr>
        <w:t xml:space="preserve"> S-NG-RAN node Modification Preparation procedure as specified in section 8.3.</w:t>
      </w:r>
    </w:p>
    <w:p w14:paraId="388888DD" w14:textId="77777777" w:rsidR="00851D13" w:rsidRPr="00851D13" w:rsidRDefault="00851D13" w:rsidP="00851D13">
      <w:pPr>
        <w:overflowPunct w:val="0"/>
        <w:autoSpaceDE w:val="0"/>
        <w:autoSpaceDN w:val="0"/>
        <w:adjustRightInd w:val="0"/>
        <w:textAlignment w:val="baseline"/>
        <w:rPr>
          <w:rFonts w:eastAsia="SimSun"/>
          <w:b/>
          <w:lang w:eastAsia="zh-CN"/>
        </w:rPr>
      </w:pPr>
      <w:r w:rsidRPr="00851D13">
        <w:rPr>
          <w:rFonts w:eastAsia="SimSun"/>
          <w:b/>
          <w:lang w:eastAsia="zh-CN"/>
        </w:rPr>
        <w:t xml:space="preserve">Interaction with the M-NG-RAN </w:t>
      </w:r>
      <w:proofErr w:type="gramStart"/>
      <w:r w:rsidRPr="00851D13">
        <w:rPr>
          <w:rFonts w:eastAsia="SimSun"/>
          <w:b/>
          <w:lang w:eastAsia="zh-CN"/>
        </w:rPr>
        <w:t>node initiated</w:t>
      </w:r>
      <w:proofErr w:type="gramEnd"/>
      <w:r w:rsidRPr="00851D13">
        <w:rPr>
          <w:rFonts w:eastAsia="SimSun"/>
          <w:b/>
          <w:lang w:eastAsia="zh-CN"/>
        </w:rPr>
        <w:t xml:space="preserve"> handover procedure:</w:t>
      </w:r>
    </w:p>
    <w:p w14:paraId="68F75808" w14:textId="77777777" w:rsidR="00851D13" w:rsidRPr="00851D13" w:rsidRDefault="00851D13" w:rsidP="00851D13">
      <w:pPr>
        <w:overflowPunct w:val="0"/>
        <w:autoSpaceDE w:val="0"/>
        <w:autoSpaceDN w:val="0"/>
        <w:adjustRightInd w:val="0"/>
        <w:textAlignment w:val="baseline"/>
        <w:rPr>
          <w:rFonts w:eastAsia="SimSun"/>
          <w:lang w:eastAsia="ko-KR"/>
        </w:rPr>
      </w:pPr>
      <w:r w:rsidRPr="00851D13">
        <w:rPr>
          <w:rFonts w:eastAsia="SimSun"/>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851D13">
        <w:rPr>
          <w:rFonts w:eastAsia="SimSun"/>
          <w:i/>
          <w:lang w:eastAsia="zh-CN"/>
        </w:rPr>
        <w:t>Cause</w:t>
      </w:r>
      <w:r w:rsidRPr="00851D13">
        <w:rPr>
          <w:rFonts w:eastAsia="SimSun"/>
          <w:lang w:eastAsia="zh-CN"/>
        </w:rPr>
        <w:t xml:space="preserve"> IE.</w:t>
      </w:r>
    </w:p>
    <w:p w14:paraId="54861F55" w14:textId="77777777" w:rsidR="00851D13" w:rsidRDefault="00851D13" w:rsidP="00534719">
      <w:pPr>
        <w:jc w:val="both"/>
        <w:rPr>
          <w:b/>
          <w:color w:val="FF0000"/>
          <w:highlight w:val="yellow"/>
          <w:lang w:eastAsia="zh-CN"/>
        </w:rPr>
      </w:pPr>
    </w:p>
    <w:p w14:paraId="27A97060" w14:textId="77777777" w:rsidR="0013239B" w:rsidRDefault="0013239B" w:rsidP="00DD1FF5">
      <w:pPr>
        <w:jc w:val="center"/>
        <w:rPr>
          <w:b/>
          <w:color w:val="FF0000"/>
          <w:highlight w:val="yellow"/>
          <w:lang w:eastAsia="zh-CN"/>
        </w:rPr>
      </w:pPr>
    </w:p>
    <w:p w14:paraId="0550D3AE" w14:textId="77777777" w:rsidR="00DD1FF5" w:rsidRDefault="00DD1FF5" w:rsidP="00DD1FF5">
      <w:pPr>
        <w:jc w:val="center"/>
        <w:rPr>
          <w:b/>
          <w:color w:val="FF0000"/>
          <w:highlight w:val="yellow"/>
          <w:lang w:eastAsia="zh-CN"/>
        </w:rPr>
      </w:pPr>
      <w:r>
        <w:rPr>
          <w:b/>
          <w:color w:val="FF0000"/>
          <w:highlight w:val="yellow"/>
          <w:lang w:eastAsia="zh-CN"/>
        </w:rPr>
        <w:t>---------------------------------------------------------Next change -------------------------------------------------------------</w:t>
      </w:r>
    </w:p>
    <w:p w14:paraId="08D5739C" w14:textId="77777777" w:rsidR="00DD1FF5" w:rsidRDefault="00DD1FF5" w:rsidP="00DD1FF5">
      <w:pPr>
        <w:jc w:val="center"/>
        <w:rPr>
          <w:b/>
          <w:color w:val="FF0000"/>
          <w:highlight w:val="yellow"/>
          <w:lang w:eastAsia="zh-CN"/>
        </w:rPr>
      </w:pPr>
    </w:p>
    <w:p w14:paraId="6020C5E9" w14:textId="77777777" w:rsidR="00563F2E" w:rsidRPr="00563F2E" w:rsidRDefault="00563F2E" w:rsidP="00563F2E">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34" w:name="_Toc20955196"/>
      <w:bookmarkStart w:id="235" w:name="_Toc29991391"/>
      <w:bookmarkStart w:id="236" w:name="_Toc36555791"/>
      <w:bookmarkStart w:id="237" w:name="_Toc44497501"/>
      <w:bookmarkStart w:id="238" w:name="_Toc45107889"/>
      <w:bookmarkStart w:id="239" w:name="_Toc45901509"/>
      <w:bookmarkStart w:id="240" w:name="_Toc51850588"/>
      <w:bookmarkStart w:id="241" w:name="_Toc56693591"/>
      <w:bookmarkStart w:id="242" w:name="_Toc64447134"/>
      <w:bookmarkStart w:id="243" w:name="_Toc66286628"/>
      <w:bookmarkStart w:id="244" w:name="_Toc74151323"/>
      <w:bookmarkStart w:id="245" w:name="_Toc88653795"/>
      <w:bookmarkStart w:id="246" w:name="_Toc97904151"/>
      <w:bookmarkStart w:id="247" w:name="_Toc98868221"/>
      <w:bookmarkStart w:id="248" w:name="_Toc105174505"/>
      <w:bookmarkStart w:id="249" w:name="_Toc106109342"/>
      <w:bookmarkStart w:id="250" w:name="_Toc113825163"/>
      <w:bookmarkStart w:id="251" w:name="_Toc155959833"/>
      <w:r w:rsidRPr="00563F2E">
        <w:rPr>
          <w:rFonts w:ascii="Arial" w:eastAsia="SimSun" w:hAnsi="Arial"/>
          <w:sz w:val="24"/>
          <w:lang w:eastAsia="ko-KR"/>
        </w:rPr>
        <w:t>9.1.2.</w:t>
      </w:r>
      <w:r w:rsidRPr="00563F2E">
        <w:rPr>
          <w:rFonts w:ascii="Arial" w:eastAsia="SimSun" w:hAnsi="Arial"/>
          <w:sz w:val="24"/>
          <w:lang w:eastAsia="ja-JP"/>
        </w:rPr>
        <w:t>5</w:t>
      </w:r>
      <w:r w:rsidRPr="00563F2E">
        <w:rPr>
          <w:rFonts w:ascii="Arial" w:eastAsia="SimSun" w:hAnsi="Arial"/>
          <w:sz w:val="24"/>
          <w:lang w:eastAsia="ko-KR"/>
        </w:rPr>
        <w:tab/>
        <w:t>S-NODE MODIFICATION REQUEST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4556EF5" w14:textId="77777777" w:rsidR="00563F2E" w:rsidRPr="00563F2E" w:rsidRDefault="00563F2E" w:rsidP="00563F2E">
      <w:pPr>
        <w:widowControl w:val="0"/>
        <w:overflowPunct w:val="0"/>
        <w:autoSpaceDE w:val="0"/>
        <w:autoSpaceDN w:val="0"/>
        <w:adjustRightInd w:val="0"/>
        <w:textAlignment w:val="baseline"/>
        <w:rPr>
          <w:rFonts w:eastAsia="SimSun"/>
          <w:lang w:eastAsia="ko-KR"/>
        </w:rPr>
      </w:pPr>
      <w:r w:rsidRPr="00563F2E">
        <w:rPr>
          <w:rFonts w:eastAsia="SimSun"/>
          <w:lang w:eastAsia="ko-KR"/>
        </w:rPr>
        <w:lastRenderedPageBreak/>
        <w:t>This message is sent by the M-NG-RAN node to the S-NG-RAN node to either request the preparation to modify S-NG-RAN node resources for a specific UE, or to query for the current SCG configuration, or to provide the S-RLF-related information to the S-NG-RAN node.</w:t>
      </w:r>
    </w:p>
    <w:p w14:paraId="3C8E9BC0" w14:textId="77777777" w:rsidR="00563F2E" w:rsidRPr="00563F2E" w:rsidRDefault="00563F2E" w:rsidP="00563F2E">
      <w:pPr>
        <w:widowControl w:val="0"/>
        <w:overflowPunct w:val="0"/>
        <w:autoSpaceDE w:val="0"/>
        <w:autoSpaceDN w:val="0"/>
        <w:adjustRightInd w:val="0"/>
        <w:textAlignment w:val="baseline"/>
        <w:rPr>
          <w:rFonts w:eastAsia="SimSun"/>
          <w:lang w:eastAsia="ko-KR"/>
        </w:rPr>
      </w:pPr>
      <w:r w:rsidRPr="00563F2E">
        <w:rPr>
          <w:rFonts w:eastAsia="SimSun"/>
          <w:lang w:eastAsia="ko-KR"/>
        </w:rPr>
        <w:t xml:space="preserve">Direction: M-NG-RAN node </w:t>
      </w:r>
      <w:r w:rsidRPr="00563F2E">
        <w:rPr>
          <w:rFonts w:eastAsia="SimSun"/>
          <w:lang w:eastAsia="ko-KR"/>
        </w:rPr>
        <w:sym w:font="Symbol" w:char="F0AE"/>
      </w:r>
      <w:r w:rsidRPr="00563F2E">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3F2E" w:rsidRPr="00563F2E" w14:paraId="5BCA43DC" w14:textId="77777777" w:rsidTr="00DD198F">
        <w:trPr>
          <w:tblHeader/>
        </w:trPr>
        <w:tc>
          <w:tcPr>
            <w:tcW w:w="2160" w:type="dxa"/>
          </w:tcPr>
          <w:p w14:paraId="45F9DA0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IE/Group Name</w:t>
            </w:r>
          </w:p>
        </w:tc>
        <w:tc>
          <w:tcPr>
            <w:tcW w:w="1080" w:type="dxa"/>
          </w:tcPr>
          <w:p w14:paraId="1D2F4BF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Presence</w:t>
            </w:r>
          </w:p>
        </w:tc>
        <w:tc>
          <w:tcPr>
            <w:tcW w:w="1080" w:type="dxa"/>
          </w:tcPr>
          <w:p w14:paraId="3A82066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Range</w:t>
            </w:r>
          </w:p>
        </w:tc>
        <w:tc>
          <w:tcPr>
            <w:tcW w:w="1512" w:type="dxa"/>
          </w:tcPr>
          <w:p w14:paraId="293C04F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IE type and reference</w:t>
            </w:r>
          </w:p>
        </w:tc>
        <w:tc>
          <w:tcPr>
            <w:tcW w:w="1728" w:type="dxa"/>
          </w:tcPr>
          <w:p w14:paraId="7E9855D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Semantics description</w:t>
            </w:r>
          </w:p>
        </w:tc>
        <w:tc>
          <w:tcPr>
            <w:tcW w:w="1080" w:type="dxa"/>
          </w:tcPr>
          <w:p w14:paraId="35231E6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
                <w:sz w:val="18"/>
                <w:lang w:eastAsia="ja-JP"/>
              </w:rPr>
              <w:t>Criticality</w:t>
            </w:r>
          </w:p>
        </w:tc>
        <w:tc>
          <w:tcPr>
            <w:tcW w:w="1080" w:type="dxa"/>
          </w:tcPr>
          <w:p w14:paraId="1F535AA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
                <w:sz w:val="18"/>
                <w:lang w:eastAsia="ja-JP"/>
              </w:rPr>
              <w:t>Assigned Criticality</w:t>
            </w:r>
          </w:p>
        </w:tc>
      </w:tr>
      <w:tr w:rsidR="00563F2E" w:rsidRPr="00563F2E" w14:paraId="3228F40D" w14:textId="77777777" w:rsidTr="00DD198F">
        <w:tc>
          <w:tcPr>
            <w:tcW w:w="2160" w:type="dxa"/>
          </w:tcPr>
          <w:p w14:paraId="799A44C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Message Type</w:t>
            </w:r>
          </w:p>
        </w:tc>
        <w:tc>
          <w:tcPr>
            <w:tcW w:w="1080" w:type="dxa"/>
          </w:tcPr>
          <w:p w14:paraId="2E4DA22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7352381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43E8B3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w:t>
            </w:r>
          </w:p>
        </w:tc>
        <w:tc>
          <w:tcPr>
            <w:tcW w:w="1728" w:type="dxa"/>
          </w:tcPr>
          <w:p w14:paraId="5E70AF0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3F8644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0B2C00D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335B1449" w14:textId="77777777" w:rsidTr="00DD198F">
        <w:tc>
          <w:tcPr>
            <w:tcW w:w="2160" w:type="dxa"/>
          </w:tcPr>
          <w:p w14:paraId="6827562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 xml:space="preserve">M-NG-RAN node UE </w:t>
            </w:r>
            <w:proofErr w:type="spellStart"/>
            <w:r w:rsidRPr="00563F2E">
              <w:rPr>
                <w:rFonts w:ascii="Arial" w:eastAsia="SimSun" w:hAnsi="Arial"/>
                <w:sz w:val="18"/>
                <w:lang w:eastAsia="ja-JP"/>
              </w:rPr>
              <w:t>XnAP</w:t>
            </w:r>
            <w:proofErr w:type="spellEnd"/>
            <w:r w:rsidRPr="00563F2E">
              <w:rPr>
                <w:rFonts w:ascii="Arial" w:eastAsia="SimSun" w:hAnsi="Arial"/>
                <w:sz w:val="18"/>
                <w:lang w:eastAsia="ja-JP"/>
              </w:rPr>
              <w:t xml:space="preserve"> ID</w:t>
            </w:r>
          </w:p>
        </w:tc>
        <w:tc>
          <w:tcPr>
            <w:tcW w:w="1080" w:type="dxa"/>
          </w:tcPr>
          <w:p w14:paraId="4822438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6584A46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CA4A70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 xml:space="preserve">NG-RAN node UE </w:t>
            </w:r>
            <w:proofErr w:type="spellStart"/>
            <w:r w:rsidRPr="00563F2E">
              <w:rPr>
                <w:rFonts w:ascii="Arial" w:eastAsia="SimSun" w:hAnsi="Arial"/>
                <w:snapToGrid w:val="0"/>
                <w:sz w:val="18"/>
                <w:lang w:eastAsia="ja-JP"/>
              </w:rPr>
              <w:t>XnAP</w:t>
            </w:r>
            <w:proofErr w:type="spellEnd"/>
            <w:r w:rsidRPr="00563F2E">
              <w:rPr>
                <w:rFonts w:ascii="Arial" w:eastAsia="SimSun" w:hAnsi="Arial"/>
                <w:snapToGrid w:val="0"/>
                <w:sz w:val="18"/>
                <w:lang w:eastAsia="ja-JP"/>
              </w:rPr>
              <w:t xml:space="preserve"> ID</w:t>
            </w:r>
            <w:r w:rsidRPr="00563F2E">
              <w:rPr>
                <w:rFonts w:ascii="Arial" w:eastAsia="SimSun" w:hAnsi="Arial"/>
                <w:sz w:val="18"/>
                <w:lang w:eastAsia="ja-JP"/>
              </w:rPr>
              <w:t xml:space="preserve"> 9.2.3.16</w:t>
            </w:r>
          </w:p>
        </w:tc>
        <w:tc>
          <w:tcPr>
            <w:tcW w:w="1728" w:type="dxa"/>
          </w:tcPr>
          <w:p w14:paraId="43A9026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Allocated at the M-NG-RAN node</w:t>
            </w:r>
          </w:p>
        </w:tc>
        <w:tc>
          <w:tcPr>
            <w:tcW w:w="1080" w:type="dxa"/>
          </w:tcPr>
          <w:p w14:paraId="45CCEB4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6169CFF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3A370A3D" w14:textId="77777777" w:rsidTr="00DD198F">
        <w:tc>
          <w:tcPr>
            <w:tcW w:w="2160" w:type="dxa"/>
          </w:tcPr>
          <w:p w14:paraId="4826162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 xml:space="preserve">S-NG-RAN node UE </w:t>
            </w:r>
            <w:proofErr w:type="spellStart"/>
            <w:r w:rsidRPr="00563F2E">
              <w:rPr>
                <w:rFonts w:ascii="Arial" w:eastAsia="SimSun" w:hAnsi="Arial"/>
                <w:sz w:val="18"/>
                <w:lang w:eastAsia="ja-JP"/>
              </w:rPr>
              <w:t>XnAP</w:t>
            </w:r>
            <w:proofErr w:type="spellEnd"/>
            <w:r w:rsidRPr="00563F2E">
              <w:rPr>
                <w:rFonts w:ascii="Arial" w:eastAsia="SimSun" w:hAnsi="Arial"/>
                <w:sz w:val="18"/>
                <w:lang w:eastAsia="ja-JP"/>
              </w:rPr>
              <w:t xml:space="preserve"> ID</w:t>
            </w:r>
          </w:p>
        </w:tc>
        <w:tc>
          <w:tcPr>
            <w:tcW w:w="1080" w:type="dxa"/>
          </w:tcPr>
          <w:p w14:paraId="782CA3A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638EC3B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6F7F88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 xml:space="preserve">NG-RAN node UE </w:t>
            </w:r>
            <w:proofErr w:type="spellStart"/>
            <w:r w:rsidRPr="00563F2E">
              <w:rPr>
                <w:rFonts w:ascii="Arial" w:eastAsia="SimSun" w:hAnsi="Arial"/>
                <w:snapToGrid w:val="0"/>
                <w:sz w:val="18"/>
                <w:lang w:eastAsia="ja-JP"/>
              </w:rPr>
              <w:t>XnAP</w:t>
            </w:r>
            <w:proofErr w:type="spellEnd"/>
            <w:r w:rsidRPr="00563F2E">
              <w:rPr>
                <w:rFonts w:ascii="Arial" w:eastAsia="SimSun" w:hAnsi="Arial"/>
                <w:snapToGrid w:val="0"/>
                <w:sz w:val="18"/>
                <w:lang w:eastAsia="ja-JP"/>
              </w:rPr>
              <w:t xml:space="preserve"> ID</w:t>
            </w:r>
          </w:p>
          <w:p w14:paraId="22076A0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9.2.3.16</w:t>
            </w:r>
          </w:p>
        </w:tc>
        <w:tc>
          <w:tcPr>
            <w:tcW w:w="1728" w:type="dxa"/>
          </w:tcPr>
          <w:p w14:paraId="117C685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Allocated at the S-NG-RAN node</w:t>
            </w:r>
          </w:p>
        </w:tc>
        <w:tc>
          <w:tcPr>
            <w:tcW w:w="1080" w:type="dxa"/>
          </w:tcPr>
          <w:p w14:paraId="6CBB8F7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727CD65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28A5B607" w14:textId="77777777" w:rsidTr="00DD198F">
        <w:tc>
          <w:tcPr>
            <w:tcW w:w="2160" w:type="dxa"/>
          </w:tcPr>
          <w:p w14:paraId="6C90A92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Cause</w:t>
            </w:r>
          </w:p>
        </w:tc>
        <w:tc>
          <w:tcPr>
            <w:tcW w:w="1080" w:type="dxa"/>
          </w:tcPr>
          <w:p w14:paraId="04B5A1E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4710A38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45E945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z w:val="18"/>
                <w:lang w:eastAsia="ja-JP"/>
              </w:rPr>
              <w:t>9.2.3.2</w:t>
            </w:r>
          </w:p>
        </w:tc>
        <w:tc>
          <w:tcPr>
            <w:tcW w:w="1728" w:type="dxa"/>
          </w:tcPr>
          <w:p w14:paraId="1B6D91B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57BF79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0FD63B1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658FBED1" w14:textId="77777777" w:rsidTr="00DD198F">
        <w:tc>
          <w:tcPr>
            <w:tcW w:w="2160" w:type="dxa"/>
          </w:tcPr>
          <w:p w14:paraId="7844E7C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PDCP Change Indication</w:t>
            </w:r>
          </w:p>
        </w:tc>
        <w:tc>
          <w:tcPr>
            <w:tcW w:w="1080" w:type="dxa"/>
          </w:tcPr>
          <w:p w14:paraId="067BE6A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5A4D559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3D9340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9.2.3.74</w:t>
            </w:r>
          </w:p>
        </w:tc>
        <w:tc>
          <w:tcPr>
            <w:tcW w:w="1728" w:type="dxa"/>
          </w:tcPr>
          <w:p w14:paraId="1EAEF1C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87D257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34135AD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55DD1D09" w14:textId="77777777" w:rsidTr="00DD198F">
        <w:tc>
          <w:tcPr>
            <w:tcW w:w="2160" w:type="dxa"/>
          </w:tcPr>
          <w:p w14:paraId="56984F4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
                <w:sz w:val="18"/>
                <w:lang w:eastAsia="zh-CN"/>
              </w:rPr>
            </w:pPr>
            <w:r w:rsidRPr="00563F2E">
              <w:rPr>
                <w:rFonts w:ascii="Arial" w:eastAsia="SimSun" w:hAnsi="Arial"/>
                <w:bCs/>
                <w:sz w:val="18"/>
                <w:lang w:eastAsia="ja-JP"/>
              </w:rPr>
              <w:t>Selected PLMN</w:t>
            </w:r>
          </w:p>
        </w:tc>
        <w:tc>
          <w:tcPr>
            <w:tcW w:w="1080" w:type="dxa"/>
          </w:tcPr>
          <w:p w14:paraId="2C268AE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zh-CN"/>
              </w:rPr>
              <w:t>O</w:t>
            </w:r>
          </w:p>
        </w:tc>
        <w:tc>
          <w:tcPr>
            <w:tcW w:w="1080" w:type="dxa"/>
          </w:tcPr>
          <w:p w14:paraId="5DAC4CA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606C452" w14:textId="77777777" w:rsidR="00563F2E" w:rsidRPr="00563F2E" w:rsidRDefault="00563F2E" w:rsidP="00563F2E">
            <w:pPr>
              <w:widowControl w:val="0"/>
              <w:overflowPunct w:val="0"/>
              <w:autoSpaceDE w:val="0"/>
              <w:autoSpaceDN w:val="0"/>
              <w:adjustRightInd w:val="0"/>
              <w:spacing w:after="0"/>
              <w:textAlignment w:val="baseline"/>
              <w:rPr>
                <w:rFonts w:ascii="Arial" w:eastAsia="MS Mincho" w:hAnsi="Arial"/>
                <w:sz w:val="18"/>
                <w:lang w:eastAsia="ja-JP"/>
              </w:rPr>
            </w:pPr>
            <w:r w:rsidRPr="00563F2E">
              <w:rPr>
                <w:rFonts w:ascii="Arial" w:eastAsia="MS Mincho" w:hAnsi="Arial"/>
                <w:sz w:val="18"/>
                <w:lang w:eastAsia="ja-JP"/>
              </w:rPr>
              <w:t>PLMN Identity</w:t>
            </w:r>
          </w:p>
          <w:p w14:paraId="3CA6431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9.2.2.4</w:t>
            </w:r>
          </w:p>
        </w:tc>
        <w:tc>
          <w:tcPr>
            <w:tcW w:w="1728" w:type="dxa"/>
          </w:tcPr>
          <w:p w14:paraId="5168F09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zh-CN"/>
              </w:rPr>
              <w:t>The selected PLMN of the SCG in the S-NG-RAN node.</w:t>
            </w:r>
          </w:p>
        </w:tc>
        <w:tc>
          <w:tcPr>
            <w:tcW w:w="1080" w:type="dxa"/>
          </w:tcPr>
          <w:p w14:paraId="41E2E13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bCs/>
                <w:sz w:val="18"/>
                <w:lang w:eastAsia="zh-CN"/>
              </w:rPr>
              <w:t>YES</w:t>
            </w:r>
          </w:p>
        </w:tc>
        <w:tc>
          <w:tcPr>
            <w:tcW w:w="1080" w:type="dxa"/>
          </w:tcPr>
          <w:p w14:paraId="37E7E23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1FA3B085" w14:textId="77777777" w:rsidTr="00DD198F">
        <w:tc>
          <w:tcPr>
            <w:tcW w:w="2160" w:type="dxa"/>
          </w:tcPr>
          <w:p w14:paraId="1EAFB4B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ja-JP"/>
              </w:rPr>
            </w:pPr>
            <w:r w:rsidRPr="00563F2E">
              <w:rPr>
                <w:rFonts w:ascii="Arial" w:eastAsia="SimSun" w:hAnsi="Arial"/>
                <w:sz w:val="18"/>
                <w:lang w:eastAsia="ja-JP"/>
              </w:rPr>
              <w:t>Mobility Restriction List</w:t>
            </w:r>
          </w:p>
        </w:tc>
        <w:tc>
          <w:tcPr>
            <w:tcW w:w="1080" w:type="dxa"/>
          </w:tcPr>
          <w:p w14:paraId="55B3BCA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zh-CN"/>
              </w:rPr>
              <w:t>O</w:t>
            </w:r>
          </w:p>
        </w:tc>
        <w:tc>
          <w:tcPr>
            <w:tcW w:w="1080" w:type="dxa"/>
          </w:tcPr>
          <w:p w14:paraId="6B58F7A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F22C413" w14:textId="77777777" w:rsidR="00563F2E" w:rsidRPr="00563F2E" w:rsidRDefault="00563F2E" w:rsidP="00563F2E">
            <w:pPr>
              <w:widowControl w:val="0"/>
              <w:overflowPunct w:val="0"/>
              <w:autoSpaceDE w:val="0"/>
              <w:autoSpaceDN w:val="0"/>
              <w:adjustRightInd w:val="0"/>
              <w:spacing w:after="0"/>
              <w:textAlignment w:val="baseline"/>
              <w:rPr>
                <w:rFonts w:ascii="Arial" w:eastAsia="MS Mincho" w:hAnsi="Arial"/>
                <w:sz w:val="18"/>
                <w:lang w:eastAsia="ja-JP"/>
              </w:rPr>
            </w:pPr>
            <w:r w:rsidRPr="00563F2E">
              <w:rPr>
                <w:rFonts w:ascii="Arial" w:eastAsia="SimSun" w:hAnsi="Arial"/>
                <w:sz w:val="18"/>
                <w:lang w:eastAsia="ja-JP"/>
              </w:rPr>
              <w:t>9.2.3.53</w:t>
            </w:r>
          </w:p>
        </w:tc>
        <w:tc>
          <w:tcPr>
            <w:tcW w:w="1728" w:type="dxa"/>
          </w:tcPr>
          <w:p w14:paraId="03C8DC1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BB0AB0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bCs/>
                <w:sz w:val="18"/>
                <w:lang w:eastAsia="zh-CN"/>
              </w:rPr>
              <w:t>YES</w:t>
            </w:r>
          </w:p>
        </w:tc>
        <w:tc>
          <w:tcPr>
            <w:tcW w:w="1080" w:type="dxa"/>
          </w:tcPr>
          <w:p w14:paraId="539F419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076DCBC3" w14:textId="77777777" w:rsidTr="00DD198F">
        <w:tc>
          <w:tcPr>
            <w:tcW w:w="2160" w:type="dxa"/>
          </w:tcPr>
          <w:p w14:paraId="65B7AB6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SCG Configuration Query</w:t>
            </w:r>
          </w:p>
        </w:tc>
        <w:tc>
          <w:tcPr>
            <w:tcW w:w="1080" w:type="dxa"/>
          </w:tcPr>
          <w:p w14:paraId="5237FE3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zh-CN"/>
              </w:rPr>
              <w:t>O</w:t>
            </w:r>
          </w:p>
        </w:tc>
        <w:tc>
          <w:tcPr>
            <w:tcW w:w="1080" w:type="dxa"/>
          </w:tcPr>
          <w:p w14:paraId="491F5AD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2EDD1E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9.2.3.27</w:t>
            </w:r>
          </w:p>
        </w:tc>
        <w:tc>
          <w:tcPr>
            <w:tcW w:w="1728" w:type="dxa"/>
          </w:tcPr>
          <w:p w14:paraId="089ABAA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32F663F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bCs/>
                <w:sz w:val="18"/>
                <w:lang w:eastAsia="zh-CN"/>
              </w:rPr>
              <w:t>YES</w:t>
            </w:r>
          </w:p>
        </w:tc>
        <w:tc>
          <w:tcPr>
            <w:tcW w:w="1080" w:type="dxa"/>
          </w:tcPr>
          <w:p w14:paraId="3164E9E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1FBA2EFB" w14:textId="77777777" w:rsidTr="00DD198F">
        <w:tc>
          <w:tcPr>
            <w:tcW w:w="2160" w:type="dxa"/>
          </w:tcPr>
          <w:p w14:paraId="1A2EBBF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
                <w:bCs/>
                <w:sz w:val="18"/>
                <w:lang w:eastAsia="ja-JP"/>
              </w:rPr>
            </w:pPr>
            <w:r w:rsidRPr="00563F2E">
              <w:rPr>
                <w:rFonts w:ascii="Arial" w:eastAsia="SimSun" w:hAnsi="Arial"/>
                <w:b/>
                <w:bCs/>
                <w:sz w:val="18"/>
                <w:lang w:eastAsia="ja-JP"/>
              </w:rPr>
              <w:t>UE Context Information</w:t>
            </w:r>
          </w:p>
        </w:tc>
        <w:tc>
          <w:tcPr>
            <w:tcW w:w="1080" w:type="dxa"/>
          </w:tcPr>
          <w:p w14:paraId="0DED376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6072B03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0..1</w:t>
            </w:r>
          </w:p>
        </w:tc>
        <w:tc>
          <w:tcPr>
            <w:tcW w:w="1512" w:type="dxa"/>
          </w:tcPr>
          <w:p w14:paraId="2ADE693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317686B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B1C103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6EA7357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18670C97" w14:textId="77777777" w:rsidTr="00DD198F">
        <w:tc>
          <w:tcPr>
            <w:tcW w:w="2160" w:type="dxa"/>
          </w:tcPr>
          <w:p w14:paraId="44A921A2"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ja-JP"/>
              </w:rPr>
            </w:pPr>
            <w:r w:rsidRPr="00563F2E">
              <w:rPr>
                <w:rFonts w:ascii="Arial" w:eastAsia="SimSun" w:hAnsi="Arial"/>
                <w:sz w:val="18"/>
                <w:lang w:eastAsia="ja-JP"/>
              </w:rPr>
              <w:t>&gt;UE Security Capabilities</w:t>
            </w:r>
          </w:p>
        </w:tc>
        <w:tc>
          <w:tcPr>
            <w:tcW w:w="1080" w:type="dxa"/>
          </w:tcPr>
          <w:p w14:paraId="277C248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6091753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74A2DE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9.2.3.49</w:t>
            </w:r>
          </w:p>
        </w:tc>
        <w:tc>
          <w:tcPr>
            <w:tcW w:w="1728" w:type="dxa"/>
          </w:tcPr>
          <w:p w14:paraId="03CF9A8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E6751C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w:t>
            </w:r>
          </w:p>
        </w:tc>
        <w:tc>
          <w:tcPr>
            <w:tcW w:w="1080" w:type="dxa"/>
          </w:tcPr>
          <w:p w14:paraId="6CB9365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3A81B594" w14:textId="77777777" w:rsidTr="00DD198F">
        <w:tc>
          <w:tcPr>
            <w:tcW w:w="2160" w:type="dxa"/>
          </w:tcPr>
          <w:p w14:paraId="445AB3EE"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ja-JP"/>
              </w:rPr>
            </w:pPr>
            <w:r w:rsidRPr="00563F2E">
              <w:rPr>
                <w:rFonts w:ascii="Arial" w:eastAsia="SimSun" w:hAnsi="Arial"/>
                <w:sz w:val="18"/>
                <w:lang w:eastAsia="ja-JP"/>
              </w:rPr>
              <w:t>&gt;S-NG-RAN node Security Key</w:t>
            </w:r>
          </w:p>
        </w:tc>
        <w:tc>
          <w:tcPr>
            <w:tcW w:w="1080" w:type="dxa"/>
          </w:tcPr>
          <w:p w14:paraId="66B5785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5AD69B5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76131EF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9.2.3.51</w:t>
            </w:r>
          </w:p>
        </w:tc>
        <w:tc>
          <w:tcPr>
            <w:tcW w:w="1728" w:type="dxa"/>
          </w:tcPr>
          <w:p w14:paraId="5698D8C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40C22B4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w:t>
            </w:r>
          </w:p>
        </w:tc>
        <w:tc>
          <w:tcPr>
            <w:tcW w:w="1080" w:type="dxa"/>
          </w:tcPr>
          <w:p w14:paraId="740337D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5B0FD955" w14:textId="77777777" w:rsidTr="00DD198F">
        <w:tc>
          <w:tcPr>
            <w:tcW w:w="2160" w:type="dxa"/>
          </w:tcPr>
          <w:p w14:paraId="1D1FC875"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ja-JP"/>
              </w:rPr>
            </w:pPr>
            <w:r w:rsidRPr="00563F2E">
              <w:rPr>
                <w:rFonts w:ascii="Arial" w:eastAsia="SimSun" w:hAnsi="Arial"/>
                <w:sz w:val="18"/>
                <w:lang w:eastAsia="ja-JP"/>
              </w:rPr>
              <w:t>&gt;S-NG-RAN node UE Aggregate Maximum Bit Rate</w:t>
            </w:r>
          </w:p>
        </w:tc>
        <w:tc>
          <w:tcPr>
            <w:tcW w:w="1080" w:type="dxa"/>
          </w:tcPr>
          <w:p w14:paraId="6759F43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00FBA9C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1AD9E3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UE Aggregate Maximum Bit Rate</w:t>
            </w:r>
          </w:p>
          <w:p w14:paraId="0C9BC38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9.2.3.17</w:t>
            </w:r>
          </w:p>
        </w:tc>
        <w:tc>
          <w:tcPr>
            <w:tcW w:w="1728" w:type="dxa"/>
          </w:tcPr>
          <w:p w14:paraId="4EA8062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F00DB4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w:t>
            </w:r>
          </w:p>
        </w:tc>
        <w:tc>
          <w:tcPr>
            <w:tcW w:w="1080" w:type="dxa"/>
          </w:tcPr>
          <w:p w14:paraId="7EE9668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484D841E" w14:textId="77777777" w:rsidTr="00DD198F">
        <w:tc>
          <w:tcPr>
            <w:tcW w:w="2160" w:type="dxa"/>
          </w:tcPr>
          <w:p w14:paraId="0A116F05"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ja-JP"/>
              </w:rPr>
            </w:pPr>
            <w:r w:rsidRPr="00563F2E">
              <w:rPr>
                <w:rFonts w:ascii="Arial" w:eastAsia="SimSun" w:hAnsi="Arial"/>
                <w:sz w:val="18"/>
                <w:lang w:eastAsia="ko-KR"/>
              </w:rPr>
              <w:t>&gt;Index to RAT/Frequency Selection Priority</w:t>
            </w:r>
          </w:p>
        </w:tc>
        <w:tc>
          <w:tcPr>
            <w:tcW w:w="1080" w:type="dxa"/>
          </w:tcPr>
          <w:p w14:paraId="59DCBDD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046B2B8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1E71DF1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9.2.3.23</w:t>
            </w:r>
          </w:p>
        </w:tc>
        <w:tc>
          <w:tcPr>
            <w:tcW w:w="1728" w:type="dxa"/>
          </w:tcPr>
          <w:p w14:paraId="11894C2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B3B4E3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w:t>
            </w:r>
          </w:p>
        </w:tc>
        <w:tc>
          <w:tcPr>
            <w:tcW w:w="1080" w:type="dxa"/>
          </w:tcPr>
          <w:p w14:paraId="0D35140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4E6D1232" w14:textId="77777777" w:rsidTr="00DD198F">
        <w:tc>
          <w:tcPr>
            <w:tcW w:w="2160" w:type="dxa"/>
          </w:tcPr>
          <w:p w14:paraId="60D2423F"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ko-KR"/>
              </w:rPr>
            </w:pPr>
            <w:r w:rsidRPr="00563F2E">
              <w:rPr>
                <w:rFonts w:ascii="Arial" w:eastAsia="SimSun" w:hAnsi="Arial"/>
                <w:bCs/>
                <w:iCs/>
                <w:sz w:val="18"/>
                <w:lang w:eastAsia="ja-JP"/>
              </w:rPr>
              <w:t>&gt;Lower Layer presence status change</w:t>
            </w:r>
          </w:p>
        </w:tc>
        <w:tc>
          <w:tcPr>
            <w:tcW w:w="1080" w:type="dxa"/>
          </w:tcPr>
          <w:p w14:paraId="7D44526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411B6D9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44786F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9.2.3.60</w:t>
            </w:r>
          </w:p>
        </w:tc>
        <w:tc>
          <w:tcPr>
            <w:tcW w:w="1728" w:type="dxa"/>
          </w:tcPr>
          <w:p w14:paraId="5712183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6C379EF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w:t>
            </w:r>
          </w:p>
        </w:tc>
        <w:tc>
          <w:tcPr>
            <w:tcW w:w="1080" w:type="dxa"/>
          </w:tcPr>
          <w:p w14:paraId="2CDA514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72FBCD57" w14:textId="77777777" w:rsidTr="00DD198F">
        <w:tc>
          <w:tcPr>
            <w:tcW w:w="2160" w:type="dxa"/>
          </w:tcPr>
          <w:p w14:paraId="495FD63D"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b/>
                <w:sz w:val="18"/>
                <w:lang w:eastAsia="ja-JP"/>
              </w:rPr>
            </w:pPr>
            <w:r w:rsidRPr="00563F2E">
              <w:rPr>
                <w:rFonts w:ascii="Arial" w:eastAsia="SimSun" w:hAnsi="Arial"/>
                <w:b/>
                <w:sz w:val="18"/>
                <w:lang w:eastAsia="ja-JP"/>
              </w:rPr>
              <w:t xml:space="preserve">&gt;PDU Session Resources </w:t>
            </w:r>
            <w:proofErr w:type="gramStart"/>
            <w:r w:rsidRPr="00563F2E">
              <w:rPr>
                <w:rFonts w:ascii="Arial" w:eastAsia="SimSun" w:hAnsi="Arial"/>
                <w:b/>
                <w:sz w:val="18"/>
                <w:lang w:eastAsia="ja-JP"/>
              </w:rPr>
              <w:t>To</w:t>
            </w:r>
            <w:proofErr w:type="gramEnd"/>
            <w:r w:rsidRPr="00563F2E">
              <w:rPr>
                <w:rFonts w:ascii="Arial" w:eastAsia="SimSun" w:hAnsi="Arial"/>
                <w:b/>
                <w:sz w:val="18"/>
                <w:lang w:eastAsia="ja-JP"/>
              </w:rPr>
              <w:t xml:space="preserve"> Be Added List</w:t>
            </w:r>
          </w:p>
        </w:tc>
        <w:tc>
          <w:tcPr>
            <w:tcW w:w="1080" w:type="dxa"/>
          </w:tcPr>
          <w:p w14:paraId="7CAAC65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E87CBD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0..1</w:t>
            </w:r>
          </w:p>
        </w:tc>
        <w:tc>
          <w:tcPr>
            <w:tcW w:w="1512" w:type="dxa"/>
          </w:tcPr>
          <w:p w14:paraId="7AA33DC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6386239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C0FE3C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78A1D1D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65B4B444" w14:textId="77777777" w:rsidTr="00DD198F">
        <w:tc>
          <w:tcPr>
            <w:tcW w:w="2160" w:type="dxa"/>
          </w:tcPr>
          <w:p w14:paraId="41017146"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b/>
                <w:bCs/>
                <w:sz w:val="18"/>
                <w:lang w:eastAsia="ja-JP"/>
              </w:rPr>
            </w:pPr>
            <w:r w:rsidRPr="00563F2E">
              <w:rPr>
                <w:rFonts w:ascii="Arial" w:eastAsia="SimSun" w:hAnsi="Arial"/>
                <w:b/>
                <w:bCs/>
                <w:sz w:val="18"/>
                <w:lang w:eastAsia="ja-JP"/>
              </w:rPr>
              <w:t xml:space="preserve">&gt;&gt;PDU Session Resources </w:t>
            </w:r>
            <w:proofErr w:type="gramStart"/>
            <w:r w:rsidRPr="00563F2E">
              <w:rPr>
                <w:rFonts w:ascii="Arial" w:eastAsia="SimSun" w:hAnsi="Arial"/>
                <w:b/>
                <w:bCs/>
                <w:sz w:val="18"/>
                <w:lang w:eastAsia="ja-JP"/>
              </w:rPr>
              <w:t>To</w:t>
            </w:r>
            <w:proofErr w:type="gramEnd"/>
            <w:r w:rsidRPr="00563F2E">
              <w:rPr>
                <w:rFonts w:ascii="Arial" w:eastAsia="SimSun" w:hAnsi="Arial"/>
                <w:b/>
                <w:bCs/>
                <w:sz w:val="18"/>
                <w:lang w:eastAsia="ja-JP"/>
              </w:rPr>
              <w:t xml:space="preserve"> Be Added Item</w:t>
            </w:r>
          </w:p>
        </w:tc>
        <w:tc>
          <w:tcPr>
            <w:tcW w:w="1080" w:type="dxa"/>
          </w:tcPr>
          <w:p w14:paraId="6F636F3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4AE29D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1</w:t>
            </w:r>
            <w:proofErr w:type="gramStart"/>
            <w:r w:rsidRPr="00563F2E">
              <w:rPr>
                <w:rFonts w:ascii="Arial" w:eastAsia="SimSun" w:hAnsi="Arial"/>
                <w:i/>
                <w:sz w:val="18"/>
                <w:lang w:eastAsia="ja-JP"/>
              </w:rPr>
              <w:t xml:space="preserve"> ..</w:t>
            </w:r>
            <w:proofErr w:type="gramEnd"/>
            <w:r w:rsidRPr="00563F2E">
              <w:rPr>
                <w:rFonts w:ascii="Arial" w:eastAsia="SimSun" w:hAnsi="Arial"/>
                <w:i/>
                <w:sz w:val="18"/>
                <w:lang w:eastAsia="ja-JP"/>
              </w:rPr>
              <w:t xml:space="preserve"> &lt;</w:t>
            </w:r>
            <w:proofErr w:type="spellStart"/>
            <w:r w:rsidRPr="00563F2E">
              <w:rPr>
                <w:rFonts w:ascii="Arial" w:eastAsia="SimSun" w:hAnsi="Arial"/>
                <w:i/>
                <w:sz w:val="18"/>
                <w:lang w:eastAsia="ja-JP"/>
              </w:rPr>
              <w:t>maxnoofPDUSessions</w:t>
            </w:r>
            <w:proofErr w:type="spellEnd"/>
            <w:r w:rsidRPr="00563F2E">
              <w:rPr>
                <w:rFonts w:ascii="Arial" w:eastAsia="SimSun" w:hAnsi="Arial"/>
                <w:i/>
                <w:sz w:val="18"/>
                <w:lang w:eastAsia="ja-JP"/>
              </w:rPr>
              <w:t>&gt;</w:t>
            </w:r>
          </w:p>
        </w:tc>
        <w:tc>
          <w:tcPr>
            <w:tcW w:w="1512" w:type="dxa"/>
          </w:tcPr>
          <w:p w14:paraId="38889C1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6BD8D68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zh-CN"/>
              </w:rPr>
              <w:t xml:space="preserve">NOTE: If neither the </w:t>
            </w:r>
            <w:r w:rsidRPr="00563F2E">
              <w:rPr>
                <w:rFonts w:ascii="Arial" w:eastAsia="SimSun" w:hAnsi="Arial"/>
                <w:sz w:val="18"/>
                <w:lang w:eastAsia="zh-CN"/>
              </w:rPr>
              <w:br/>
            </w:r>
            <w:r w:rsidRPr="00563F2E">
              <w:rPr>
                <w:rFonts w:ascii="Arial" w:eastAsia="SimSun" w:hAnsi="Arial"/>
                <w:i/>
                <w:sz w:val="18"/>
                <w:lang w:eastAsia="ja-JP"/>
              </w:rPr>
              <w:t>PDU Session Resource Setup Info – SN terminated</w:t>
            </w:r>
            <w:r w:rsidRPr="00563F2E">
              <w:rPr>
                <w:rFonts w:ascii="Arial" w:eastAsia="SimSun" w:hAnsi="Arial"/>
                <w:sz w:val="18"/>
                <w:lang w:eastAsia="ja-JP"/>
              </w:rPr>
              <w:t xml:space="preserve"> IE</w:t>
            </w:r>
          </w:p>
          <w:p w14:paraId="78ABC1E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nor the</w:t>
            </w:r>
          </w:p>
          <w:p w14:paraId="703A9D4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i/>
                <w:sz w:val="18"/>
                <w:lang w:eastAsia="ja-JP"/>
              </w:rPr>
              <w:t>PDU Session Resource Setup Info – MN terminated</w:t>
            </w:r>
            <w:r w:rsidRPr="00563F2E">
              <w:rPr>
                <w:rFonts w:ascii="Arial" w:eastAsia="SimSun" w:hAnsi="Arial"/>
                <w:sz w:val="18"/>
                <w:lang w:eastAsia="ja-JP"/>
              </w:rPr>
              <w:t xml:space="preserve"> IE</w:t>
            </w:r>
            <w:r w:rsidRPr="00563F2E">
              <w:rPr>
                <w:rFonts w:ascii="Arial" w:eastAsia="SimSun" w:hAnsi="Arial"/>
                <w:sz w:val="18"/>
                <w:lang w:eastAsia="ja-JP"/>
              </w:rPr>
              <w:br/>
              <w:t xml:space="preserve">is present in a </w:t>
            </w:r>
            <w:r w:rsidRPr="00563F2E">
              <w:rPr>
                <w:rFonts w:ascii="Arial" w:eastAsia="SimSun" w:hAnsi="Arial"/>
                <w:i/>
                <w:sz w:val="18"/>
                <w:lang w:eastAsia="ja-JP"/>
              </w:rPr>
              <w:t xml:space="preserve">PDU Session Resources </w:t>
            </w:r>
            <w:proofErr w:type="gramStart"/>
            <w:r w:rsidRPr="00563F2E">
              <w:rPr>
                <w:rFonts w:ascii="Arial" w:eastAsia="SimSun" w:hAnsi="Arial"/>
                <w:i/>
                <w:sz w:val="18"/>
                <w:lang w:eastAsia="ja-JP"/>
              </w:rPr>
              <w:t>To</w:t>
            </w:r>
            <w:proofErr w:type="gramEnd"/>
            <w:r w:rsidRPr="00563F2E">
              <w:rPr>
                <w:rFonts w:ascii="Arial" w:eastAsia="SimSun" w:hAnsi="Arial"/>
                <w:i/>
                <w:sz w:val="18"/>
                <w:lang w:eastAsia="ja-JP"/>
              </w:rPr>
              <w:t xml:space="preserve"> Be Added Item</w:t>
            </w:r>
            <w:r w:rsidRPr="00563F2E">
              <w:rPr>
                <w:rFonts w:ascii="Arial" w:eastAsia="SimSun" w:hAnsi="Arial"/>
                <w:sz w:val="18"/>
                <w:lang w:eastAsia="ja-JP"/>
              </w:rPr>
              <w:t xml:space="preserve"> IE, abnormal conditions as specified in clause 8.3.3.4 apply.</w:t>
            </w:r>
          </w:p>
        </w:tc>
        <w:tc>
          <w:tcPr>
            <w:tcW w:w="1080" w:type="dxa"/>
          </w:tcPr>
          <w:p w14:paraId="13B1597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w:t>
            </w:r>
          </w:p>
        </w:tc>
        <w:tc>
          <w:tcPr>
            <w:tcW w:w="1080" w:type="dxa"/>
          </w:tcPr>
          <w:p w14:paraId="15C29AA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4EEF4C69" w14:textId="77777777" w:rsidTr="00DD198F">
        <w:tc>
          <w:tcPr>
            <w:tcW w:w="2160" w:type="dxa"/>
          </w:tcPr>
          <w:p w14:paraId="6074713D"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&gt;&gt;&gt;PDU Session ID</w:t>
            </w:r>
          </w:p>
        </w:tc>
        <w:tc>
          <w:tcPr>
            <w:tcW w:w="1080" w:type="dxa"/>
          </w:tcPr>
          <w:p w14:paraId="6E29178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3977DB1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61C43B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9.2.3.18</w:t>
            </w:r>
          </w:p>
        </w:tc>
        <w:tc>
          <w:tcPr>
            <w:tcW w:w="1728" w:type="dxa"/>
          </w:tcPr>
          <w:p w14:paraId="455DA45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476323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Cs/>
                <w:sz w:val="18"/>
                <w:lang w:eastAsia="ja-JP"/>
              </w:rPr>
              <w:t>–</w:t>
            </w:r>
          </w:p>
        </w:tc>
        <w:tc>
          <w:tcPr>
            <w:tcW w:w="1080" w:type="dxa"/>
          </w:tcPr>
          <w:p w14:paraId="3571199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40F63CEB" w14:textId="77777777" w:rsidTr="00DD198F">
        <w:tc>
          <w:tcPr>
            <w:tcW w:w="2160" w:type="dxa"/>
          </w:tcPr>
          <w:p w14:paraId="4D532578"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&gt;&gt;&gt;S-NSSAI</w:t>
            </w:r>
          </w:p>
        </w:tc>
        <w:tc>
          <w:tcPr>
            <w:tcW w:w="1080" w:type="dxa"/>
          </w:tcPr>
          <w:p w14:paraId="09D157D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3F22C3F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3C5C3A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9.2.3.21</w:t>
            </w:r>
          </w:p>
        </w:tc>
        <w:tc>
          <w:tcPr>
            <w:tcW w:w="1728" w:type="dxa"/>
          </w:tcPr>
          <w:p w14:paraId="44F002C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6A8A5E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Cs/>
                <w:sz w:val="18"/>
                <w:lang w:eastAsia="ja-JP"/>
              </w:rPr>
              <w:t>–</w:t>
            </w:r>
          </w:p>
        </w:tc>
        <w:tc>
          <w:tcPr>
            <w:tcW w:w="1080" w:type="dxa"/>
          </w:tcPr>
          <w:p w14:paraId="4EF2500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7975B270" w14:textId="77777777" w:rsidTr="00DD198F">
        <w:tc>
          <w:tcPr>
            <w:tcW w:w="2160" w:type="dxa"/>
          </w:tcPr>
          <w:p w14:paraId="418BEBAC"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w:t>
            </w:r>
            <w:r w:rsidRPr="00563F2E">
              <w:rPr>
                <w:rFonts w:ascii="Arial" w:eastAsia="SimSun" w:hAnsi="Arial" w:hint="eastAsia"/>
                <w:sz w:val="18"/>
                <w:lang w:val="en-US" w:eastAsia="zh-CN"/>
              </w:rPr>
              <w:t>&gt;</w:t>
            </w:r>
            <w:r w:rsidRPr="00563F2E">
              <w:rPr>
                <w:rFonts w:ascii="Arial" w:eastAsia="SimSun" w:hAnsi="Arial"/>
                <w:bCs/>
                <w:sz w:val="18"/>
                <w:lang w:eastAsia="ja-JP"/>
              </w:rPr>
              <w:t>S-</w:t>
            </w:r>
            <w:r w:rsidRPr="00563F2E">
              <w:rPr>
                <w:rFonts w:ascii="Arial" w:eastAsia="SimSun" w:hAnsi="Arial"/>
                <w:sz w:val="18"/>
                <w:szCs w:val="22"/>
                <w:lang w:eastAsia="ja-JP"/>
              </w:rPr>
              <w:t>NG</w:t>
            </w:r>
            <w:r w:rsidRPr="00563F2E">
              <w:rPr>
                <w:rFonts w:ascii="Arial" w:eastAsia="SimSun" w:hAnsi="Arial"/>
                <w:bCs/>
                <w:sz w:val="18"/>
                <w:lang w:eastAsia="ja-JP"/>
              </w:rPr>
              <w:t xml:space="preserve">-RAN </w:t>
            </w:r>
            <w:r w:rsidRPr="00563F2E">
              <w:rPr>
                <w:rFonts w:ascii="Arial" w:eastAsia="SimSun" w:hAnsi="Arial"/>
                <w:bCs/>
                <w:sz w:val="18"/>
                <w:lang w:eastAsia="ja-JP"/>
              </w:rPr>
              <w:lastRenderedPageBreak/>
              <w:t>node</w:t>
            </w:r>
            <w:r w:rsidRPr="00563F2E">
              <w:rPr>
                <w:rFonts w:ascii="Arial" w:eastAsia="SimSun" w:hAnsi="Arial" w:hint="eastAsia"/>
                <w:sz w:val="18"/>
                <w:lang w:eastAsia="zh-CN"/>
              </w:rPr>
              <w:t xml:space="preserve"> PDU </w:t>
            </w:r>
            <w:r w:rsidRPr="00563F2E">
              <w:rPr>
                <w:rFonts w:ascii="Arial" w:eastAsia="Batang" w:hAnsi="Arial"/>
                <w:sz w:val="18"/>
                <w:lang w:eastAsia="ja-JP"/>
              </w:rPr>
              <w:t xml:space="preserve">Session </w:t>
            </w:r>
            <w:r w:rsidRPr="00563F2E">
              <w:rPr>
                <w:rFonts w:ascii="Arial" w:eastAsia="SimSun" w:hAnsi="Arial"/>
                <w:sz w:val="18"/>
                <w:lang w:eastAsia="ja-JP"/>
              </w:rPr>
              <w:t>Aggregate Maximum Bit Rate</w:t>
            </w:r>
          </w:p>
        </w:tc>
        <w:tc>
          <w:tcPr>
            <w:tcW w:w="1080" w:type="dxa"/>
          </w:tcPr>
          <w:p w14:paraId="2FDCF95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hint="eastAsia"/>
                <w:sz w:val="18"/>
                <w:lang w:val="en-US" w:eastAsia="zh-CN"/>
              </w:rPr>
              <w:lastRenderedPageBreak/>
              <w:t>O</w:t>
            </w:r>
          </w:p>
        </w:tc>
        <w:tc>
          <w:tcPr>
            <w:tcW w:w="1080" w:type="dxa"/>
          </w:tcPr>
          <w:p w14:paraId="4B55EF2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AC534C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 xml:space="preserve">PDU Session </w:t>
            </w:r>
            <w:r w:rsidRPr="00563F2E">
              <w:rPr>
                <w:rFonts w:ascii="Arial" w:eastAsia="SimSun" w:hAnsi="Arial"/>
                <w:sz w:val="18"/>
                <w:lang w:eastAsia="ja-JP"/>
              </w:rPr>
              <w:lastRenderedPageBreak/>
              <w:t>Aggregate Maximum Bit Rate</w:t>
            </w:r>
          </w:p>
          <w:p w14:paraId="3A87000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9.2.3.69</w:t>
            </w:r>
          </w:p>
        </w:tc>
        <w:tc>
          <w:tcPr>
            <w:tcW w:w="1728" w:type="dxa"/>
          </w:tcPr>
          <w:p w14:paraId="6817D8F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5EA605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3B7E5AF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4286A92C" w14:textId="77777777" w:rsidTr="00DD198F">
        <w:tc>
          <w:tcPr>
            <w:tcW w:w="2160" w:type="dxa"/>
          </w:tcPr>
          <w:p w14:paraId="334B6FAB"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&gt;&gt;&gt;PDU Session Resource Setup Info – SN terminated</w:t>
            </w:r>
          </w:p>
        </w:tc>
        <w:tc>
          <w:tcPr>
            <w:tcW w:w="1080" w:type="dxa"/>
          </w:tcPr>
          <w:p w14:paraId="7007CC0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762C4C9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1C83217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9.2.1.5</w:t>
            </w:r>
          </w:p>
        </w:tc>
        <w:tc>
          <w:tcPr>
            <w:tcW w:w="1728" w:type="dxa"/>
          </w:tcPr>
          <w:p w14:paraId="6DA869C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0EF38C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2461445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01EBDD53" w14:textId="77777777" w:rsidTr="00DD198F">
        <w:tc>
          <w:tcPr>
            <w:tcW w:w="2160" w:type="dxa"/>
          </w:tcPr>
          <w:p w14:paraId="4314DD58"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&gt;&gt;&gt;PDU Session Resource Setup Info – MN terminated</w:t>
            </w:r>
          </w:p>
        </w:tc>
        <w:tc>
          <w:tcPr>
            <w:tcW w:w="1080" w:type="dxa"/>
          </w:tcPr>
          <w:p w14:paraId="127C431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4425FC0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0042875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9.2.1.7</w:t>
            </w:r>
          </w:p>
        </w:tc>
        <w:tc>
          <w:tcPr>
            <w:tcW w:w="1728" w:type="dxa"/>
          </w:tcPr>
          <w:p w14:paraId="134FC71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694873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Cs/>
                <w:sz w:val="18"/>
                <w:lang w:eastAsia="ja-JP"/>
              </w:rPr>
              <w:t>–</w:t>
            </w:r>
          </w:p>
        </w:tc>
        <w:tc>
          <w:tcPr>
            <w:tcW w:w="1080" w:type="dxa"/>
          </w:tcPr>
          <w:p w14:paraId="3B13CEA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664BCFD5" w14:textId="77777777" w:rsidTr="00DD198F">
        <w:tc>
          <w:tcPr>
            <w:tcW w:w="2160" w:type="dxa"/>
          </w:tcPr>
          <w:p w14:paraId="509667E8"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cs="Arial"/>
                <w:sz w:val="18"/>
                <w:lang w:eastAsia="zh-CN"/>
              </w:rPr>
              <w:t xml:space="preserve">&gt;&gt;&gt;PDU Session </w:t>
            </w:r>
            <w:r w:rsidRPr="00563F2E">
              <w:rPr>
                <w:rFonts w:ascii="Arial" w:eastAsia="SimSun" w:hAnsi="Arial" w:cs="Arial"/>
                <w:sz w:val="18"/>
                <w:lang w:eastAsia="ko-KR"/>
              </w:rPr>
              <w:t>Expected UE Activity Behaviour</w:t>
            </w:r>
          </w:p>
        </w:tc>
        <w:tc>
          <w:tcPr>
            <w:tcW w:w="1080" w:type="dxa"/>
          </w:tcPr>
          <w:p w14:paraId="351D165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cs="Arial"/>
                <w:sz w:val="18"/>
                <w:lang w:eastAsia="ja-JP"/>
              </w:rPr>
              <w:t>O</w:t>
            </w:r>
          </w:p>
        </w:tc>
        <w:tc>
          <w:tcPr>
            <w:tcW w:w="1080" w:type="dxa"/>
          </w:tcPr>
          <w:p w14:paraId="37EDBC2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658DE4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Expected UE Activity Behaviour</w:t>
            </w:r>
          </w:p>
          <w:p w14:paraId="0A53C15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9.2.3.82</w:t>
            </w:r>
          </w:p>
        </w:tc>
        <w:tc>
          <w:tcPr>
            <w:tcW w:w="1728" w:type="dxa"/>
          </w:tcPr>
          <w:p w14:paraId="4A2C793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DengXian" w:hAnsi="Arial"/>
                <w:iCs/>
                <w:sz w:val="18"/>
                <w:lang w:eastAsia="ko-KR"/>
              </w:rPr>
              <w:t>Expected UE Activity Behaviour for the PDU Session.</w:t>
            </w:r>
          </w:p>
        </w:tc>
        <w:tc>
          <w:tcPr>
            <w:tcW w:w="1080" w:type="dxa"/>
          </w:tcPr>
          <w:p w14:paraId="2732708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sz w:val="18"/>
                <w:lang w:eastAsia="zh-CN"/>
              </w:rPr>
              <w:t>YES</w:t>
            </w:r>
          </w:p>
        </w:tc>
        <w:tc>
          <w:tcPr>
            <w:tcW w:w="1080" w:type="dxa"/>
          </w:tcPr>
          <w:p w14:paraId="551373B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zh-CN"/>
              </w:rPr>
              <w:t>ignore</w:t>
            </w:r>
          </w:p>
        </w:tc>
      </w:tr>
      <w:tr w:rsidR="00563F2E" w:rsidRPr="00563F2E" w14:paraId="3407A029" w14:textId="77777777" w:rsidTr="00DD198F">
        <w:tc>
          <w:tcPr>
            <w:tcW w:w="2160" w:type="dxa"/>
          </w:tcPr>
          <w:p w14:paraId="057104BC"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b/>
                <w:sz w:val="18"/>
                <w:lang w:eastAsia="ja-JP"/>
              </w:rPr>
            </w:pPr>
            <w:r w:rsidRPr="00563F2E">
              <w:rPr>
                <w:rFonts w:ascii="Arial" w:eastAsia="SimSun" w:hAnsi="Arial"/>
                <w:b/>
                <w:sz w:val="18"/>
                <w:lang w:eastAsia="ja-JP"/>
              </w:rPr>
              <w:t xml:space="preserve">&gt;PDU Session Resources </w:t>
            </w:r>
            <w:proofErr w:type="gramStart"/>
            <w:r w:rsidRPr="00563F2E">
              <w:rPr>
                <w:rFonts w:ascii="Arial" w:eastAsia="SimSun" w:hAnsi="Arial"/>
                <w:b/>
                <w:sz w:val="18"/>
                <w:lang w:eastAsia="ja-JP"/>
              </w:rPr>
              <w:t>To</w:t>
            </w:r>
            <w:proofErr w:type="gramEnd"/>
            <w:r w:rsidRPr="00563F2E">
              <w:rPr>
                <w:rFonts w:ascii="Arial" w:eastAsia="SimSun" w:hAnsi="Arial"/>
                <w:b/>
                <w:sz w:val="18"/>
                <w:lang w:eastAsia="ja-JP"/>
              </w:rPr>
              <w:t xml:space="preserve"> Be Modified List</w:t>
            </w:r>
          </w:p>
        </w:tc>
        <w:tc>
          <w:tcPr>
            <w:tcW w:w="1080" w:type="dxa"/>
          </w:tcPr>
          <w:p w14:paraId="5BCF586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C7FDC9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0..1</w:t>
            </w:r>
          </w:p>
        </w:tc>
        <w:tc>
          <w:tcPr>
            <w:tcW w:w="1512" w:type="dxa"/>
          </w:tcPr>
          <w:p w14:paraId="103E268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3B59FB0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0600863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5D2A1F8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63DA5978" w14:textId="77777777" w:rsidTr="00DD198F">
        <w:tc>
          <w:tcPr>
            <w:tcW w:w="2160" w:type="dxa"/>
          </w:tcPr>
          <w:p w14:paraId="239807E2"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b/>
                <w:bCs/>
                <w:sz w:val="18"/>
                <w:lang w:eastAsia="ja-JP"/>
              </w:rPr>
            </w:pPr>
            <w:r w:rsidRPr="00563F2E">
              <w:rPr>
                <w:rFonts w:ascii="Arial" w:eastAsia="SimSun" w:hAnsi="Arial"/>
                <w:b/>
                <w:bCs/>
                <w:sz w:val="18"/>
                <w:lang w:eastAsia="ja-JP"/>
              </w:rPr>
              <w:t>&gt;&gt;</w:t>
            </w:r>
            <w:r w:rsidRPr="00563F2E">
              <w:rPr>
                <w:rFonts w:ascii="Arial" w:eastAsia="SimSun" w:hAnsi="Arial"/>
                <w:b/>
                <w:sz w:val="18"/>
                <w:lang w:eastAsia="ja-JP"/>
              </w:rPr>
              <w:t xml:space="preserve">PDU Session Resources </w:t>
            </w:r>
            <w:proofErr w:type="gramStart"/>
            <w:r w:rsidRPr="00563F2E">
              <w:rPr>
                <w:rFonts w:ascii="Arial" w:eastAsia="SimSun" w:hAnsi="Arial"/>
                <w:b/>
                <w:bCs/>
                <w:sz w:val="18"/>
                <w:lang w:eastAsia="ja-JP"/>
              </w:rPr>
              <w:t>To</w:t>
            </w:r>
            <w:proofErr w:type="gramEnd"/>
            <w:r w:rsidRPr="00563F2E">
              <w:rPr>
                <w:rFonts w:ascii="Arial" w:eastAsia="SimSun" w:hAnsi="Arial"/>
                <w:b/>
                <w:bCs/>
                <w:sz w:val="18"/>
                <w:lang w:eastAsia="ja-JP"/>
              </w:rPr>
              <w:t xml:space="preserve"> Be Modified Item</w:t>
            </w:r>
          </w:p>
        </w:tc>
        <w:tc>
          <w:tcPr>
            <w:tcW w:w="1080" w:type="dxa"/>
          </w:tcPr>
          <w:p w14:paraId="1A732B6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F5551D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1</w:t>
            </w:r>
            <w:proofErr w:type="gramStart"/>
            <w:r w:rsidRPr="00563F2E">
              <w:rPr>
                <w:rFonts w:ascii="Arial" w:eastAsia="SimSun" w:hAnsi="Arial"/>
                <w:i/>
                <w:sz w:val="18"/>
                <w:lang w:eastAsia="ja-JP"/>
              </w:rPr>
              <w:t xml:space="preserve"> ..</w:t>
            </w:r>
            <w:proofErr w:type="gramEnd"/>
            <w:r w:rsidRPr="00563F2E">
              <w:rPr>
                <w:rFonts w:ascii="Arial" w:eastAsia="SimSun" w:hAnsi="Arial"/>
                <w:i/>
                <w:sz w:val="18"/>
                <w:lang w:eastAsia="ja-JP"/>
              </w:rPr>
              <w:t xml:space="preserve"> &lt;</w:t>
            </w:r>
            <w:proofErr w:type="spellStart"/>
            <w:r w:rsidRPr="00563F2E">
              <w:rPr>
                <w:rFonts w:ascii="Arial" w:eastAsia="SimSun" w:hAnsi="Arial"/>
                <w:i/>
                <w:sz w:val="18"/>
                <w:lang w:eastAsia="ja-JP"/>
              </w:rPr>
              <w:t>maxnoofPDUSessions</w:t>
            </w:r>
            <w:proofErr w:type="spellEnd"/>
            <w:r w:rsidRPr="00563F2E">
              <w:rPr>
                <w:rFonts w:ascii="Arial" w:eastAsia="SimSun" w:hAnsi="Arial"/>
                <w:i/>
                <w:sz w:val="18"/>
                <w:lang w:eastAsia="ja-JP"/>
              </w:rPr>
              <w:t>&gt;</w:t>
            </w:r>
          </w:p>
        </w:tc>
        <w:tc>
          <w:tcPr>
            <w:tcW w:w="1512" w:type="dxa"/>
          </w:tcPr>
          <w:p w14:paraId="1731276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53C272A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zh-CN"/>
              </w:rPr>
              <w:t xml:space="preserve">NOTE: If neither the </w:t>
            </w:r>
            <w:r w:rsidRPr="00563F2E">
              <w:rPr>
                <w:rFonts w:ascii="Arial" w:eastAsia="SimSun" w:hAnsi="Arial"/>
                <w:sz w:val="18"/>
                <w:lang w:eastAsia="zh-CN"/>
              </w:rPr>
              <w:br/>
            </w:r>
            <w:r w:rsidRPr="00563F2E">
              <w:rPr>
                <w:rFonts w:ascii="Arial" w:eastAsia="SimSun" w:hAnsi="Arial"/>
                <w:i/>
                <w:sz w:val="18"/>
                <w:lang w:eastAsia="ja-JP"/>
              </w:rPr>
              <w:t>PDU Session Resource Modification Info – SN terminated</w:t>
            </w:r>
            <w:r w:rsidRPr="00563F2E">
              <w:rPr>
                <w:rFonts w:ascii="Arial" w:eastAsia="SimSun" w:hAnsi="Arial"/>
                <w:sz w:val="18"/>
                <w:lang w:eastAsia="ja-JP"/>
              </w:rPr>
              <w:t xml:space="preserve"> IE</w:t>
            </w:r>
          </w:p>
          <w:p w14:paraId="65B4C29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nor the</w:t>
            </w:r>
          </w:p>
          <w:p w14:paraId="6299D97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i/>
                <w:sz w:val="18"/>
                <w:lang w:eastAsia="ja-JP"/>
              </w:rPr>
              <w:t>PDU Session Resource Modification Info – MN terminated</w:t>
            </w:r>
            <w:r w:rsidRPr="00563F2E">
              <w:rPr>
                <w:rFonts w:ascii="Arial" w:eastAsia="SimSun" w:hAnsi="Arial"/>
                <w:sz w:val="18"/>
                <w:lang w:eastAsia="ja-JP"/>
              </w:rPr>
              <w:t xml:space="preserve"> IE</w:t>
            </w:r>
            <w:r w:rsidRPr="00563F2E">
              <w:rPr>
                <w:rFonts w:ascii="Arial" w:eastAsia="SimSun" w:hAnsi="Arial"/>
                <w:sz w:val="18"/>
                <w:lang w:eastAsia="ja-JP"/>
              </w:rPr>
              <w:br/>
              <w:t xml:space="preserve">is present in a </w:t>
            </w:r>
            <w:r w:rsidRPr="00563F2E">
              <w:rPr>
                <w:rFonts w:ascii="Arial" w:eastAsia="SimSun" w:hAnsi="Arial"/>
                <w:i/>
                <w:sz w:val="18"/>
                <w:lang w:eastAsia="ja-JP"/>
              </w:rPr>
              <w:t xml:space="preserve">PDU Session Resources </w:t>
            </w:r>
            <w:proofErr w:type="gramStart"/>
            <w:r w:rsidRPr="00563F2E">
              <w:rPr>
                <w:rFonts w:ascii="Arial" w:eastAsia="SimSun" w:hAnsi="Arial"/>
                <w:i/>
                <w:sz w:val="18"/>
                <w:lang w:eastAsia="ja-JP"/>
              </w:rPr>
              <w:t>To</w:t>
            </w:r>
            <w:proofErr w:type="gramEnd"/>
            <w:r w:rsidRPr="00563F2E">
              <w:rPr>
                <w:rFonts w:ascii="Arial" w:eastAsia="SimSun" w:hAnsi="Arial"/>
                <w:i/>
                <w:sz w:val="18"/>
                <w:lang w:eastAsia="ja-JP"/>
              </w:rPr>
              <w:t xml:space="preserve"> Be Modified Item</w:t>
            </w:r>
            <w:r w:rsidRPr="00563F2E">
              <w:rPr>
                <w:rFonts w:ascii="Arial" w:eastAsia="SimSun" w:hAnsi="Arial"/>
                <w:sz w:val="18"/>
                <w:lang w:eastAsia="ja-JP"/>
              </w:rPr>
              <w:t xml:space="preserve"> IE, abnormal conditions as specified in clause 8.3.3.4 apply.</w:t>
            </w:r>
          </w:p>
        </w:tc>
        <w:tc>
          <w:tcPr>
            <w:tcW w:w="1080" w:type="dxa"/>
          </w:tcPr>
          <w:p w14:paraId="4339B14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w:t>
            </w:r>
          </w:p>
        </w:tc>
        <w:tc>
          <w:tcPr>
            <w:tcW w:w="1080" w:type="dxa"/>
          </w:tcPr>
          <w:p w14:paraId="1752F05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6F3318C7" w14:textId="77777777" w:rsidTr="00DD198F">
        <w:tc>
          <w:tcPr>
            <w:tcW w:w="2160" w:type="dxa"/>
          </w:tcPr>
          <w:p w14:paraId="4AA74F13"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&gt;&gt;&gt;PDU Session ID</w:t>
            </w:r>
          </w:p>
        </w:tc>
        <w:tc>
          <w:tcPr>
            <w:tcW w:w="1080" w:type="dxa"/>
          </w:tcPr>
          <w:p w14:paraId="0F9156C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55BA158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ED9FAE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9.2.3.18</w:t>
            </w:r>
          </w:p>
        </w:tc>
        <w:tc>
          <w:tcPr>
            <w:tcW w:w="1728" w:type="dxa"/>
          </w:tcPr>
          <w:p w14:paraId="6B7BFFC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0F0F8F0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Cs/>
                <w:sz w:val="18"/>
                <w:lang w:eastAsia="ja-JP"/>
              </w:rPr>
              <w:t>–</w:t>
            </w:r>
          </w:p>
        </w:tc>
        <w:tc>
          <w:tcPr>
            <w:tcW w:w="1080" w:type="dxa"/>
          </w:tcPr>
          <w:p w14:paraId="62EE68B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46873DB8" w14:textId="77777777" w:rsidTr="00DD198F">
        <w:tc>
          <w:tcPr>
            <w:tcW w:w="2160" w:type="dxa"/>
          </w:tcPr>
          <w:p w14:paraId="164A7944"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w:t>
            </w:r>
            <w:r w:rsidRPr="00563F2E">
              <w:rPr>
                <w:rFonts w:ascii="Arial" w:eastAsia="SimSun" w:hAnsi="Arial" w:hint="eastAsia"/>
                <w:sz w:val="18"/>
                <w:lang w:val="en-US" w:eastAsia="zh-CN"/>
              </w:rPr>
              <w:t>&gt;</w:t>
            </w:r>
            <w:r w:rsidRPr="00563F2E">
              <w:rPr>
                <w:rFonts w:ascii="Arial" w:eastAsia="SimSun" w:hAnsi="Arial"/>
                <w:bCs/>
                <w:sz w:val="18"/>
                <w:lang w:eastAsia="ja-JP"/>
              </w:rPr>
              <w:t>S-</w:t>
            </w:r>
            <w:r w:rsidRPr="00563F2E">
              <w:rPr>
                <w:rFonts w:ascii="Arial" w:eastAsia="SimSun" w:hAnsi="Arial"/>
                <w:sz w:val="18"/>
                <w:szCs w:val="22"/>
                <w:lang w:eastAsia="ja-JP"/>
              </w:rPr>
              <w:t>NG</w:t>
            </w:r>
            <w:r w:rsidRPr="00563F2E">
              <w:rPr>
                <w:rFonts w:ascii="Arial" w:eastAsia="SimSun" w:hAnsi="Arial"/>
                <w:bCs/>
                <w:sz w:val="18"/>
                <w:lang w:eastAsia="ja-JP"/>
              </w:rPr>
              <w:t>-RAN node</w:t>
            </w:r>
            <w:r w:rsidRPr="00563F2E">
              <w:rPr>
                <w:rFonts w:ascii="Arial" w:eastAsia="SimSun" w:hAnsi="Arial" w:hint="eastAsia"/>
                <w:sz w:val="18"/>
                <w:lang w:eastAsia="zh-CN"/>
              </w:rPr>
              <w:t xml:space="preserve"> PDU </w:t>
            </w:r>
            <w:r w:rsidRPr="00563F2E">
              <w:rPr>
                <w:rFonts w:ascii="Arial" w:eastAsia="Batang" w:hAnsi="Arial"/>
                <w:sz w:val="18"/>
                <w:lang w:eastAsia="ja-JP"/>
              </w:rPr>
              <w:t xml:space="preserve">Session </w:t>
            </w:r>
            <w:r w:rsidRPr="00563F2E">
              <w:rPr>
                <w:rFonts w:ascii="Arial" w:eastAsia="SimSun" w:hAnsi="Arial"/>
                <w:sz w:val="18"/>
                <w:lang w:eastAsia="ja-JP"/>
              </w:rPr>
              <w:t>Aggregate Maximum Bit Rate</w:t>
            </w:r>
          </w:p>
        </w:tc>
        <w:tc>
          <w:tcPr>
            <w:tcW w:w="1080" w:type="dxa"/>
          </w:tcPr>
          <w:p w14:paraId="421AD9A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hint="eastAsia"/>
                <w:sz w:val="18"/>
                <w:lang w:val="en-US" w:eastAsia="zh-CN"/>
              </w:rPr>
              <w:t>O</w:t>
            </w:r>
          </w:p>
        </w:tc>
        <w:tc>
          <w:tcPr>
            <w:tcW w:w="1080" w:type="dxa"/>
          </w:tcPr>
          <w:p w14:paraId="1B1BCA9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1438835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PDU Session Aggregate Maximum Bit Rate</w:t>
            </w:r>
          </w:p>
          <w:p w14:paraId="57134AB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9.2.3.69</w:t>
            </w:r>
          </w:p>
        </w:tc>
        <w:tc>
          <w:tcPr>
            <w:tcW w:w="1728" w:type="dxa"/>
          </w:tcPr>
          <w:p w14:paraId="1A262B7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55E5E0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504A1EA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2AD57487" w14:textId="77777777" w:rsidTr="00DD198F">
        <w:tc>
          <w:tcPr>
            <w:tcW w:w="2160" w:type="dxa"/>
          </w:tcPr>
          <w:p w14:paraId="4D578D24"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&gt;&gt;&gt;PDU Session Resource Modification Info – SN terminated</w:t>
            </w:r>
          </w:p>
        </w:tc>
        <w:tc>
          <w:tcPr>
            <w:tcW w:w="1080" w:type="dxa"/>
          </w:tcPr>
          <w:p w14:paraId="32CE7AF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36511EB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11528E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9.2.1.9</w:t>
            </w:r>
          </w:p>
        </w:tc>
        <w:tc>
          <w:tcPr>
            <w:tcW w:w="1728" w:type="dxa"/>
          </w:tcPr>
          <w:p w14:paraId="03CF038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7C640A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Cs/>
                <w:sz w:val="18"/>
                <w:lang w:eastAsia="ja-JP"/>
              </w:rPr>
              <w:t>–</w:t>
            </w:r>
          </w:p>
        </w:tc>
        <w:tc>
          <w:tcPr>
            <w:tcW w:w="1080" w:type="dxa"/>
          </w:tcPr>
          <w:p w14:paraId="4BAC44B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3D8F7254" w14:textId="77777777" w:rsidTr="00DD198F">
        <w:tc>
          <w:tcPr>
            <w:tcW w:w="2160" w:type="dxa"/>
          </w:tcPr>
          <w:p w14:paraId="59E43A87"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&gt;&gt;&gt;PDU Session Resource Modification Info – MN terminated</w:t>
            </w:r>
          </w:p>
        </w:tc>
        <w:tc>
          <w:tcPr>
            <w:tcW w:w="1080" w:type="dxa"/>
          </w:tcPr>
          <w:p w14:paraId="23A644E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3CAF29E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26E7CC7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9.2.1.11</w:t>
            </w:r>
          </w:p>
        </w:tc>
        <w:tc>
          <w:tcPr>
            <w:tcW w:w="1728" w:type="dxa"/>
          </w:tcPr>
          <w:p w14:paraId="259C2F5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3D0562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Cs/>
                <w:sz w:val="18"/>
                <w:lang w:eastAsia="ja-JP"/>
              </w:rPr>
              <w:t>–</w:t>
            </w:r>
          </w:p>
        </w:tc>
        <w:tc>
          <w:tcPr>
            <w:tcW w:w="1080" w:type="dxa"/>
          </w:tcPr>
          <w:p w14:paraId="1A86B9B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174DAB34" w14:textId="77777777" w:rsidTr="00DD198F">
        <w:tc>
          <w:tcPr>
            <w:tcW w:w="2160" w:type="dxa"/>
          </w:tcPr>
          <w:p w14:paraId="4321D9FB"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sz w:val="18"/>
                <w:lang w:eastAsia="ja-JP"/>
              </w:rPr>
              <w:t>&gt;&gt;&gt;S-NSSAI</w:t>
            </w:r>
          </w:p>
        </w:tc>
        <w:tc>
          <w:tcPr>
            <w:tcW w:w="1080" w:type="dxa"/>
          </w:tcPr>
          <w:p w14:paraId="04B4476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13231BD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4F1065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9.2.3.21</w:t>
            </w:r>
          </w:p>
        </w:tc>
        <w:tc>
          <w:tcPr>
            <w:tcW w:w="1728" w:type="dxa"/>
          </w:tcPr>
          <w:p w14:paraId="6D8DFB2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AE8A0B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YES</w:t>
            </w:r>
          </w:p>
        </w:tc>
        <w:tc>
          <w:tcPr>
            <w:tcW w:w="1080" w:type="dxa"/>
          </w:tcPr>
          <w:p w14:paraId="496A8A6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3B05C5FA" w14:textId="77777777" w:rsidTr="00DD198F">
        <w:tc>
          <w:tcPr>
            <w:tcW w:w="2160" w:type="dxa"/>
          </w:tcPr>
          <w:p w14:paraId="19ADAC6E"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ja-JP"/>
              </w:rPr>
            </w:pPr>
            <w:r w:rsidRPr="00563F2E">
              <w:rPr>
                <w:rFonts w:ascii="Arial" w:eastAsia="SimSun" w:hAnsi="Arial" w:cs="Arial"/>
                <w:sz w:val="18"/>
                <w:lang w:eastAsia="zh-CN"/>
              </w:rPr>
              <w:t xml:space="preserve">&gt;&gt;&gt;PDU Session </w:t>
            </w:r>
            <w:r w:rsidRPr="00563F2E">
              <w:rPr>
                <w:rFonts w:ascii="Arial" w:eastAsia="SimSun" w:hAnsi="Arial" w:cs="Arial"/>
                <w:sz w:val="18"/>
                <w:lang w:eastAsia="ko-KR"/>
              </w:rPr>
              <w:t>Expected UE Activity Behaviour</w:t>
            </w:r>
          </w:p>
        </w:tc>
        <w:tc>
          <w:tcPr>
            <w:tcW w:w="1080" w:type="dxa"/>
          </w:tcPr>
          <w:p w14:paraId="36BCB6D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cs="Arial"/>
                <w:sz w:val="18"/>
                <w:lang w:eastAsia="ja-JP"/>
              </w:rPr>
              <w:t>O</w:t>
            </w:r>
          </w:p>
        </w:tc>
        <w:tc>
          <w:tcPr>
            <w:tcW w:w="1080" w:type="dxa"/>
          </w:tcPr>
          <w:p w14:paraId="00BEA5B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2CE7B73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Expected UE Activity Behaviour</w:t>
            </w:r>
          </w:p>
          <w:p w14:paraId="506BB39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9.2.3.82</w:t>
            </w:r>
          </w:p>
        </w:tc>
        <w:tc>
          <w:tcPr>
            <w:tcW w:w="1728" w:type="dxa"/>
          </w:tcPr>
          <w:p w14:paraId="4ED640B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DengXian" w:hAnsi="Arial"/>
                <w:iCs/>
                <w:sz w:val="18"/>
                <w:lang w:eastAsia="ko-KR"/>
              </w:rPr>
              <w:t>Expected UE Activity Behaviour for the PDU Session.</w:t>
            </w:r>
          </w:p>
        </w:tc>
        <w:tc>
          <w:tcPr>
            <w:tcW w:w="1080" w:type="dxa"/>
          </w:tcPr>
          <w:p w14:paraId="0C7DE1A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sz w:val="18"/>
                <w:lang w:eastAsia="zh-CN"/>
              </w:rPr>
              <w:t>YES</w:t>
            </w:r>
          </w:p>
        </w:tc>
        <w:tc>
          <w:tcPr>
            <w:tcW w:w="1080" w:type="dxa"/>
          </w:tcPr>
          <w:p w14:paraId="5446CBD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zh-CN"/>
              </w:rPr>
              <w:t>ignore</w:t>
            </w:r>
          </w:p>
        </w:tc>
      </w:tr>
      <w:tr w:rsidR="00563F2E" w:rsidRPr="00563F2E" w14:paraId="0A4128F5" w14:textId="77777777" w:rsidTr="00DD198F">
        <w:tc>
          <w:tcPr>
            <w:tcW w:w="2160" w:type="dxa"/>
          </w:tcPr>
          <w:p w14:paraId="6788D25F"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ja-JP"/>
              </w:rPr>
            </w:pPr>
            <w:r w:rsidRPr="00563F2E">
              <w:rPr>
                <w:rFonts w:ascii="Arial" w:eastAsia="SimSun" w:hAnsi="Arial"/>
                <w:sz w:val="18"/>
                <w:lang w:eastAsia="ja-JP"/>
              </w:rPr>
              <w:t xml:space="preserve">&gt;PDU Session Resources </w:t>
            </w:r>
            <w:proofErr w:type="gramStart"/>
            <w:r w:rsidRPr="00563F2E">
              <w:rPr>
                <w:rFonts w:ascii="Arial" w:eastAsia="SimSun" w:hAnsi="Arial"/>
                <w:sz w:val="18"/>
                <w:lang w:eastAsia="ja-JP"/>
              </w:rPr>
              <w:t>To</w:t>
            </w:r>
            <w:proofErr w:type="gramEnd"/>
            <w:r w:rsidRPr="00563F2E">
              <w:rPr>
                <w:rFonts w:ascii="Arial" w:eastAsia="SimSun" w:hAnsi="Arial"/>
                <w:sz w:val="18"/>
                <w:lang w:eastAsia="ja-JP"/>
              </w:rPr>
              <w:t xml:space="preserve"> Be Released List</w:t>
            </w:r>
          </w:p>
        </w:tc>
        <w:tc>
          <w:tcPr>
            <w:tcW w:w="1080" w:type="dxa"/>
          </w:tcPr>
          <w:p w14:paraId="06FB7C7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78E21DD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15A0C28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PDU session List with Cause</w:t>
            </w:r>
          </w:p>
          <w:p w14:paraId="5353E96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9.2.1.26</w:t>
            </w:r>
          </w:p>
        </w:tc>
        <w:tc>
          <w:tcPr>
            <w:tcW w:w="1728" w:type="dxa"/>
          </w:tcPr>
          <w:p w14:paraId="552DA98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3CE423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2AD00AF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1F44386A" w14:textId="77777777" w:rsidTr="00DD198F">
        <w:tc>
          <w:tcPr>
            <w:tcW w:w="2160" w:type="dxa"/>
          </w:tcPr>
          <w:p w14:paraId="00CCEB3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ja-JP"/>
              </w:rPr>
            </w:pPr>
            <w:r w:rsidRPr="00563F2E">
              <w:rPr>
                <w:rFonts w:ascii="Arial" w:eastAsia="SimSun" w:hAnsi="Arial"/>
                <w:sz w:val="18"/>
                <w:lang w:eastAsia="ja-JP"/>
              </w:rPr>
              <w:t>M-NG-RAN node to S-NG-RAN node Container</w:t>
            </w:r>
          </w:p>
        </w:tc>
        <w:tc>
          <w:tcPr>
            <w:tcW w:w="1080" w:type="dxa"/>
          </w:tcPr>
          <w:p w14:paraId="506856E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4DDA9F0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714B7C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napToGrid w:val="0"/>
                <w:sz w:val="18"/>
                <w:lang w:eastAsia="ja-JP"/>
              </w:rPr>
              <w:t>OCTET STRING</w:t>
            </w:r>
          </w:p>
        </w:tc>
        <w:tc>
          <w:tcPr>
            <w:tcW w:w="1728" w:type="dxa"/>
          </w:tcPr>
          <w:p w14:paraId="50DBF38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 xml:space="preserve">Includes the </w:t>
            </w:r>
            <w:r w:rsidRPr="00563F2E">
              <w:rPr>
                <w:rFonts w:ascii="Arial" w:eastAsia="SimSun" w:hAnsi="Arial"/>
                <w:i/>
                <w:sz w:val="18"/>
                <w:lang w:eastAsia="ja-JP"/>
              </w:rPr>
              <w:t>CG-</w:t>
            </w:r>
            <w:proofErr w:type="spellStart"/>
            <w:r w:rsidRPr="00563F2E">
              <w:rPr>
                <w:rFonts w:ascii="Arial" w:eastAsia="SimSun" w:hAnsi="Arial"/>
                <w:i/>
                <w:sz w:val="18"/>
                <w:lang w:eastAsia="ja-JP"/>
              </w:rPr>
              <w:t>ConfigInfo</w:t>
            </w:r>
            <w:proofErr w:type="spellEnd"/>
            <w:r w:rsidRPr="00563F2E">
              <w:rPr>
                <w:rFonts w:ascii="Arial" w:eastAsia="SimSun" w:hAnsi="Arial"/>
                <w:sz w:val="18"/>
                <w:lang w:eastAsia="ja-JP"/>
              </w:rPr>
              <w:t xml:space="preserve"> message as defined in subclause 11.2.2. </w:t>
            </w:r>
            <w:r w:rsidRPr="00563F2E">
              <w:rPr>
                <w:rFonts w:ascii="Arial" w:eastAsia="SimSun" w:hAnsi="Arial"/>
                <w:sz w:val="18"/>
                <w:lang w:eastAsia="ja-JP"/>
              </w:rPr>
              <w:lastRenderedPageBreak/>
              <w:t>of TS 38.331 [10]</w:t>
            </w:r>
            <w:r w:rsidRPr="00563F2E">
              <w:rPr>
                <w:rFonts w:ascii="Arial" w:eastAsia="SimSun" w:hAnsi="Arial" w:hint="eastAsia"/>
                <w:sz w:val="18"/>
                <w:lang w:eastAsia="zh-CN"/>
              </w:rPr>
              <w:t>.</w:t>
            </w:r>
          </w:p>
        </w:tc>
        <w:tc>
          <w:tcPr>
            <w:tcW w:w="1080" w:type="dxa"/>
          </w:tcPr>
          <w:p w14:paraId="211AB43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lastRenderedPageBreak/>
              <w:t>YES</w:t>
            </w:r>
          </w:p>
        </w:tc>
        <w:tc>
          <w:tcPr>
            <w:tcW w:w="1080" w:type="dxa"/>
          </w:tcPr>
          <w:p w14:paraId="1880C64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099BD4AB" w14:textId="77777777" w:rsidTr="00DD198F">
        <w:tc>
          <w:tcPr>
            <w:tcW w:w="2160" w:type="dxa"/>
          </w:tcPr>
          <w:p w14:paraId="1734F61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Requested Split SRBs</w:t>
            </w:r>
          </w:p>
        </w:tc>
        <w:tc>
          <w:tcPr>
            <w:tcW w:w="1080" w:type="dxa"/>
          </w:tcPr>
          <w:p w14:paraId="65D1204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22CF1FE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7F08976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ENUMERATED (srb1, srb2, srb1&amp;2, ...)</w:t>
            </w:r>
          </w:p>
        </w:tc>
        <w:tc>
          <w:tcPr>
            <w:tcW w:w="1728" w:type="dxa"/>
          </w:tcPr>
          <w:p w14:paraId="07A5D94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Indicates that resources for Split SRBs are requested.</w:t>
            </w:r>
          </w:p>
        </w:tc>
        <w:tc>
          <w:tcPr>
            <w:tcW w:w="1080" w:type="dxa"/>
          </w:tcPr>
          <w:p w14:paraId="008D914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YES</w:t>
            </w:r>
          </w:p>
        </w:tc>
        <w:tc>
          <w:tcPr>
            <w:tcW w:w="1080" w:type="dxa"/>
          </w:tcPr>
          <w:p w14:paraId="520AF66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5D74A2CD" w14:textId="77777777" w:rsidTr="00DD198F">
        <w:tc>
          <w:tcPr>
            <w:tcW w:w="2160" w:type="dxa"/>
          </w:tcPr>
          <w:p w14:paraId="3A3A5DB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Requested Split SRBs release</w:t>
            </w:r>
          </w:p>
        </w:tc>
        <w:tc>
          <w:tcPr>
            <w:tcW w:w="1080" w:type="dxa"/>
          </w:tcPr>
          <w:p w14:paraId="6C2B0FA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4B04340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7B4D2A4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ENUMERATED (srb1, srb2, srb1&amp;2, ...)</w:t>
            </w:r>
          </w:p>
        </w:tc>
        <w:tc>
          <w:tcPr>
            <w:tcW w:w="1728" w:type="dxa"/>
          </w:tcPr>
          <w:p w14:paraId="5A5C3DB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Indicates that resources for Split SRBs are requested to be released.</w:t>
            </w:r>
          </w:p>
        </w:tc>
        <w:tc>
          <w:tcPr>
            <w:tcW w:w="1080" w:type="dxa"/>
          </w:tcPr>
          <w:p w14:paraId="1FB9420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YES</w:t>
            </w:r>
          </w:p>
        </w:tc>
        <w:tc>
          <w:tcPr>
            <w:tcW w:w="1080" w:type="dxa"/>
          </w:tcPr>
          <w:p w14:paraId="212682C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42F5C6F1" w14:textId="77777777" w:rsidTr="00DD198F">
        <w:tc>
          <w:tcPr>
            <w:tcW w:w="2160" w:type="dxa"/>
          </w:tcPr>
          <w:p w14:paraId="5E96726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Batang" w:hAnsi="Arial" w:cs="Arial"/>
                <w:sz w:val="18"/>
                <w:szCs w:val="18"/>
                <w:lang w:eastAsia="ja-JP"/>
              </w:rPr>
              <w:t>Desired Activity Notification Level</w:t>
            </w:r>
          </w:p>
        </w:tc>
        <w:tc>
          <w:tcPr>
            <w:tcW w:w="1080" w:type="dxa"/>
          </w:tcPr>
          <w:p w14:paraId="4CAEE04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6BDE28D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4D1399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cs="Arial"/>
                <w:sz w:val="18"/>
                <w:szCs w:val="18"/>
                <w:lang w:eastAsia="ja-JP"/>
              </w:rPr>
              <w:t>9.2.3.77</w:t>
            </w:r>
          </w:p>
        </w:tc>
        <w:tc>
          <w:tcPr>
            <w:tcW w:w="1728" w:type="dxa"/>
          </w:tcPr>
          <w:p w14:paraId="299B10F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CE7065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cs="Arial"/>
                <w:sz w:val="18"/>
                <w:szCs w:val="18"/>
                <w:lang w:eastAsia="ja-JP"/>
              </w:rPr>
              <w:t>YES</w:t>
            </w:r>
          </w:p>
        </w:tc>
        <w:tc>
          <w:tcPr>
            <w:tcW w:w="1080" w:type="dxa"/>
          </w:tcPr>
          <w:p w14:paraId="05EBD27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cs="Arial"/>
                <w:sz w:val="18"/>
                <w:szCs w:val="18"/>
                <w:lang w:eastAsia="ja-JP"/>
              </w:rPr>
              <w:t>ignore</w:t>
            </w:r>
          </w:p>
        </w:tc>
      </w:tr>
      <w:tr w:rsidR="00563F2E" w:rsidRPr="00563F2E" w14:paraId="2CDE8EB3" w14:textId="77777777" w:rsidTr="00DD198F">
        <w:tc>
          <w:tcPr>
            <w:tcW w:w="2160" w:type="dxa"/>
          </w:tcPr>
          <w:p w14:paraId="69DDEFBA" w14:textId="77777777" w:rsidR="00563F2E" w:rsidRPr="00563F2E" w:rsidRDefault="00563F2E" w:rsidP="00563F2E">
            <w:pPr>
              <w:widowControl w:val="0"/>
              <w:overflowPunct w:val="0"/>
              <w:autoSpaceDE w:val="0"/>
              <w:autoSpaceDN w:val="0"/>
              <w:adjustRightInd w:val="0"/>
              <w:spacing w:after="0"/>
              <w:textAlignment w:val="baseline"/>
              <w:rPr>
                <w:rFonts w:ascii="Arial" w:eastAsia="Batang" w:hAnsi="Arial" w:cs="Arial"/>
                <w:sz w:val="18"/>
                <w:szCs w:val="18"/>
                <w:lang w:eastAsia="ja-JP"/>
              </w:rPr>
            </w:pPr>
            <w:r w:rsidRPr="00563F2E">
              <w:rPr>
                <w:rFonts w:ascii="Arial" w:eastAsia="SimSun" w:hAnsi="Arial"/>
                <w:sz w:val="18"/>
                <w:lang w:eastAsia="ja-JP"/>
              </w:rPr>
              <w:t>Additional DRB IDs</w:t>
            </w:r>
          </w:p>
        </w:tc>
        <w:tc>
          <w:tcPr>
            <w:tcW w:w="1080" w:type="dxa"/>
          </w:tcPr>
          <w:p w14:paraId="0242AD2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52F9914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B48128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DRB List</w:t>
            </w:r>
          </w:p>
          <w:p w14:paraId="26FC014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cs="Arial"/>
                <w:sz w:val="18"/>
                <w:szCs w:val="18"/>
                <w:lang w:eastAsia="ja-JP"/>
              </w:rPr>
            </w:pPr>
            <w:r w:rsidRPr="00563F2E">
              <w:rPr>
                <w:rFonts w:ascii="Arial" w:eastAsia="SimSun" w:hAnsi="Arial"/>
                <w:snapToGrid w:val="0"/>
                <w:sz w:val="18"/>
                <w:lang w:eastAsia="ja-JP"/>
              </w:rPr>
              <w:t>9.2.1.29</w:t>
            </w:r>
          </w:p>
        </w:tc>
        <w:tc>
          <w:tcPr>
            <w:tcW w:w="1728" w:type="dxa"/>
          </w:tcPr>
          <w:p w14:paraId="2CC94BF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Indicates additional list of DRB IDs that the S-NG-RAN node may use for SN-terminated bearers.</w:t>
            </w:r>
          </w:p>
        </w:tc>
        <w:tc>
          <w:tcPr>
            <w:tcW w:w="1080" w:type="dxa"/>
          </w:tcPr>
          <w:p w14:paraId="417440C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cs="Arial"/>
                <w:sz w:val="18"/>
                <w:szCs w:val="18"/>
                <w:lang w:eastAsia="ja-JP"/>
              </w:rPr>
            </w:pPr>
            <w:r w:rsidRPr="00563F2E">
              <w:rPr>
                <w:rFonts w:ascii="Arial" w:eastAsia="SimSun" w:hAnsi="Arial"/>
                <w:bCs/>
                <w:sz w:val="18"/>
                <w:lang w:eastAsia="ja-JP"/>
              </w:rPr>
              <w:t>YES</w:t>
            </w:r>
          </w:p>
        </w:tc>
        <w:tc>
          <w:tcPr>
            <w:tcW w:w="1080" w:type="dxa"/>
          </w:tcPr>
          <w:p w14:paraId="23E5404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cs="Arial"/>
                <w:sz w:val="18"/>
                <w:szCs w:val="18"/>
                <w:lang w:eastAsia="ja-JP"/>
              </w:rPr>
            </w:pPr>
            <w:r w:rsidRPr="00563F2E">
              <w:rPr>
                <w:rFonts w:ascii="Arial" w:eastAsia="SimSun" w:hAnsi="Arial"/>
                <w:sz w:val="18"/>
                <w:lang w:eastAsia="ja-JP"/>
              </w:rPr>
              <w:t>reject</w:t>
            </w:r>
          </w:p>
        </w:tc>
      </w:tr>
      <w:tr w:rsidR="00563F2E" w:rsidRPr="00563F2E" w14:paraId="074F5728" w14:textId="77777777" w:rsidTr="00DD198F">
        <w:tc>
          <w:tcPr>
            <w:tcW w:w="2160" w:type="dxa"/>
          </w:tcPr>
          <w:p w14:paraId="71152C6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bCs/>
                <w:sz w:val="18"/>
                <w:lang w:eastAsia="ja-JP"/>
              </w:rPr>
              <w:t>S-NG-RAN node Maximum Integrity Protected Data Rate Uplink</w:t>
            </w:r>
          </w:p>
        </w:tc>
        <w:tc>
          <w:tcPr>
            <w:tcW w:w="1080" w:type="dxa"/>
          </w:tcPr>
          <w:p w14:paraId="5454B71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O</w:t>
            </w:r>
          </w:p>
        </w:tc>
        <w:tc>
          <w:tcPr>
            <w:tcW w:w="1080" w:type="dxa"/>
          </w:tcPr>
          <w:p w14:paraId="5101DC2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F66BCD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Bit Rate</w:t>
            </w:r>
          </w:p>
          <w:p w14:paraId="3367A90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z w:val="18"/>
                <w:lang w:eastAsia="ko-KR"/>
              </w:rPr>
              <w:t>9.2.3.4</w:t>
            </w:r>
          </w:p>
        </w:tc>
        <w:tc>
          <w:tcPr>
            <w:tcW w:w="1728" w:type="dxa"/>
          </w:tcPr>
          <w:p w14:paraId="2ACC1D0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zh-CN"/>
              </w:rPr>
              <w:t>The S-NG-RAN node</w:t>
            </w:r>
            <w:r w:rsidRPr="00563F2E">
              <w:rPr>
                <w:rFonts w:ascii="Arial" w:eastAsia="SimSun" w:hAnsi="Arial"/>
                <w:sz w:val="18"/>
                <w:lang w:eastAsia="ja-JP"/>
              </w:rPr>
              <w:t xml:space="preserve"> </w:t>
            </w:r>
            <w:r w:rsidRPr="00563F2E">
              <w:rPr>
                <w:rFonts w:ascii="Arial" w:eastAsia="SimSun" w:hAnsi="Arial"/>
                <w:bCs/>
                <w:sz w:val="18"/>
                <w:lang w:eastAsia="ja-JP"/>
              </w:rPr>
              <w:t>Maximum Integrity Protected Data Rate Uplink</w:t>
            </w:r>
            <w:r w:rsidRPr="00563F2E" w:rsidDel="005A0627">
              <w:rPr>
                <w:rFonts w:ascii="Arial" w:eastAsia="SimSun" w:hAnsi="Arial"/>
                <w:sz w:val="18"/>
                <w:lang w:eastAsia="zh-CN"/>
              </w:rPr>
              <w:t xml:space="preserve"> </w:t>
            </w:r>
            <w:r w:rsidRPr="00563F2E">
              <w:rPr>
                <w:rFonts w:ascii="Arial" w:eastAsia="SimSun" w:hAnsi="Arial"/>
                <w:sz w:val="18"/>
                <w:lang w:eastAsia="zh-CN"/>
              </w:rPr>
              <w:t xml:space="preserve">is a portion of the UE’s </w:t>
            </w:r>
            <w:r w:rsidRPr="00563F2E">
              <w:rPr>
                <w:rFonts w:ascii="Arial" w:eastAsia="SimSun" w:hAnsi="Arial"/>
                <w:bCs/>
                <w:sz w:val="18"/>
                <w:lang w:eastAsia="ja-JP"/>
              </w:rPr>
              <w:t>Maximum Integrity Protected Data Rate in the Uplink</w:t>
            </w:r>
            <w:r w:rsidRPr="00563F2E">
              <w:rPr>
                <w:rFonts w:ascii="Arial" w:eastAsia="SimSun" w:hAnsi="Arial"/>
                <w:sz w:val="18"/>
                <w:lang w:eastAsia="zh-CN"/>
              </w:rPr>
              <w:t xml:space="preserve">, which is enforced by the S-NG-RAN node for the UE’s SN terminated PDU sessions. If the </w:t>
            </w:r>
            <w:r w:rsidRPr="00563F2E">
              <w:rPr>
                <w:rFonts w:ascii="Arial" w:eastAsia="SimSun" w:hAnsi="Arial"/>
                <w:i/>
                <w:sz w:val="18"/>
                <w:lang w:eastAsia="zh-CN"/>
              </w:rPr>
              <w:t>S-NG-RAN node Maximum Integrity Protected Data Rate Downlink</w:t>
            </w:r>
            <w:r w:rsidRPr="00563F2E">
              <w:rPr>
                <w:rFonts w:ascii="Arial" w:eastAsia="SimSun" w:hAnsi="Arial"/>
                <w:sz w:val="18"/>
                <w:lang w:eastAsia="zh-CN"/>
              </w:rPr>
              <w:t xml:space="preserve"> IE is not present, this IE applies to both UL and DL.</w:t>
            </w:r>
          </w:p>
        </w:tc>
        <w:tc>
          <w:tcPr>
            <w:tcW w:w="1080" w:type="dxa"/>
          </w:tcPr>
          <w:p w14:paraId="7381705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sz w:val="18"/>
                <w:lang w:eastAsia="zh-CN"/>
              </w:rPr>
              <w:t>YES</w:t>
            </w:r>
          </w:p>
        </w:tc>
        <w:tc>
          <w:tcPr>
            <w:tcW w:w="1080" w:type="dxa"/>
          </w:tcPr>
          <w:p w14:paraId="47BF0C8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zh-CN"/>
              </w:rPr>
              <w:t>reject</w:t>
            </w:r>
          </w:p>
        </w:tc>
      </w:tr>
      <w:tr w:rsidR="00563F2E" w:rsidRPr="00563F2E" w14:paraId="1A9CD161" w14:textId="77777777" w:rsidTr="00DD198F">
        <w:tc>
          <w:tcPr>
            <w:tcW w:w="2160" w:type="dxa"/>
          </w:tcPr>
          <w:p w14:paraId="09CF460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bCs/>
                <w:sz w:val="18"/>
                <w:lang w:eastAsia="ja-JP"/>
              </w:rPr>
              <w:t>S-NG-RAN node Maximum Integrity Protected Data Rate Downlink</w:t>
            </w:r>
          </w:p>
        </w:tc>
        <w:tc>
          <w:tcPr>
            <w:tcW w:w="1080" w:type="dxa"/>
          </w:tcPr>
          <w:p w14:paraId="6FBEC36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Pr>
          <w:p w14:paraId="045C059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95029C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Bit Rate</w:t>
            </w:r>
          </w:p>
          <w:p w14:paraId="735FBE0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9.2.3.4</w:t>
            </w:r>
          </w:p>
        </w:tc>
        <w:tc>
          <w:tcPr>
            <w:tcW w:w="1728" w:type="dxa"/>
          </w:tcPr>
          <w:p w14:paraId="3B09698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zh-CN"/>
              </w:rPr>
              <w:t>The S-NG-RAN node</w:t>
            </w:r>
            <w:r w:rsidRPr="00563F2E">
              <w:rPr>
                <w:rFonts w:ascii="Arial" w:eastAsia="SimSun" w:hAnsi="Arial"/>
                <w:sz w:val="18"/>
                <w:lang w:eastAsia="ja-JP"/>
              </w:rPr>
              <w:t xml:space="preserve"> Maximum Integrity Protected Data Rate Downlink </w:t>
            </w:r>
            <w:r w:rsidRPr="00563F2E">
              <w:rPr>
                <w:rFonts w:ascii="Arial" w:eastAsia="SimSun" w:hAnsi="Arial"/>
                <w:sz w:val="18"/>
                <w:lang w:eastAsia="zh-CN"/>
              </w:rPr>
              <w:t xml:space="preserve">is a portion of the UE’s </w:t>
            </w:r>
            <w:r w:rsidRPr="00563F2E">
              <w:rPr>
                <w:rFonts w:ascii="Arial" w:eastAsia="SimSun" w:hAnsi="Arial"/>
                <w:bCs/>
                <w:sz w:val="18"/>
                <w:lang w:eastAsia="ja-JP"/>
              </w:rPr>
              <w:t>Maximum Integrity Protected Data Rate in the Downlink</w:t>
            </w:r>
            <w:r w:rsidRPr="00563F2E">
              <w:rPr>
                <w:rFonts w:ascii="Arial" w:eastAsia="SimSun" w:hAnsi="Arial"/>
                <w:sz w:val="18"/>
                <w:lang w:eastAsia="zh-CN"/>
              </w:rPr>
              <w:t>, which is enforced by the S-NG-RAN node for the UE’s SN terminated PDU sessions.</w:t>
            </w:r>
          </w:p>
        </w:tc>
        <w:tc>
          <w:tcPr>
            <w:tcW w:w="1080" w:type="dxa"/>
          </w:tcPr>
          <w:p w14:paraId="73235F2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ko-KR"/>
              </w:rPr>
            </w:pPr>
            <w:r w:rsidRPr="00563F2E">
              <w:rPr>
                <w:rFonts w:ascii="Arial" w:eastAsia="SimSun" w:hAnsi="Arial"/>
                <w:sz w:val="18"/>
                <w:lang w:eastAsia="zh-CN"/>
              </w:rPr>
              <w:t>YES</w:t>
            </w:r>
          </w:p>
        </w:tc>
        <w:tc>
          <w:tcPr>
            <w:tcW w:w="1080" w:type="dxa"/>
          </w:tcPr>
          <w:p w14:paraId="2F062A9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zh-CN"/>
              </w:rPr>
              <w:t>reject</w:t>
            </w:r>
          </w:p>
        </w:tc>
      </w:tr>
      <w:tr w:rsidR="00563F2E" w:rsidRPr="00563F2E" w14:paraId="55DD6092" w14:textId="77777777" w:rsidTr="00DD198F">
        <w:tc>
          <w:tcPr>
            <w:tcW w:w="2160" w:type="dxa"/>
          </w:tcPr>
          <w:p w14:paraId="0D1926A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ja-JP"/>
              </w:rPr>
            </w:pPr>
            <w:r w:rsidRPr="00563F2E">
              <w:rPr>
                <w:rFonts w:ascii="Arial" w:eastAsia="SimSun" w:hAnsi="Arial"/>
                <w:sz w:val="18"/>
                <w:lang w:eastAsia="ja-JP"/>
              </w:rPr>
              <w:t>Location Information at S-NODE reporting</w:t>
            </w:r>
          </w:p>
        </w:tc>
        <w:tc>
          <w:tcPr>
            <w:tcW w:w="1080" w:type="dxa"/>
          </w:tcPr>
          <w:p w14:paraId="18EC487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Pr>
          <w:p w14:paraId="3BA4730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2EDE2BD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ENUMERATED (</w:t>
            </w:r>
            <w:proofErr w:type="spellStart"/>
            <w:r w:rsidRPr="00563F2E">
              <w:rPr>
                <w:rFonts w:ascii="Arial" w:eastAsia="SimSun" w:hAnsi="Arial"/>
                <w:sz w:val="18"/>
                <w:lang w:eastAsia="ko-KR"/>
              </w:rPr>
              <w:t>pscell</w:t>
            </w:r>
            <w:proofErr w:type="spellEnd"/>
            <w:r w:rsidRPr="00563F2E">
              <w:rPr>
                <w:rFonts w:ascii="Arial" w:eastAsia="SimSun" w:hAnsi="Arial"/>
                <w:sz w:val="18"/>
                <w:lang w:eastAsia="ko-KR"/>
              </w:rPr>
              <w:t>, ...)</w:t>
            </w:r>
          </w:p>
        </w:tc>
        <w:tc>
          <w:tcPr>
            <w:tcW w:w="1728" w:type="dxa"/>
          </w:tcPr>
          <w:p w14:paraId="1C457FF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ja-JP"/>
              </w:rPr>
              <w:t>Indicates that the user’s Location Information at S-NODE is to be provided.</w:t>
            </w:r>
          </w:p>
        </w:tc>
        <w:tc>
          <w:tcPr>
            <w:tcW w:w="1080" w:type="dxa"/>
          </w:tcPr>
          <w:p w14:paraId="314B404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YES</w:t>
            </w:r>
          </w:p>
        </w:tc>
        <w:tc>
          <w:tcPr>
            <w:tcW w:w="1080" w:type="dxa"/>
          </w:tcPr>
          <w:p w14:paraId="2EED04C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ja-JP"/>
              </w:rPr>
              <w:t>ignore</w:t>
            </w:r>
          </w:p>
        </w:tc>
      </w:tr>
      <w:tr w:rsidR="00563F2E" w:rsidRPr="00563F2E" w14:paraId="2670B3F6" w14:textId="77777777" w:rsidTr="00DD198F">
        <w:tc>
          <w:tcPr>
            <w:tcW w:w="2160" w:type="dxa"/>
          </w:tcPr>
          <w:p w14:paraId="28CE9AC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ja-JP"/>
              </w:rPr>
            </w:pPr>
            <w:r w:rsidRPr="00563F2E">
              <w:rPr>
                <w:rFonts w:ascii="Arial" w:eastAsia="SimSun" w:hAnsi="Arial"/>
                <w:sz w:val="18"/>
                <w:lang w:eastAsia="ja-JP"/>
              </w:rPr>
              <w:t>MR-DC Resource Coordination Information</w:t>
            </w:r>
          </w:p>
        </w:tc>
        <w:tc>
          <w:tcPr>
            <w:tcW w:w="1080" w:type="dxa"/>
          </w:tcPr>
          <w:p w14:paraId="19159B8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Pr>
          <w:p w14:paraId="6CFCDAA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B5CB9C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9.2.2.33</w:t>
            </w:r>
          </w:p>
        </w:tc>
        <w:tc>
          <w:tcPr>
            <w:tcW w:w="1728" w:type="dxa"/>
          </w:tcPr>
          <w:p w14:paraId="6F50701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 xml:space="preserve">Information used to coordinate resource utilisation between M-NG-RAN node and S-NG-RAN node. </w:t>
            </w:r>
          </w:p>
        </w:tc>
        <w:tc>
          <w:tcPr>
            <w:tcW w:w="1080" w:type="dxa"/>
          </w:tcPr>
          <w:p w14:paraId="7BE9304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YES</w:t>
            </w:r>
          </w:p>
        </w:tc>
        <w:tc>
          <w:tcPr>
            <w:tcW w:w="1080" w:type="dxa"/>
          </w:tcPr>
          <w:p w14:paraId="3BEDA21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79A7DEA3" w14:textId="77777777" w:rsidTr="00DD198F">
        <w:tc>
          <w:tcPr>
            <w:tcW w:w="2160" w:type="dxa"/>
          </w:tcPr>
          <w:p w14:paraId="4CB4A92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3F2E">
              <w:rPr>
                <w:rFonts w:ascii="Arial" w:eastAsia="SimSun" w:hAnsi="Arial"/>
                <w:sz w:val="18"/>
                <w:lang w:eastAsia="ja-JP"/>
              </w:rPr>
              <w:lastRenderedPageBreak/>
              <w:t>PCell</w:t>
            </w:r>
            <w:proofErr w:type="spellEnd"/>
            <w:r w:rsidRPr="00563F2E">
              <w:rPr>
                <w:rFonts w:ascii="Arial" w:eastAsia="SimSun" w:hAnsi="Arial"/>
                <w:sz w:val="18"/>
                <w:lang w:eastAsia="ja-JP"/>
              </w:rPr>
              <w:t xml:space="preserve"> ID</w:t>
            </w:r>
          </w:p>
        </w:tc>
        <w:tc>
          <w:tcPr>
            <w:tcW w:w="1080" w:type="dxa"/>
          </w:tcPr>
          <w:p w14:paraId="49CA0D4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Pr>
          <w:p w14:paraId="676BCA3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2D3951A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Global NG-RAN Cell Identity</w:t>
            </w:r>
          </w:p>
          <w:p w14:paraId="0AFE844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9.2.2.27</w:t>
            </w:r>
          </w:p>
        </w:tc>
        <w:tc>
          <w:tcPr>
            <w:tcW w:w="1728" w:type="dxa"/>
          </w:tcPr>
          <w:p w14:paraId="6125875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77C6C00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YES</w:t>
            </w:r>
          </w:p>
        </w:tc>
        <w:tc>
          <w:tcPr>
            <w:tcW w:w="1080" w:type="dxa"/>
          </w:tcPr>
          <w:p w14:paraId="1EC1535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reject</w:t>
            </w:r>
          </w:p>
        </w:tc>
      </w:tr>
      <w:tr w:rsidR="00563F2E" w:rsidRPr="00563F2E" w14:paraId="4A6229E1" w14:textId="77777777" w:rsidTr="00DD198F">
        <w:tc>
          <w:tcPr>
            <w:tcW w:w="2160" w:type="dxa"/>
          </w:tcPr>
          <w:p w14:paraId="38151AD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hint="eastAsia"/>
                <w:sz w:val="18"/>
                <w:lang w:eastAsia="zh-CN"/>
              </w:rPr>
              <w:t>NE-DC TDM Pattern</w:t>
            </w:r>
          </w:p>
        </w:tc>
        <w:tc>
          <w:tcPr>
            <w:tcW w:w="1080" w:type="dxa"/>
          </w:tcPr>
          <w:p w14:paraId="1CB354E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hint="eastAsia"/>
                <w:sz w:val="18"/>
                <w:lang w:eastAsia="zh-CN"/>
              </w:rPr>
              <w:t>O</w:t>
            </w:r>
          </w:p>
        </w:tc>
        <w:tc>
          <w:tcPr>
            <w:tcW w:w="1080" w:type="dxa"/>
          </w:tcPr>
          <w:p w14:paraId="26CC7DC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0E030C8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hint="eastAsia"/>
                <w:sz w:val="18"/>
                <w:lang w:eastAsia="zh-CN"/>
              </w:rPr>
              <w:t>9.2.2.38</w:t>
            </w:r>
          </w:p>
        </w:tc>
        <w:tc>
          <w:tcPr>
            <w:tcW w:w="1728" w:type="dxa"/>
          </w:tcPr>
          <w:p w14:paraId="26051FF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2DA9118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YES</w:t>
            </w:r>
          </w:p>
        </w:tc>
        <w:tc>
          <w:tcPr>
            <w:tcW w:w="1080" w:type="dxa"/>
          </w:tcPr>
          <w:p w14:paraId="4A12B2C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57416078" w14:textId="77777777" w:rsidTr="00DD198F">
        <w:tc>
          <w:tcPr>
            <w:tcW w:w="2160" w:type="dxa"/>
          </w:tcPr>
          <w:p w14:paraId="32ED7A8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ko-KR"/>
              </w:rPr>
            </w:pPr>
            <w:r w:rsidRPr="00563F2E">
              <w:rPr>
                <w:rFonts w:ascii="Arial" w:eastAsia="SimSun" w:hAnsi="Arial"/>
                <w:sz w:val="18"/>
                <w:lang w:eastAsia="ko-KR"/>
              </w:rPr>
              <w:t>Requested Fast MCG recovery via SRB3</w:t>
            </w:r>
          </w:p>
        </w:tc>
        <w:tc>
          <w:tcPr>
            <w:tcW w:w="1080" w:type="dxa"/>
          </w:tcPr>
          <w:p w14:paraId="5B83369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Pr>
          <w:p w14:paraId="53D1D74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43CC73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ENUMERATED (true, ...)</w:t>
            </w:r>
          </w:p>
        </w:tc>
        <w:tc>
          <w:tcPr>
            <w:tcW w:w="1728" w:type="dxa"/>
          </w:tcPr>
          <w:p w14:paraId="1AB4401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Indicates that the resources for fast MCG recovery via SRB3 are requested.</w:t>
            </w:r>
          </w:p>
        </w:tc>
        <w:tc>
          <w:tcPr>
            <w:tcW w:w="1080" w:type="dxa"/>
          </w:tcPr>
          <w:p w14:paraId="100B461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ko-KR"/>
              </w:rPr>
            </w:pPr>
            <w:r w:rsidRPr="00563F2E">
              <w:rPr>
                <w:rFonts w:ascii="Arial" w:eastAsia="SimSun" w:hAnsi="Arial"/>
                <w:sz w:val="18"/>
                <w:lang w:eastAsia="ko-KR"/>
              </w:rPr>
              <w:t>YES</w:t>
            </w:r>
          </w:p>
        </w:tc>
        <w:tc>
          <w:tcPr>
            <w:tcW w:w="1080" w:type="dxa"/>
          </w:tcPr>
          <w:p w14:paraId="1B8BA4E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0C354174" w14:textId="77777777" w:rsidTr="00DD198F">
        <w:tc>
          <w:tcPr>
            <w:tcW w:w="2160" w:type="dxa"/>
          </w:tcPr>
          <w:p w14:paraId="021ECAC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Requested Fast MCG recovery via SRB3 Release</w:t>
            </w:r>
          </w:p>
        </w:tc>
        <w:tc>
          <w:tcPr>
            <w:tcW w:w="1080" w:type="dxa"/>
          </w:tcPr>
          <w:p w14:paraId="7256702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Pr>
          <w:p w14:paraId="7918D6D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8F7DFA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ENUMERATED (true, ...)</w:t>
            </w:r>
          </w:p>
        </w:tc>
        <w:tc>
          <w:tcPr>
            <w:tcW w:w="1728" w:type="dxa"/>
          </w:tcPr>
          <w:p w14:paraId="684B33B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Indicates that resources for fast MCG recovery via SRB3 are requested to be released.</w:t>
            </w:r>
          </w:p>
        </w:tc>
        <w:tc>
          <w:tcPr>
            <w:tcW w:w="1080" w:type="dxa"/>
          </w:tcPr>
          <w:p w14:paraId="280C334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ko-KR"/>
              </w:rPr>
            </w:pPr>
            <w:r w:rsidRPr="00563F2E">
              <w:rPr>
                <w:rFonts w:ascii="Arial" w:eastAsia="SimSun" w:hAnsi="Arial"/>
                <w:sz w:val="18"/>
                <w:lang w:eastAsia="ko-KR"/>
              </w:rPr>
              <w:t>YES</w:t>
            </w:r>
          </w:p>
        </w:tc>
        <w:tc>
          <w:tcPr>
            <w:tcW w:w="1080" w:type="dxa"/>
          </w:tcPr>
          <w:p w14:paraId="7718C47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12F76891" w14:textId="77777777" w:rsidTr="00DD198F">
        <w:tc>
          <w:tcPr>
            <w:tcW w:w="2160" w:type="dxa"/>
          </w:tcPr>
          <w:p w14:paraId="721CB25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hint="eastAsia"/>
                <w:bCs/>
                <w:sz w:val="18"/>
                <w:lang w:eastAsia="zh-CN"/>
              </w:rPr>
              <w:t>SN triggered</w:t>
            </w:r>
          </w:p>
        </w:tc>
        <w:tc>
          <w:tcPr>
            <w:tcW w:w="1080" w:type="dxa"/>
          </w:tcPr>
          <w:p w14:paraId="51F1A99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hint="eastAsia"/>
                <w:sz w:val="18"/>
                <w:lang w:eastAsia="zh-CN"/>
              </w:rPr>
              <w:t>O</w:t>
            </w:r>
          </w:p>
        </w:tc>
        <w:tc>
          <w:tcPr>
            <w:tcW w:w="1080" w:type="dxa"/>
          </w:tcPr>
          <w:p w14:paraId="3F03C98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0F56A79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ENUMERATED (</w:t>
            </w:r>
            <w:r w:rsidRPr="00563F2E">
              <w:rPr>
                <w:rFonts w:ascii="Arial" w:eastAsia="SimSun" w:hAnsi="Arial" w:hint="eastAsia"/>
                <w:sz w:val="18"/>
                <w:lang w:eastAsia="zh-CN"/>
              </w:rPr>
              <w:t>TRUE</w:t>
            </w:r>
            <w:r w:rsidRPr="00563F2E">
              <w:rPr>
                <w:rFonts w:ascii="Arial" w:eastAsia="SimSun" w:hAnsi="Arial"/>
                <w:sz w:val="18"/>
                <w:lang w:eastAsia="ko-KR"/>
              </w:rPr>
              <w:t xml:space="preserve"> ...)</w:t>
            </w:r>
          </w:p>
        </w:tc>
        <w:tc>
          <w:tcPr>
            <w:tcW w:w="1728" w:type="dxa"/>
          </w:tcPr>
          <w:p w14:paraId="0A692A0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7F7CEE0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ko-KR"/>
              </w:rPr>
            </w:pPr>
            <w:r w:rsidRPr="00563F2E">
              <w:rPr>
                <w:rFonts w:ascii="Arial" w:eastAsia="SimSun" w:hAnsi="Arial" w:hint="eastAsia"/>
                <w:sz w:val="18"/>
                <w:lang w:eastAsia="zh-CN"/>
              </w:rPr>
              <w:t>YES</w:t>
            </w:r>
          </w:p>
        </w:tc>
        <w:tc>
          <w:tcPr>
            <w:tcW w:w="1080" w:type="dxa"/>
          </w:tcPr>
          <w:p w14:paraId="76C587C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zh-CN"/>
              </w:rPr>
              <w:t>ignore</w:t>
            </w:r>
          </w:p>
        </w:tc>
      </w:tr>
      <w:tr w:rsidR="00563F2E" w:rsidRPr="00563F2E" w14:paraId="5D57EF7F" w14:textId="77777777" w:rsidTr="00DD198F">
        <w:tc>
          <w:tcPr>
            <w:tcW w:w="2160" w:type="dxa"/>
          </w:tcPr>
          <w:p w14:paraId="387332D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zh-CN"/>
              </w:rPr>
            </w:pPr>
            <w:r w:rsidRPr="00563F2E">
              <w:rPr>
                <w:rFonts w:ascii="Arial" w:eastAsia="SimSun" w:hAnsi="Arial" w:hint="eastAsia"/>
                <w:bCs/>
                <w:sz w:val="18"/>
                <w:lang w:eastAsia="zh-CN"/>
              </w:rPr>
              <w:t>Target Node ID</w:t>
            </w:r>
          </w:p>
        </w:tc>
        <w:tc>
          <w:tcPr>
            <w:tcW w:w="1080" w:type="dxa"/>
          </w:tcPr>
          <w:p w14:paraId="3672CD8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zh-CN"/>
              </w:rPr>
              <w:t>O</w:t>
            </w:r>
          </w:p>
        </w:tc>
        <w:tc>
          <w:tcPr>
            <w:tcW w:w="1080" w:type="dxa"/>
          </w:tcPr>
          <w:p w14:paraId="6D43A94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7C2F97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zh-CN"/>
              </w:rPr>
              <w:t>Global NG-RAN Node ID</w:t>
            </w:r>
          </w:p>
          <w:p w14:paraId="6DE8314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hint="eastAsia"/>
                <w:sz w:val="18"/>
                <w:lang w:eastAsia="zh-CN"/>
              </w:rPr>
              <w:t>9.2.2.3</w:t>
            </w:r>
          </w:p>
        </w:tc>
        <w:tc>
          <w:tcPr>
            <w:tcW w:w="1728" w:type="dxa"/>
          </w:tcPr>
          <w:p w14:paraId="7FB83B3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hint="eastAsia"/>
                <w:sz w:val="18"/>
                <w:lang w:eastAsia="zh-CN"/>
              </w:rPr>
              <w:t xml:space="preserve">Indicates the target node ID of the </w:t>
            </w:r>
            <w:r w:rsidRPr="00563F2E">
              <w:rPr>
                <w:rFonts w:ascii="Arial" w:eastAsia="SimSun" w:hAnsi="Arial"/>
                <w:sz w:val="18"/>
                <w:lang w:eastAsia="zh-CN"/>
              </w:rPr>
              <w:t>handover</w:t>
            </w:r>
            <w:r w:rsidRPr="00563F2E">
              <w:rPr>
                <w:rFonts w:ascii="Arial" w:eastAsia="SimSun" w:hAnsi="Arial" w:hint="eastAsia"/>
                <w:sz w:val="18"/>
                <w:lang w:eastAsia="zh-CN"/>
              </w:rPr>
              <w:t xml:space="preserve"> procedure decided by the M-NG-RAN node.</w:t>
            </w:r>
          </w:p>
        </w:tc>
        <w:tc>
          <w:tcPr>
            <w:tcW w:w="1080" w:type="dxa"/>
          </w:tcPr>
          <w:p w14:paraId="59C4FB6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zh-CN"/>
              </w:rPr>
              <w:t>YES</w:t>
            </w:r>
          </w:p>
        </w:tc>
        <w:tc>
          <w:tcPr>
            <w:tcW w:w="1080" w:type="dxa"/>
          </w:tcPr>
          <w:p w14:paraId="74EDAEC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zh-CN"/>
              </w:rPr>
              <w:t>ignore</w:t>
            </w:r>
          </w:p>
        </w:tc>
      </w:tr>
      <w:tr w:rsidR="00563F2E" w:rsidRPr="00563F2E" w14:paraId="62FC10EC" w14:textId="77777777" w:rsidTr="00DD198F">
        <w:tc>
          <w:tcPr>
            <w:tcW w:w="2160" w:type="dxa"/>
          </w:tcPr>
          <w:p w14:paraId="118BD34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zh-CN"/>
              </w:rPr>
            </w:pPr>
            <w:proofErr w:type="spellStart"/>
            <w:r w:rsidRPr="00563F2E">
              <w:rPr>
                <w:rFonts w:ascii="Arial" w:eastAsia="SimSun" w:hAnsi="Arial" w:hint="eastAsia"/>
                <w:sz w:val="18"/>
                <w:lang w:eastAsia="zh-CN"/>
              </w:rPr>
              <w:t>PSCell</w:t>
            </w:r>
            <w:proofErr w:type="spellEnd"/>
            <w:r w:rsidRPr="00563F2E">
              <w:rPr>
                <w:rFonts w:ascii="Arial" w:eastAsia="SimSun" w:hAnsi="Arial" w:hint="eastAsia"/>
                <w:sz w:val="18"/>
                <w:lang w:eastAsia="zh-CN"/>
              </w:rPr>
              <w:t xml:space="preserve"> History Information Retrieve</w:t>
            </w:r>
          </w:p>
        </w:tc>
        <w:tc>
          <w:tcPr>
            <w:tcW w:w="1080" w:type="dxa"/>
          </w:tcPr>
          <w:p w14:paraId="3C33F83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zh-CN"/>
              </w:rPr>
              <w:t>O</w:t>
            </w:r>
          </w:p>
        </w:tc>
        <w:tc>
          <w:tcPr>
            <w:tcW w:w="1080" w:type="dxa"/>
          </w:tcPr>
          <w:p w14:paraId="30C752F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9C7A66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ko-KR"/>
              </w:rPr>
              <w:t>ENUMERATED (query, ...)</w:t>
            </w:r>
          </w:p>
        </w:tc>
        <w:tc>
          <w:tcPr>
            <w:tcW w:w="1728" w:type="dxa"/>
          </w:tcPr>
          <w:p w14:paraId="2B4785E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I</w:t>
            </w:r>
            <w:r w:rsidRPr="00563F2E">
              <w:rPr>
                <w:rFonts w:ascii="Arial" w:eastAsia="SimSun" w:hAnsi="Arial" w:hint="eastAsia"/>
                <w:sz w:val="18"/>
                <w:lang w:eastAsia="ko-KR"/>
              </w:rPr>
              <w:t>ndicates that the SN UE history information is requested.</w:t>
            </w:r>
          </w:p>
        </w:tc>
        <w:tc>
          <w:tcPr>
            <w:tcW w:w="1080" w:type="dxa"/>
          </w:tcPr>
          <w:p w14:paraId="71E7AEA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zh-CN"/>
              </w:rPr>
              <w:t>YES</w:t>
            </w:r>
          </w:p>
        </w:tc>
        <w:tc>
          <w:tcPr>
            <w:tcW w:w="1080" w:type="dxa"/>
          </w:tcPr>
          <w:p w14:paraId="6024130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zh-CN"/>
              </w:rPr>
              <w:t>ignore</w:t>
            </w:r>
          </w:p>
        </w:tc>
      </w:tr>
      <w:tr w:rsidR="00563F2E" w:rsidRPr="00563F2E" w14:paraId="4774ED10" w14:textId="77777777" w:rsidTr="00DD198F">
        <w:tc>
          <w:tcPr>
            <w:tcW w:w="2160" w:type="dxa"/>
          </w:tcPr>
          <w:p w14:paraId="7B220BD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zh-CN"/>
              </w:rPr>
            </w:pPr>
            <w:r w:rsidRPr="00563F2E">
              <w:rPr>
                <w:rFonts w:ascii="Arial" w:eastAsia="SimSun" w:hAnsi="Arial"/>
                <w:sz w:val="18"/>
                <w:lang w:eastAsia="zh-CN"/>
              </w:rPr>
              <w:t>UE History Information from the UE</w:t>
            </w:r>
          </w:p>
        </w:tc>
        <w:tc>
          <w:tcPr>
            <w:tcW w:w="1080" w:type="dxa"/>
          </w:tcPr>
          <w:p w14:paraId="642D3CB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zh-CN"/>
              </w:rPr>
              <w:t>O</w:t>
            </w:r>
          </w:p>
        </w:tc>
        <w:tc>
          <w:tcPr>
            <w:tcW w:w="1080" w:type="dxa"/>
          </w:tcPr>
          <w:p w14:paraId="367E9A2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1EBF4E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ko-KR"/>
              </w:rPr>
              <w:t>9.2.3.110</w:t>
            </w:r>
          </w:p>
        </w:tc>
        <w:tc>
          <w:tcPr>
            <w:tcW w:w="1728" w:type="dxa"/>
          </w:tcPr>
          <w:p w14:paraId="441F00A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46821F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YES</w:t>
            </w:r>
          </w:p>
        </w:tc>
        <w:tc>
          <w:tcPr>
            <w:tcW w:w="1080" w:type="dxa"/>
          </w:tcPr>
          <w:p w14:paraId="59EBD5C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64487F7B" w14:textId="77777777" w:rsidTr="00DD198F">
        <w:tc>
          <w:tcPr>
            <w:tcW w:w="2160" w:type="dxa"/>
          </w:tcPr>
          <w:p w14:paraId="6BB75A5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b/>
                <w:bCs/>
                <w:sz w:val="18"/>
                <w:lang w:eastAsia="ko-KR"/>
              </w:rPr>
              <w:t>CHO Information SN Modification</w:t>
            </w:r>
          </w:p>
        </w:tc>
        <w:tc>
          <w:tcPr>
            <w:tcW w:w="1080" w:type="dxa"/>
          </w:tcPr>
          <w:p w14:paraId="7412ED5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zh-CN"/>
              </w:rPr>
              <w:t>O</w:t>
            </w:r>
          </w:p>
        </w:tc>
        <w:tc>
          <w:tcPr>
            <w:tcW w:w="1080" w:type="dxa"/>
          </w:tcPr>
          <w:p w14:paraId="1528F68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F87837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Pr>
          <w:p w14:paraId="6CCB834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5678688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YES</w:t>
            </w:r>
          </w:p>
        </w:tc>
        <w:tc>
          <w:tcPr>
            <w:tcW w:w="1080" w:type="dxa"/>
          </w:tcPr>
          <w:p w14:paraId="644FCBC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022ABAA4" w14:textId="77777777" w:rsidTr="00DD198F">
        <w:tc>
          <w:tcPr>
            <w:tcW w:w="2160" w:type="dxa"/>
          </w:tcPr>
          <w:p w14:paraId="4C4F7FC1"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zh-CN"/>
              </w:rPr>
            </w:pPr>
            <w:r w:rsidRPr="00563F2E">
              <w:rPr>
                <w:rFonts w:ascii="Arial" w:eastAsia="Batang" w:hAnsi="Arial"/>
                <w:sz w:val="18"/>
                <w:lang w:eastAsia="ko-KR"/>
              </w:rPr>
              <w:t>&gt;Conditional Reconfiguration</w:t>
            </w:r>
          </w:p>
        </w:tc>
        <w:tc>
          <w:tcPr>
            <w:tcW w:w="1080" w:type="dxa"/>
          </w:tcPr>
          <w:p w14:paraId="20E4E27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Batang" w:hAnsi="Arial" w:cs="Arial"/>
                <w:sz w:val="18"/>
                <w:lang w:eastAsia="ja-JP"/>
              </w:rPr>
              <w:t>M</w:t>
            </w:r>
          </w:p>
        </w:tc>
        <w:tc>
          <w:tcPr>
            <w:tcW w:w="1080" w:type="dxa"/>
          </w:tcPr>
          <w:p w14:paraId="07CF959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1A99BF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cs="Arial"/>
                <w:sz w:val="18"/>
                <w:lang w:eastAsia="ja-JP"/>
              </w:rPr>
              <w:t>ENUMERATED (intra-MN-CHO, ...)</w:t>
            </w:r>
          </w:p>
        </w:tc>
        <w:tc>
          <w:tcPr>
            <w:tcW w:w="1728" w:type="dxa"/>
          </w:tcPr>
          <w:p w14:paraId="22D126B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CC778C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Pr>
          <w:p w14:paraId="1B72120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2BDFEFFC" w14:textId="77777777" w:rsidTr="00DD198F">
        <w:tc>
          <w:tcPr>
            <w:tcW w:w="2160" w:type="dxa"/>
          </w:tcPr>
          <w:p w14:paraId="3C46D11D"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zh-CN"/>
              </w:rPr>
            </w:pPr>
            <w:r w:rsidRPr="00563F2E">
              <w:rPr>
                <w:rFonts w:ascii="Arial" w:eastAsia="Batang" w:hAnsi="Arial"/>
                <w:sz w:val="18"/>
                <w:lang w:eastAsia="ko-KR"/>
              </w:rPr>
              <w:t>&gt;Estimated Arrival Probability</w:t>
            </w:r>
          </w:p>
        </w:tc>
        <w:tc>
          <w:tcPr>
            <w:tcW w:w="1080" w:type="dxa"/>
          </w:tcPr>
          <w:p w14:paraId="03D10D7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Batang" w:hAnsi="Arial" w:cs="Arial"/>
                <w:sz w:val="18"/>
                <w:lang w:eastAsia="ja-JP"/>
              </w:rPr>
              <w:t>O</w:t>
            </w:r>
          </w:p>
        </w:tc>
        <w:tc>
          <w:tcPr>
            <w:tcW w:w="1080" w:type="dxa"/>
          </w:tcPr>
          <w:p w14:paraId="05FE8D7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1185ABA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cs="Arial"/>
                <w:sz w:val="18"/>
                <w:lang w:eastAsia="ja-JP"/>
              </w:rPr>
              <w:t>INTEGER (</w:t>
            </w:r>
            <w:proofErr w:type="gramStart"/>
            <w:r w:rsidRPr="00563F2E">
              <w:rPr>
                <w:rFonts w:ascii="Arial" w:eastAsia="SimSun" w:hAnsi="Arial" w:cs="Arial"/>
                <w:sz w:val="18"/>
                <w:lang w:eastAsia="ja-JP"/>
              </w:rPr>
              <w:t>1..</w:t>
            </w:r>
            <w:proofErr w:type="gramEnd"/>
            <w:r w:rsidRPr="00563F2E">
              <w:rPr>
                <w:rFonts w:ascii="Arial" w:eastAsia="SimSun" w:hAnsi="Arial" w:cs="Arial"/>
                <w:sz w:val="18"/>
                <w:lang w:eastAsia="ja-JP"/>
              </w:rPr>
              <w:t>100)</w:t>
            </w:r>
          </w:p>
        </w:tc>
        <w:tc>
          <w:tcPr>
            <w:tcW w:w="1728" w:type="dxa"/>
          </w:tcPr>
          <w:p w14:paraId="5017F47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209A92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Pr>
          <w:p w14:paraId="07AA508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2580E94B" w14:textId="77777777" w:rsidTr="00DD198F">
        <w:tc>
          <w:tcPr>
            <w:tcW w:w="2160" w:type="dxa"/>
          </w:tcPr>
          <w:p w14:paraId="49065F14" w14:textId="77777777" w:rsidR="00563F2E" w:rsidRPr="00563F2E" w:rsidRDefault="00563F2E" w:rsidP="00563F2E">
            <w:pPr>
              <w:widowControl w:val="0"/>
              <w:overflowPunct w:val="0"/>
              <w:autoSpaceDE w:val="0"/>
              <w:autoSpaceDN w:val="0"/>
              <w:adjustRightInd w:val="0"/>
              <w:spacing w:after="0"/>
              <w:textAlignment w:val="baseline"/>
              <w:rPr>
                <w:rFonts w:ascii="Arial" w:eastAsia="Batang" w:hAnsi="Arial"/>
                <w:sz w:val="18"/>
                <w:lang w:eastAsia="ko-KR"/>
              </w:rPr>
            </w:pPr>
            <w:r w:rsidRPr="00563F2E">
              <w:rPr>
                <w:rFonts w:ascii="Arial" w:eastAsia="SimSun" w:hAnsi="Arial"/>
                <w:sz w:val="18"/>
                <w:lang w:eastAsia="ko-KR"/>
              </w:rPr>
              <w:t>SCG Activation Request</w:t>
            </w:r>
          </w:p>
        </w:tc>
        <w:tc>
          <w:tcPr>
            <w:tcW w:w="1080" w:type="dxa"/>
          </w:tcPr>
          <w:p w14:paraId="147A5584" w14:textId="77777777" w:rsidR="00563F2E" w:rsidRPr="00563F2E" w:rsidRDefault="00563F2E" w:rsidP="00563F2E">
            <w:pPr>
              <w:widowControl w:val="0"/>
              <w:overflowPunct w:val="0"/>
              <w:autoSpaceDE w:val="0"/>
              <w:autoSpaceDN w:val="0"/>
              <w:adjustRightInd w:val="0"/>
              <w:spacing w:after="0"/>
              <w:textAlignment w:val="baseline"/>
              <w:rPr>
                <w:rFonts w:ascii="Arial" w:eastAsia="Batang" w:hAnsi="Arial" w:cs="Arial"/>
                <w:sz w:val="18"/>
                <w:lang w:eastAsia="ja-JP"/>
              </w:rPr>
            </w:pPr>
            <w:r w:rsidRPr="00563F2E">
              <w:rPr>
                <w:rFonts w:ascii="Arial" w:eastAsia="SimSun" w:hAnsi="Arial"/>
                <w:sz w:val="18"/>
                <w:lang w:eastAsia="zh-CN"/>
              </w:rPr>
              <w:t>O</w:t>
            </w:r>
          </w:p>
        </w:tc>
        <w:tc>
          <w:tcPr>
            <w:tcW w:w="1080" w:type="dxa"/>
          </w:tcPr>
          <w:p w14:paraId="342F54D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16D766B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cs="Arial"/>
                <w:sz w:val="18"/>
                <w:lang w:eastAsia="ja-JP"/>
              </w:rPr>
            </w:pPr>
            <w:r w:rsidRPr="00563F2E">
              <w:rPr>
                <w:rFonts w:ascii="Arial" w:eastAsia="SimSun" w:hAnsi="Arial"/>
                <w:sz w:val="18"/>
                <w:lang w:eastAsia="zh-CN"/>
              </w:rPr>
              <w:t>9.2.3.154</w:t>
            </w:r>
          </w:p>
        </w:tc>
        <w:tc>
          <w:tcPr>
            <w:tcW w:w="1728" w:type="dxa"/>
          </w:tcPr>
          <w:p w14:paraId="608B8E4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4DE554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sz w:val="18"/>
                <w:lang w:eastAsia="zh-CN"/>
              </w:rPr>
              <w:t>YES</w:t>
            </w:r>
          </w:p>
        </w:tc>
        <w:tc>
          <w:tcPr>
            <w:tcW w:w="1080" w:type="dxa"/>
          </w:tcPr>
          <w:p w14:paraId="407A0E3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0C0F322F" w14:textId="77777777" w:rsidTr="00DD198F">
        <w:tc>
          <w:tcPr>
            <w:tcW w:w="2160" w:type="dxa"/>
          </w:tcPr>
          <w:p w14:paraId="5D829F6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
                <w:bCs/>
                <w:sz w:val="18"/>
                <w:lang w:eastAsia="ko-KR"/>
              </w:rPr>
            </w:pPr>
            <w:r w:rsidRPr="00563F2E">
              <w:rPr>
                <w:rFonts w:ascii="Arial" w:eastAsia="SimSun" w:hAnsi="Arial"/>
                <w:b/>
                <w:bCs/>
                <w:sz w:val="18"/>
                <w:lang w:eastAsia="ko-KR"/>
              </w:rPr>
              <w:t xml:space="preserve">Conditional </w:t>
            </w:r>
            <w:proofErr w:type="spellStart"/>
            <w:r w:rsidRPr="00563F2E">
              <w:rPr>
                <w:rFonts w:ascii="Arial" w:eastAsia="SimSun" w:hAnsi="Arial"/>
                <w:b/>
                <w:bCs/>
                <w:sz w:val="18"/>
                <w:lang w:eastAsia="ko-KR"/>
              </w:rPr>
              <w:t>PSCell</w:t>
            </w:r>
            <w:proofErr w:type="spellEnd"/>
            <w:r w:rsidRPr="00563F2E">
              <w:rPr>
                <w:rFonts w:ascii="Arial" w:eastAsia="SimSun" w:hAnsi="Arial"/>
                <w:b/>
                <w:bCs/>
                <w:sz w:val="18"/>
                <w:lang w:eastAsia="ko-KR"/>
              </w:rPr>
              <w:t xml:space="preserve"> Addition Information Modification Request</w:t>
            </w:r>
          </w:p>
        </w:tc>
        <w:tc>
          <w:tcPr>
            <w:tcW w:w="1080" w:type="dxa"/>
          </w:tcPr>
          <w:p w14:paraId="77297B3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O</w:t>
            </w:r>
          </w:p>
        </w:tc>
        <w:tc>
          <w:tcPr>
            <w:tcW w:w="1080" w:type="dxa"/>
          </w:tcPr>
          <w:p w14:paraId="0D680C0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BA21A8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44E0401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This IE may be sent to the target SN.</w:t>
            </w:r>
          </w:p>
        </w:tc>
        <w:tc>
          <w:tcPr>
            <w:tcW w:w="1080" w:type="dxa"/>
          </w:tcPr>
          <w:p w14:paraId="6A06F82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YES</w:t>
            </w:r>
          </w:p>
        </w:tc>
        <w:tc>
          <w:tcPr>
            <w:tcW w:w="1080" w:type="dxa"/>
          </w:tcPr>
          <w:p w14:paraId="286A2B6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ja-JP"/>
              </w:rPr>
              <w:t>ignore</w:t>
            </w:r>
          </w:p>
        </w:tc>
      </w:tr>
      <w:tr w:rsidR="00563F2E" w:rsidRPr="00563F2E" w14:paraId="01C101BC" w14:textId="77777777" w:rsidTr="00DD198F">
        <w:tc>
          <w:tcPr>
            <w:tcW w:w="2160" w:type="dxa"/>
          </w:tcPr>
          <w:p w14:paraId="3E04F7E9"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ko-KR"/>
              </w:rPr>
            </w:pPr>
            <w:r w:rsidRPr="00563F2E">
              <w:rPr>
                <w:rFonts w:ascii="Arial" w:eastAsia="SimSun" w:hAnsi="Arial"/>
                <w:sz w:val="18"/>
                <w:lang w:eastAsia="ko-KR"/>
              </w:rPr>
              <w:t xml:space="preserve">&gt;Maximum Number of </w:t>
            </w:r>
            <w:proofErr w:type="spellStart"/>
            <w:r w:rsidRPr="00563F2E">
              <w:rPr>
                <w:rFonts w:ascii="Arial" w:eastAsia="SimSun" w:hAnsi="Arial"/>
                <w:sz w:val="18"/>
                <w:lang w:eastAsia="ko-KR"/>
              </w:rPr>
              <w:t>PSCells</w:t>
            </w:r>
            <w:proofErr w:type="spellEnd"/>
            <w:r w:rsidRPr="00563F2E">
              <w:rPr>
                <w:rFonts w:ascii="Arial" w:eastAsia="SimSun" w:hAnsi="Arial"/>
                <w:sz w:val="18"/>
                <w:lang w:eastAsia="ko-KR"/>
              </w:rPr>
              <w:t xml:space="preserve"> To Prepare</w:t>
            </w:r>
          </w:p>
        </w:tc>
        <w:tc>
          <w:tcPr>
            <w:tcW w:w="1080" w:type="dxa"/>
          </w:tcPr>
          <w:p w14:paraId="5FA7806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O</w:t>
            </w:r>
          </w:p>
        </w:tc>
        <w:tc>
          <w:tcPr>
            <w:tcW w:w="1080" w:type="dxa"/>
          </w:tcPr>
          <w:p w14:paraId="37F5082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E4727E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INTEGER (</w:t>
            </w:r>
            <w:proofErr w:type="gramStart"/>
            <w:r w:rsidRPr="00563F2E">
              <w:rPr>
                <w:rFonts w:ascii="Arial" w:eastAsia="SimSun" w:hAnsi="Arial"/>
                <w:sz w:val="18"/>
                <w:lang w:eastAsia="ko-KR"/>
              </w:rPr>
              <w:t>1..</w:t>
            </w:r>
            <w:proofErr w:type="gramEnd"/>
            <w:r w:rsidRPr="00563F2E">
              <w:rPr>
                <w:rFonts w:ascii="Arial" w:eastAsia="SimSun" w:hAnsi="Arial"/>
                <w:sz w:val="18"/>
                <w:lang w:eastAsia="ko-KR"/>
              </w:rPr>
              <w:t>8, ...)</w:t>
            </w:r>
          </w:p>
          <w:p w14:paraId="1AD35B7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39685F5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 xml:space="preserve">Indicates the maximum number of </w:t>
            </w:r>
            <w:proofErr w:type="spellStart"/>
            <w:r w:rsidRPr="00563F2E">
              <w:rPr>
                <w:rFonts w:ascii="Arial" w:eastAsia="SimSun" w:hAnsi="Arial"/>
                <w:sz w:val="18"/>
                <w:lang w:eastAsia="ko-KR"/>
              </w:rPr>
              <w:t>PSCells</w:t>
            </w:r>
            <w:proofErr w:type="spellEnd"/>
            <w:r w:rsidRPr="00563F2E">
              <w:rPr>
                <w:rFonts w:ascii="Arial" w:eastAsia="SimSun" w:hAnsi="Arial"/>
                <w:sz w:val="18"/>
                <w:lang w:eastAsia="ko-KR"/>
              </w:rPr>
              <w:t xml:space="preserve"> that the target SN may prepare.</w:t>
            </w:r>
          </w:p>
        </w:tc>
        <w:tc>
          <w:tcPr>
            <w:tcW w:w="1080" w:type="dxa"/>
          </w:tcPr>
          <w:p w14:paraId="741F2DA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Pr>
          <w:p w14:paraId="6B283D3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0A70AFCC" w14:textId="77777777" w:rsidTr="00DD198F">
        <w:tc>
          <w:tcPr>
            <w:tcW w:w="2160" w:type="dxa"/>
          </w:tcPr>
          <w:p w14:paraId="646C36ED"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ko-KR"/>
              </w:rPr>
            </w:pPr>
            <w:r w:rsidRPr="00563F2E">
              <w:rPr>
                <w:rFonts w:ascii="Arial" w:eastAsia="SimSun" w:hAnsi="Arial" w:hint="eastAsia"/>
                <w:sz w:val="18"/>
                <w:lang w:eastAsia="zh-CN"/>
              </w:rPr>
              <w:t>&gt;</w:t>
            </w:r>
            <w:r w:rsidRPr="00563F2E">
              <w:rPr>
                <w:rFonts w:ascii="Arial" w:eastAsia="SimSun" w:hAnsi="Arial"/>
                <w:sz w:val="18"/>
                <w:lang w:eastAsia="zh-CN"/>
              </w:rPr>
              <w:t>Estimated Arrival Probability</w:t>
            </w:r>
          </w:p>
        </w:tc>
        <w:tc>
          <w:tcPr>
            <w:tcW w:w="1080" w:type="dxa"/>
          </w:tcPr>
          <w:p w14:paraId="268413B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Batang" w:hAnsi="Arial" w:cs="Arial"/>
                <w:sz w:val="18"/>
                <w:lang w:eastAsia="ja-JP"/>
              </w:rPr>
              <w:t>O</w:t>
            </w:r>
          </w:p>
        </w:tc>
        <w:tc>
          <w:tcPr>
            <w:tcW w:w="1080" w:type="dxa"/>
          </w:tcPr>
          <w:p w14:paraId="33F445D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3D2923F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INTEGER (</w:t>
            </w:r>
            <w:proofErr w:type="gramStart"/>
            <w:r w:rsidRPr="00563F2E">
              <w:rPr>
                <w:rFonts w:ascii="Arial" w:eastAsia="SimSun" w:hAnsi="Arial"/>
                <w:sz w:val="18"/>
                <w:lang w:eastAsia="ko-KR"/>
              </w:rPr>
              <w:t>1..</w:t>
            </w:r>
            <w:proofErr w:type="gramEnd"/>
            <w:r w:rsidRPr="00563F2E">
              <w:rPr>
                <w:rFonts w:ascii="Arial" w:eastAsia="SimSun" w:hAnsi="Arial"/>
                <w:sz w:val="18"/>
                <w:lang w:eastAsia="ko-KR"/>
              </w:rPr>
              <w:t>100)</w:t>
            </w:r>
          </w:p>
        </w:tc>
        <w:tc>
          <w:tcPr>
            <w:tcW w:w="1728" w:type="dxa"/>
          </w:tcPr>
          <w:p w14:paraId="6E54F3F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Indicates the arrival probability for the UE towards the candidate target SN.</w:t>
            </w:r>
          </w:p>
        </w:tc>
        <w:tc>
          <w:tcPr>
            <w:tcW w:w="1080" w:type="dxa"/>
          </w:tcPr>
          <w:p w14:paraId="4C216BD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Pr>
          <w:p w14:paraId="393391E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1B79C1EA" w14:textId="77777777" w:rsidTr="00DD198F">
        <w:tc>
          <w:tcPr>
            <w:tcW w:w="2160" w:type="dxa"/>
          </w:tcPr>
          <w:p w14:paraId="2014E207"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zh-CN"/>
              </w:rPr>
            </w:pPr>
            <w:r w:rsidRPr="00563F2E">
              <w:rPr>
                <w:rFonts w:ascii="Arial" w:eastAsia="SimSun" w:hAnsi="Arial"/>
                <w:sz w:val="18"/>
                <w:lang w:val="en-US" w:eastAsia="zh-CN"/>
              </w:rPr>
              <w:t>&gt;S-CPAC</w:t>
            </w:r>
            <w:r w:rsidRPr="00563F2E">
              <w:rPr>
                <w:rFonts w:ascii="Arial" w:eastAsia="SimSun" w:hAnsi="Arial" w:hint="eastAsia"/>
                <w:sz w:val="18"/>
                <w:lang w:val="en-US" w:eastAsia="zh-CN"/>
              </w:rPr>
              <w:t xml:space="preserve"> </w:t>
            </w:r>
            <w:r w:rsidRPr="00563F2E">
              <w:rPr>
                <w:rFonts w:ascii="Arial" w:eastAsia="SimSun" w:hAnsi="Arial"/>
                <w:sz w:val="18"/>
                <w:lang w:val="en-US" w:eastAsia="zh-CN"/>
              </w:rPr>
              <w:t>Request Information</w:t>
            </w:r>
          </w:p>
        </w:tc>
        <w:tc>
          <w:tcPr>
            <w:tcW w:w="1080" w:type="dxa"/>
          </w:tcPr>
          <w:p w14:paraId="5C2FF3DE" w14:textId="77777777" w:rsidR="00563F2E" w:rsidRPr="00563F2E" w:rsidRDefault="00563F2E" w:rsidP="00563F2E">
            <w:pPr>
              <w:widowControl w:val="0"/>
              <w:overflowPunct w:val="0"/>
              <w:autoSpaceDE w:val="0"/>
              <w:autoSpaceDN w:val="0"/>
              <w:adjustRightInd w:val="0"/>
              <w:spacing w:after="0"/>
              <w:textAlignment w:val="baseline"/>
              <w:rPr>
                <w:rFonts w:ascii="Arial" w:eastAsia="Batang" w:hAnsi="Arial" w:cs="Arial"/>
                <w:sz w:val="18"/>
                <w:lang w:eastAsia="ja-JP"/>
              </w:rPr>
            </w:pPr>
            <w:r w:rsidRPr="00563F2E">
              <w:rPr>
                <w:rFonts w:ascii="Arial" w:eastAsia="Batang" w:hAnsi="Arial" w:cs="Arial" w:hint="eastAsia"/>
                <w:sz w:val="18"/>
                <w:lang w:val="en-US" w:eastAsia="ja-JP"/>
              </w:rPr>
              <w:t>O</w:t>
            </w:r>
          </w:p>
        </w:tc>
        <w:tc>
          <w:tcPr>
            <w:tcW w:w="1080" w:type="dxa"/>
          </w:tcPr>
          <w:p w14:paraId="36AB76D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AFC201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cs="Arial"/>
                <w:sz w:val="18"/>
                <w:lang w:eastAsia="ja-JP"/>
              </w:rPr>
              <w:t>9.2.3.192</w:t>
            </w:r>
          </w:p>
        </w:tc>
        <w:tc>
          <w:tcPr>
            <w:tcW w:w="1728" w:type="dxa"/>
          </w:tcPr>
          <w:p w14:paraId="65677BA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Indicates that SN modification is for S-CPAC preparation or modification.</w:t>
            </w:r>
          </w:p>
        </w:tc>
        <w:tc>
          <w:tcPr>
            <w:tcW w:w="1080" w:type="dxa"/>
          </w:tcPr>
          <w:p w14:paraId="4DFF8E2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bCs/>
                <w:sz w:val="18"/>
                <w:lang w:eastAsia="ja-JP"/>
              </w:rPr>
              <w:t>YES</w:t>
            </w:r>
          </w:p>
        </w:tc>
        <w:tc>
          <w:tcPr>
            <w:tcW w:w="1080" w:type="dxa"/>
          </w:tcPr>
          <w:p w14:paraId="5FFD823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reject</w:t>
            </w:r>
          </w:p>
        </w:tc>
      </w:tr>
      <w:tr w:rsidR="00563F2E" w:rsidRPr="00563F2E" w14:paraId="2DCE1ED4" w14:textId="77777777" w:rsidTr="00DD198F">
        <w:tc>
          <w:tcPr>
            <w:tcW w:w="2160" w:type="dxa"/>
          </w:tcPr>
          <w:p w14:paraId="2910F57E"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zh-CN"/>
              </w:rPr>
            </w:pPr>
            <w:r w:rsidRPr="00563F2E">
              <w:rPr>
                <w:rFonts w:ascii="Arial" w:eastAsia="SimSun" w:hAnsi="Arial"/>
                <w:sz w:val="18"/>
                <w:lang w:val="en-US" w:eastAsia="zh-CN"/>
              </w:rPr>
              <w:t>&gt;S-CPAC Reference Configuration Request</w:t>
            </w:r>
          </w:p>
        </w:tc>
        <w:tc>
          <w:tcPr>
            <w:tcW w:w="1080" w:type="dxa"/>
          </w:tcPr>
          <w:p w14:paraId="0AA6A131" w14:textId="77777777" w:rsidR="00563F2E" w:rsidRPr="00563F2E" w:rsidRDefault="00563F2E" w:rsidP="00563F2E">
            <w:pPr>
              <w:widowControl w:val="0"/>
              <w:overflowPunct w:val="0"/>
              <w:autoSpaceDE w:val="0"/>
              <w:autoSpaceDN w:val="0"/>
              <w:adjustRightInd w:val="0"/>
              <w:spacing w:after="0"/>
              <w:textAlignment w:val="baseline"/>
              <w:rPr>
                <w:rFonts w:ascii="Arial" w:eastAsia="Batang" w:hAnsi="Arial" w:cs="Arial"/>
                <w:sz w:val="18"/>
                <w:lang w:eastAsia="ja-JP"/>
              </w:rPr>
            </w:pPr>
            <w:r w:rsidRPr="00563F2E">
              <w:rPr>
                <w:rFonts w:ascii="Arial" w:eastAsia="Batang" w:hAnsi="Arial" w:cs="Arial"/>
                <w:sz w:val="18"/>
                <w:lang w:val="en-US" w:eastAsia="ja-JP"/>
              </w:rPr>
              <w:t>O</w:t>
            </w:r>
          </w:p>
        </w:tc>
        <w:tc>
          <w:tcPr>
            <w:tcW w:w="1080" w:type="dxa"/>
          </w:tcPr>
          <w:p w14:paraId="3582940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D76292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ENUMERATED (request, …)</w:t>
            </w:r>
          </w:p>
        </w:tc>
        <w:tc>
          <w:tcPr>
            <w:tcW w:w="1728" w:type="dxa"/>
          </w:tcPr>
          <w:p w14:paraId="6915E87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Indicates that the reference configuration for S-CPAC is requested.</w:t>
            </w:r>
          </w:p>
        </w:tc>
        <w:tc>
          <w:tcPr>
            <w:tcW w:w="1080" w:type="dxa"/>
          </w:tcPr>
          <w:p w14:paraId="08838CF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bCs/>
                <w:sz w:val="18"/>
                <w:lang w:eastAsia="ja-JP"/>
              </w:rPr>
              <w:t>YES</w:t>
            </w:r>
          </w:p>
        </w:tc>
        <w:tc>
          <w:tcPr>
            <w:tcW w:w="1080" w:type="dxa"/>
          </w:tcPr>
          <w:p w14:paraId="39C3F65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zh-CN"/>
              </w:rPr>
              <w:t>ignore</w:t>
            </w:r>
          </w:p>
        </w:tc>
      </w:tr>
      <w:tr w:rsidR="00563F2E" w:rsidRPr="00563F2E" w14:paraId="5AF57D99" w14:textId="77777777" w:rsidTr="00DD198F">
        <w:tc>
          <w:tcPr>
            <w:tcW w:w="2160" w:type="dxa"/>
          </w:tcPr>
          <w:p w14:paraId="57817FD5"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zh-CN"/>
              </w:rPr>
            </w:pPr>
            <w:r w:rsidRPr="00563F2E">
              <w:rPr>
                <w:rFonts w:ascii="Arial" w:eastAsia="SimSun" w:hAnsi="Arial" w:cs="Arial"/>
                <w:sz w:val="18"/>
                <w:szCs w:val="18"/>
                <w:lang w:eastAsia="ko-KR"/>
              </w:rPr>
              <w:t>&gt;S-CPAC Inter-SN Execution Notification</w:t>
            </w:r>
          </w:p>
        </w:tc>
        <w:tc>
          <w:tcPr>
            <w:tcW w:w="1080" w:type="dxa"/>
          </w:tcPr>
          <w:p w14:paraId="1E11FFE6" w14:textId="77777777" w:rsidR="00563F2E" w:rsidRPr="00563F2E" w:rsidRDefault="00563F2E" w:rsidP="00563F2E">
            <w:pPr>
              <w:widowControl w:val="0"/>
              <w:overflowPunct w:val="0"/>
              <w:autoSpaceDE w:val="0"/>
              <w:autoSpaceDN w:val="0"/>
              <w:adjustRightInd w:val="0"/>
              <w:spacing w:after="0"/>
              <w:textAlignment w:val="baseline"/>
              <w:rPr>
                <w:rFonts w:ascii="Arial" w:eastAsia="Batang" w:hAnsi="Arial" w:cs="Arial"/>
                <w:sz w:val="18"/>
                <w:lang w:eastAsia="ja-JP"/>
              </w:rPr>
            </w:pPr>
            <w:r w:rsidRPr="00563F2E">
              <w:rPr>
                <w:rFonts w:ascii="Arial" w:eastAsia="SimSun" w:hAnsi="Arial" w:cs="Arial"/>
                <w:sz w:val="18"/>
                <w:szCs w:val="18"/>
                <w:lang w:eastAsia="ko-KR"/>
              </w:rPr>
              <w:t>O</w:t>
            </w:r>
          </w:p>
        </w:tc>
        <w:tc>
          <w:tcPr>
            <w:tcW w:w="1080" w:type="dxa"/>
          </w:tcPr>
          <w:p w14:paraId="3392D52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2307EE4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cs="Arial"/>
                <w:sz w:val="18"/>
                <w:szCs w:val="18"/>
                <w:lang w:eastAsia="ko-KR"/>
              </w:rPr>
              <w:t>ENUMERATED (true, …)</w:t>
            </w:r>
          </w:p>
        </w:tc>
        <w:tc>
          <w:tcPr>
            <w:tcW w:w="1728" w:type="dxa"/>
          </w:tcPr>
          <w:p w14:paraId="024D84C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cs="Arial"/>
                <w:sz w:val="18"/>
                <w:szCs w:val="18"/>
                <w:lang w:eastAsia="ko-KR"/>
              </w:rPr>
              <w:t>Indicates that inter-SN S-CPAC was executed.</w:t>
            </w:r>
          </w:p>
        </w:tc>
        <w:tc>
          <w:tcPr>
            <w:tcW w:w="1080" w:type="dxa"/>
          </w:tcPr>
          <w:p w14:paraId="72EB4504"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cs="Arial"/>
                <w:sz w:val="18"/>
                <w:szCs w:val="18"/>
                <w:lang w:eastAsia="ko-KR"/>
              </w:rPr>
              <w:t>YES</w:t>
            </w:r>
          </w:p>
        </w:tc>
        <w:tc>
          <w:tcPr>
            <w:tcW w:w="1080" w:type="dxa"/>
          </w:tcPr>
          <w:p w14:paraId="46C3A74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cs="Arial"/>
                <w:sz w:val="18"/>
                <w:szCs w:val="18"/>
                <w:lang w:eastAsia="ko-KR"/>
              </w:rPr>
              <w:t>reject</w:t>
            </w:r>
          </w:p>
        </w:tc>
      </w:tr>
      <w:tr w:rsidR="00563F2E" w:rsidRPr="00563F2E" w14:paraId="2655F10C" w14:textId="77777777" w:rsidTr="00DD198F">
        <w:tc>
          <w:tcPr>
            <w:tcW w:w="2160" w:type="dxa"/>
          </w:tcPr>
          <w:p w14:paraId="16E04DD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
                <w:bCs/>
                <w:sz w:val="18"/>
                <w:lang w:eastAsia="ko-KR"/>
              </w:rPr>
            </w:pPr>
            <w:r w:rsidRPr="00563F2E">
              <w:rPr>
                <w:rFonts w:ascii="Arial" w:eastAsia="SimSun" w:hAnsi="Arial" w:hint="eastAsia"/>
                <w:b/>
                <w:bCs/>
                <w:sz w:val="18"/>
                <w:lang w:eastAsia="ko-KR"/>
              </w:rPr>
              <w:t>C</w:t>
            </w:r>
            <w:r w:rsidRPr="00563F2E">
              <w:rPr>
                <w:rFonts w:ascii="Arial" w:eastAsia="SimSun" w:hAnsi="Arial"/>
                <w:b/>
                <w:bCs/>
                <w:sz w:val="18"/>
                <w:lang w:eastAsia="ko-KR"/>
              </w:rPr>
              <w:t xml:space="preserve">onditional </w:t>
            </w:r>
            <w:proofErr w:type="spellStart"/>
            <w:r w:rsidRPr="00563F2E">
              <w:rPr>
                <w:rFonts w:ascii="Arial" w:eastAsia="SimSun" w:hAnsi="Arial"/>
                <w:b/>
                <w:bCs/>
                <w:sz w:val="18"/>
                <w:lang w:eastAsia="ko-KR"/>
              </w:rPr>
              <w:t>PSCell</w:t>
            </w:r>
            <w:proofErr w:type="spellEnd"/>
            <w:r w:rsidRPr="00563F2E">
              <w:rPr>
                <w:rFonts w:ascii="Arial" w:eastAsia="SimSun" w:hAnsi="Arial"/>
                <w:b/>
                <w:bCs/>
                <w:sz w:val="18"/>
                <w:lang w:eastAsia="ko-KR"/>
              </w:rPr>
              <w:t xml:space="preserve"> Change Information Update</w:t>
            </w:r>
          </w:p>
        </w:tc>
        <w:tc>
          <w:tcPr>
            <w:tcW w:w="1080" w:type="dxa"/>
          </w:tcPr>
          <w:p w14:paraId="36181E1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ko-KR"/>
              </w:rPr>
              <w:t>O</w:t>
            </w:r>
          </w:p>
        </w:tc>
        <w:tc>
          <w:tcPr>
            <w:tcW w:w="1080" w:type="dxa"/>
          </w:tcPr>
          <w:p w14:paraId="5646DCB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778DAD6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1141EAE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 xml:space="preserve">This IE may be sent to the source SN in SN-initiated </w:t>
            </w:r>
            <w:r w:rsidRPr="00563F2E">
              <w:rPr>
                <w:rFonts w:ascii="Arial" w:eastAsia="SimSun" w:hAnsi="Arial"/>
                <w:sz w:val="18"/>
                <w:lang w:eastAsia="ko-KR"/>
              </w:rPr>
              <w:lastRenderedPageBreak/>
              <w:t>inter-</w:t>
            </w:r>
            <w:proofErr w:type="gramStart"/>
            <w:r w:rsidRPr="00563F2E">
              <w:rPr>
                <w:rFonts w:ascii="Arial" w:eastAsia="SimSun" w:hAnsi="Arial"/>
                <w:sz w:val="18"/>
                <w:lang w:eastAsia="ko-KR"/>
              </w:rPr>
              <w:t>SN CPC, or</w:t>
            </w:r>
            <w:proofErr w:type="gramEnd"/>
            <w:r w:rsidRPr="00563F2E">
              <w:rPr>
                <w:rFonts w:ascii="Arial" w:eastAsia="SimSun" w:hAnsi="Arial"/>
                <w:sz w:val="18"/>
                <w:lang w:eastAsia="ko-KR"/>
              </w:rPr>
              <w:t xml:space="preserve"> sent to a candidate SN in S-CPAC.</w:t>
            </w:r>
          </w:p>
        </w:tc>
        <w:tc>
          <w:tcPr>
            <w:tcW w:w="1080" w:type="dxa"/>
          </w:tcPr>
          <w:p w14:paraId="28DCCF3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lastRenderedPageBreak/>
              <w:t>YES</w:t>
            </w:r>
          </w:p>
        </w:tc>
        <w:tc>
          <w:tcPr>
            <w:tcW w:w="1080" w:type="dxa"/>
          </w:tcPr>
          <w:p w14:paraId="3A067F7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ja-JP"/>
              </w:rPr>
              <w:t>i</w:t>
            </w:r>
            <w:r w:rsidRPr="00563F2E">
              <w:rPr>
                <w:rFonts w:ascii="Arial" w:eastAsia="SimSun" w:hAnsi="Arial"/>
                <w:sz w:val="18"/>
                <w:lang w:eastAsia="ja-JP"/>
              </w:rPr>
              <w:t>gnore</w:t>
            </w:r>
          </w:p>
        </w:tc>
      </w:tr>
      <w:tr w:rsidR="00563F2E" w:rsidRPr="00563F2E" w14:paraId="5BFBBE2A" w14:textId="77777777" w:rsidTr="00DD198F">
        <w:tc>
          <w:tcPr>
            <w:tcW w:w="2160" w:type="dxa"/>
          </w:tcPr>
          <w:p w14:paraId="4A0D1EE4"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b/>
                <w:bCs/>
                <w:sz w:val="18"/>
                <w:lang w:eastAsia="ko-KR"/>
              </w:rPr>
            </w:pPr>
            <w:r w:rsidRPr="00563F2E">
              <w:rPr>
                <w:rFonts w:ascii="Arial" w:eastAsia="SimSun" w:hAnsi="Arial"/>
                <w:b/>
                <w:sz w:val="18"/>
                <w:lang w:eastAsia="ja-JP"/>
              </w:rPr>
              <w:t xml:space="preserve">&gt;Multiple </w:t>
            </w:r>
            <w:r w:rsidRPr="00563F2E">
              <w:rPr>
                <w:rFonts w:ascii="Arial" w:eastAsia="SimSun" w:hAnsi="Arial" w:cs="Arial"/>
                <w:b/>
                <w:sz w:val="18"/>
                <w:lang w:eastAsia="ko-KR"/>
              </w:rPr>
              <w:t>Target S-NG-RAN Node List</w:t>
            </w:r>
          </w:p>
        </w:tc>
        <w:tc>
          <w:tcPr>
            <w:tcW w:w="1080" w:type="dxa"/>
          </w:tcPr>
          <w:p w14:paraId="7467003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2E814E8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cs="Arial"/>
                <w:i/>
                <w:sz w:val="18"/>
                <w:lang w:eastAsia="ja-JP"/>
              </w:rPr>
              <w:t>1</w:t>
            </w:r>
          </w:p>
        </w:tc>
        <w:tc>
          <w:tcPr>
            <w:tcW w:w="1512" w:type="dxa"/>
          </w:tcPr>
          <w:p w14:paraId="31AF2CC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2856631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523CF5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ko-KR"/>
              </w:rPr>
            </w:pPr>
            <w:r w:rsidRPr="00563F2E">
              <w:rPr>
                <w:rFonts w:ascii="Arial" w:eastAsia="SimSun" w:hAnsi="Arial"/>
                <w:sz w:val="18"/>
                <w:lang w:eastAsia="ja-JP"/>
              </w:rPr>
              <w:t>–</w:t>
            </w:r>
          </w:p>
        </w:tc>
        <w:tc>
          <w:tcPr>
            <w:tcW w:w="1080" w:type="dxa"/>
          </w:tcPr>
          <w:p w14:paraId="19D6AEC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5BE3CCD9" w14:textId="77777777" w:rsidTr="00DD198F">
        <w:tc>
          <w:tcPr>
            <w:tcW w:w="2160" w:type="dxa"/>
          </w:tcPr>
          <w:p w14:paraId="63BB4219"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b/>
                <w:sz w:val="18"/>
                <w:lang w:eastAsia="ko-KR"/>
              </w:rPr>
            </w:pPr>
            <w:r w:rsidRPr="00563F2E">
              <w:rPr>
                <w:rFonts w:ascii="Arial" w:eastAsia="SimSun" w:hAnsi="Arial"/>
                <w:b/>
                <w:sz w:val="18"/>
                <w:lang w:eastAsia="ja-JP"/>
              </w:rPr>
              <w:t xml:space="preserve">&gt;&gt;Multiple </w:t>
            </w:r>
            <w:r w:rsidRPr="00563F2E">
              <w:rPr>
                <w:rFonts w:ascii="Arial" w:eastAsia="SimSun" w:hAnsi="Arial" w:cs="Arial"/>
                <w:b/>
                <w:sz w:val="18"/>
                <w:lang w:eastAsia="ko-KR"/>
              </w:rPr>
              <w:t>Target S-NG-RAN Node Item</w:t>
            </w:r>
          </w:p>
        </w:tc>
        <w:tc>
          <w:tcPr>
            <w:tcW w:w="1080" w:type="dxa"/>
          </w:tcPr>
          <w:p w14:paraId="21E3A80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35B2D4F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1</w:t>
            </w:r>
            <w:proofErr w:type="gramStart"/>
            <w:r w:rsidRPr="00563F2E">
              <w:rPr>
                <w:rFonts w:ascii="Arial" w:eastAsia="SimSun" w:hAnsi="Arial"/>
                <w:i/>
                <w:sz w:val="18"/>
                <w:lang w:eastAsia="ja-JP"/>
              </w:rPr>
              <w:t xml:space="preserve"> ..</w:t>
            </w:r>
            <w:proofErr w:type="gramEnd"/>
            <w:r w:rsidRPr="00563F2E">
              <w:rPr>
                <w:rFonts w:ascii="Arial" w:eastAsia="SimSun" w:hAnsi="Arial"/>
                <w:i/>
                <w:sz w:val="18"/>
                <w:lang w:eastAsia="ja-JP"/>
              </w:rPr>
              <w:t xml:space="preserve"> &lt;</w:t>
            </w:r>
            <w:proofErr w:type="spellStart"/>
            <w:r w:rsidRPr="00563F2E">
              <w:rPr>
                <w:rFonts w:ascii="Arial" w:eastAsia="SimSun" w:hAnsi="Arial"/>
                <w:i/>
                <w:sz w:val="18"/>
                <w:lang w:eastAsia="ja-JP"/>
              </w:rPr>
              <w:t>maxnoofTargetSNs</w:t>
            </w:r>
            <w:proofErr w:type="spellEnd"/>
            <w:r w:rsidRPr="00563F2E">
              <w:rPr>
                <w:rFonts w:ascii="Arial" w:eastAsia="SimSun" w:hAnsi="Arial"/>
                <w:i/>
                <w:sz w:val="18"/>
                <w:lang w:eastAsia="ja-JP"/>
              </w:rPr>
              <w:t>&gt;</w:t>
            </w:r>
          </w:p>
        </w:tc>
        <w:tc>
          <w:tcPr>
            <w:tcW w:w="1512" w:type="dxa"/>
          </w:tcPr>
          <w:p w14:paraId="289FC95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14FBD36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BE9736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ko-KR"/>
              </w:rPr>
            </w:pPr>
            <w:r w:rsidRPr="00563F2E">
              <w:rPr>
                <w:rFonts w:ascii="Arial" w:eastAsia="SimSun" w:hAnsi="Arial"/>
                <w:sz w:val="18"/>
                <w:lang w:eastAsia="ja-JP"/>
              </w:rPr>
              <w:t>–</w:t>
            </w:r>
          </w:p>
        </w:tc>
        <w:tc>
          <w:tcPr>
            <w:tcW w:w="1080" w:type="dxa"/>
          </w:tcPr>
          <w:p w14:paraId="65FDFD1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4613A052" w14:textId="77777777" w:rsidTr="00DD198F">
        <w:tc>
          <w:tcPr>
            <w:tcW w:w="2160" w:type="dxa"/>
          </w:tcPr>
          <w:p w14:paraId="4D368B14"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b/>
                <w:bCs/>
                <w:sz w:val="18"/>
                <w:lang w:eastAsia="ko-KR"/>
              </w:rPr>
            </w:pPr>
            <w:r w:rsidRPr="00563F2E">
              <w:rPr>
                <w:rFonts w:ascii="Arial" w:eastAsia="DengXian" w:hAnsi="Arial" w:cs="Arial"/>
                <w:sz w:val="18"/>
                <w:lang w:eastAsia="ko-KR"/>
              </w:rPr>
              <w:t>&gt;&gt;&gt;Target S-NG-RAN node ID</w:t>
            </w:r>
          </w:p>
        </w:tc>
        <w:tc>
          <w:tcPr>
            <w:tcW w:w="1080" w:type="dxa"/>
          </w:tcPr>
          <w:p w14:paraId="40826DD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cs="Arial"/>
                <w:sz w:val="18"/>
                <w:lang w:eastAsia="ko-KR"/>
              </w:rPr>
              <w:t>M</w:t>
            </w:r>
          </w:p>
        </w:tc>
        <w:tc>
          <w:tcPr>
            <w:tcW w:w="1080" w:type="dxa"/>
          </w:tcPr>
          <w:p w14:paraId="66BC6FF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6209D5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cs="Arial"/>
                <w:snapToGrid w:val="0"/>
                <w:sz w:val="18"/>
                <w:lang w:eastAsia="ko-KR"/>
              </w:rPr>
            </w:pPr>
            <w:r w:rsidRPr="00563F2E">
              <w:rPr>
                <w:rFonts w:ascii="Arial" w:eastAsia="SimSun" w:hAnsi="Arial" w:cs="Arial"/>
                <w:snapToGrid w:val="0"/>
                <w:sz w:val="18"/>
                <w:lang w:eastAsia="ko-KR"/>
              </w:rPr>
              <w:t>Global NG-RAN Node ID</w:t>
            </w:r>
          </w:p>
          <w:p w14:paraId="0C41E6E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cs="Arial"/>
                <w:snapToGrid w:val="0"/>
                <w:sz w:val="18"/>
                <w:lang w:eastAsia="ko-KR"/>
              </w:rPr>
              <w:t>9.2.2.3</w:t>
            </w:r>
          </w:p>
        </w:tc>
        <w:tc>
          <w:tcPr>
            <w:tcW w:w="1728" w:type="dxa"/>
          </w:tcPr>
          <w:p w14:paraId="574512C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FED24D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ko-KR"/>
              </w:rPr>
            </w:pPr>
            <w:r w:rsidRPr="00563F2E">
              <w:rPr>
                <w:rFonts w:ascii="Arial" w:eastAsia="SimSun" w:hAnsi="Arial"/>
                <w:sz w:val="18"/>
                <w:lang w:eastAsia="ja-JP"/>
              </w:rPr>
              <w:t>–</w:t>
            </w:r>
          </w:p>
        </w:tc>
        <w:tc>
          <w:tcPr>
            <w:tcW w:w="1080" w:type="dxa"/>
          </w:tcPr>
          <w:p w14:paraId="17AC3FA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563F2E" w:rsidRPr="00563F2E" w14:paraId="0068C763" w14:textId="77777777" w:rsidTr="00DD198F">
        <w:tc>
          <w:tcPr>
            <w:tcW w:w="2160" w:type="dxa"/>
          </w:tcPr>
          <w:p w14:paraId="79FA46C6"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b/>
                <w:bCs/>
                <w:sz w:val="18"/>
                <w:lang w:eastAsia="ko-KR"/>
              </w:rPr>
            </w:pPr>
            <w:r w:rsidRPr="00563F2E">
              <w:rPr>
                <w:rFonts w:ascii="Arial" w:eastAsia="SimSun" w:hAnsi="Arial"/>
                <w:b/>
                <w:bCs/>
                <w:sz w:val="18"/>
                <w:lang w:eastAsia="ko-KR"/>
              </w:rPr>
              <w:t>&gt;</w:t>
            </w:r>
            <w:r w:rsidRPr="00563F2E">
              <w:rPr>
                <w:rFonts w:ascii="Arial" w:eastAsia="DengXian" w:hAnsi="Arial" w:cs="Arial"/>
                <w:b/>
                <w:bCs/>
                <w:sz w:val="18"/>
                <w:lang w:eastAsia="ko-KR"/>
              </w:rPr>
              <w:t>&gt;&gt;</w:t>
            </w:r>
            <w:r w:rsidRPr="00563F2E">
              <w:rPr>
                <w:rFonts w:ascii="Arial" w:eastAsia="SimSun" w:hAnsi="Arial"/>
                <w:b/>
                <w:bCs/>
                <w:sz w:val="18"/>
                <w:lang w:eastAsia="ko-KR"/>
              </w:rPr>
              <w:t xml:space="preserve">Candidate </w:t>
            </w:r>
            <w:proofErr w:type="spellStart"/>
            <w:r w:rsidRPr="00563F2E">
              <w:rPr>
                <w:rFonts w:ascii="Arial" w:eastAsia="SimSun" w:hAnsi="Arial"/>
                <w:b/>
                <w:bCs/>
                <w:sz w:val="18"/>
                <w:lang w:eastAsia="ko-KR"/>
              </w:rPr>
              <w:t>PSCell</w:t>
            </w:r>
            <w:proofErr w:type="spellEnd"/>
            <w:r w:rsidRPr="00563F2E">
              <w:rPr>
                <w:rFonts w:ascii="Arial" w:eastAsia="SimSun" w:hAnsi="Arial"/>
                <w:b/>
                <w:bCs/>
                <w:sz w:val="18"/>
                <w:lang w:eastAsia="ko-KR"/>
              </w:rPr>
              <w:t xml:space="preserve"> List</w:t>
            </w:r>
          </w:p>
        </w:tc>
        <w:tc>
          <w:tcPr>
            <w:tcW w:w="1080" w:type="dxa"/>
          </w:tcPr>
          <w:p w14:paraId="117A03B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0EDE2B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1</w:t>
            </w:r>
          </w:p>
        </w:tc>
        <w:tc>
          <w:tcPr>
            <w:tcW w:w="1512" w:type="dxa"/>
          </w:tcPr>
          <w:p w14:paraId="111E7E4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59DEA1A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CEBC72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Pr>
          <w:p w14:paraId="0C42F97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20F1D7C3" w14:textId="77777777" w:rsidTr="00DD198F">
        <w:tc>
          <w:tcPr>
            <w:tcW w:w="2160" w:type="dxa"/>
          </w:tcPr>
          <w:p w14:paraId="4EB5D830" w14:textId="77777777" w:rsidR="00563F2E" w:rsidRPr="00563F2E" w:rsidRDefault="00563F2E" w:rsidP="00563F2E">
            <w:pPr>
              <w:widowControl w:val="0"/>
              <w:overflowPunct w:val="0"/>
              <w:autoSpaceDE w:val="0"/>
              <w:autoSpaceDN w:val="0"/>
              <w:adjustRightInd w:val="0"/>
              <w:spacing w:after="0"/>
              <w:ind w:left="454"/>
              <w:textAlignment w:val="baseline"/>
              <w:rPr>
                <w:rFonts w:ascii="Arial" w:eastAsia="SimSun" w:hAnsi="Arial"/>
                <w:b/>
                <w:bCs/>
                <w:sz w:val="18"/>
                <w:lang w:eastAsia="ko-KR"/>
              </w:rPr>
            </w:pPr>
            <w:r w:rsidRPr="00563F2E">
              <w:rPr>
                <w:rFonts w:ascii="Arial" w:eastAsia="SimSun" w:hAnsi="Arial"/>
                <w:b/>
                <w:bCs/>
                <w:sz w:val="18"/>
                <w:lang w:eastAsia="ko-KR"/>
              </w:rPr>
              <w:t>&gt;&gt;</w:t>
            </w:r>
            <w:r w:rsidRPr="00563F2E">
              <w:rPr>
                <w:rFonts w:ascii="Arial" w:eastAsia="DengXian" w:hAnsi="Arial" w:cs="Arial"/>
                <w:b/>
                <w:bCs/>
                <w:sz w:val="18"/>
                <w:lang w:eastAsia="ko-KR"/>
              </w:rPr>
              <w:t>&gt;&gt;</w:t>
            </w:r>
            <w:r w:rsidRPr="00563F2E">
              <w:rPr>
                <w:rFonts w:ascii="Arial" w:eastAsia="SimSun" w:hAnsi="Arial"/>
                <w:b/>
                <w:bCs/>
                <w:sz w:val="18"/>
                <w:lang w:eastAsia="ko-KR"/>
              </w:rPr>
              <w:t xml:space="preserve">Candidate </w:t>
            </w:r>
            <w:proofErr w:type="spellStart"/>
            <w:r w:rsidRPr="00563F2E">
              <w:rPr>
                <w:rFonts w:ascii="Arial" w:eastAsia="SimSun" w:hAnsi="Arial"/>
                <w:b/>
                <w:bCs/>
                <w:sz w:val="18"/>
                <w:lang w:eastAsia="ko-KR"/>
              </w:rPr>
              <w:t>PSCell</w:t>
            </w:r>
            <w:proofErr w:type="spellEnd"/>
            <w:r w:rsidRPr="00563F2E">
              <w:rPr>
                <w:rFonts w:ascii="Arial" w:eastAsia="SimSun" w:hAnsi="Arial"/>
                <w:b/>
                <w:bCs/>
                <w:sz w:val="18"/>
                <w:lang w:eastAsia="ko-KR"/>
              </w:rPr>
              <w:t xml:space="preserve"> Item</w:t>
            </w:r>
          </w:p>
        </w:tc>
        <w:tc>
          <w:tcPr>
            <w:tcW w:w="1080" w:type="dxa"/>
          </w:tcPr>
          <w:p w14:paraId="31337E4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F7F838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1</w:t>
            </w:r>
            <w:proofErr w:type="gramStart"/>
            <w:r w:rsidRPr="00563F2E">
              <w:rPr>
                <w:rFonts w:ascii="Arial" w:eastAsia="SimSun" w:hAnsi="Arial"/>
                <w:i/>
                <w:sz w:val="18"/>
                <w:lang w:eastAsia="ja-JP"/>
              </w:rPr>
              <w:t xml:space="preserve"> ..</w:t>
            </w:r>
            <w:proofErr w:type="gramEnd"/>
            <w:r w:rsidRPr="00563F2E">
              <w:rPr>
                <w:rFonts w:ascii="Arial" w:eastAsia="SimSun" w:hAnsi="Arial"/>
                <w:i/>
                <w:sz w:val="18"/>
                <w:lang w:eastAsia="ja-JP"/>
              </w:rPr>
              <w:t xml:space="preserve"> &lt;</w:t>
            </w:r>
            <w:proofErr w:type="spellStart"/>
            <w:r w:rsidRPr="00563F2E">
              <w:rPr>
                <w:rFonts w:ascii="Arial" w:eastAsia="SimSun" w:hAnsi="Arial"/>
                <w:i/>
                <w:sz w:val="18"/>
                <w:lang w:eastAsia="ja-JP"/>
              </w:rPr>
              <w:t>maxnoofPSCellCandidate</w:t>
            </w:r>
            <w:proofErr w:type="spellEnd"/>
            <w:r w:rsidRPr="00563F2E">
              <w:rPr>
                <w:rFonts w:ascii="Arial" w:eastAsia="SimSun" w:hAnsi="Arial"/>
                <w:i/>
                <w:sz w:val="18"/>
                <w:lang w:eastAsia="ja-JP"/>
              </w:rPr>
              <w:t>&gt;</w:t>
            </w:r>
          </w:p>
        </w:tc>
        <w:tc>
          <w:tcPr>
            <w:tcW w:w="1512" w:type="dxa"/>
          </w:tcPr>
          <w:p w14:paraId="79E53B1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Pr>
          <w:p w14:paraId="6A19B16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6B7D5F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Pr>
          <w:p w14:paraId="059785B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27A45C09" w14:textId="77777777" w:rsidTr="00DD198F">
        <w:tc>
          <w:tcPr>
            <w:tcW w:w="2160" w:type="dxa"/>
          </w:tcPr>
          <w:p w14:paraId="78EF073D" w14:textId="77777777" w:rsidR="00563F2E" w:rsidRPr="00563F2E" w:rsidRDefault="00563F2E" w:rsidP="00563F2E">
            <w:pPr>
              <w:widowControl w:val="0"/>
              <w:overflowPunct w:val="0"/>
              <w:autoSpaceDE w:val="0"/>
              <w:autoSpaceDN w:val="0"/>
              <w:adjustRightInd w:val="0"/>
              <w:spacing w:after="0"/>
              <w:ind w:left="567"/>
              <w:textAlignment w:val="baseline"/>
              <w:rPr>
                <w:rFonts w:ascii="Arial" w:eastAsia="SimSun" w:hAnsi="Arial"/>
                <w:sz w:val="18"/>
                <w:lang w:eastAsia="ko-KR"/>
              </w:rPr>
            </w:pPr>
            <w:r w:rsidRPr="00563F2E">
              <w:rPr>
                <w:rFonts w:ascii="Arial" w:eastAsia="SimSun" w:hAnsi="Arial"/>
                <w:sz w:val="18"/>
                <w:lang w:eastAsia="ko-KR"/>
              </w:rPr>
              <w:t>&gt;&gt;&gt;</w:t>
            </w:r>
            <w:r w:rsidRPr="00563F2E">
              <w:rPr>
                <w:rFonts w:ascii="Arial" w:eastAsia="DengXian" w:hAnsi="Arial" w:cs="Arial"/>
                <w:sz w:val="18"/>
                <w:lang w:eastAsia="ko-KR"/>
              </w:rPr>
              <w:t>&gt;&gt;</w:t>
            </w:r>
            <w:proofErr w:type="spellStart"/>
            <w:r w:rsidRPr="00563F2E">
              <w:rPr>
                <w:rFonts w:ascii="Arial" w:eastAsia="SimSun" w:hAnsi="Arial"/>
                <w:sz w:val="18"/>
                <w:lang w:eastAsia="ko-KR"/>
              </w:rPr>
              <w:t>PSCell</w:t>
            </w:r>
            <w:proofErr w:type="spellEnd"/>
            <w:r w:rsidRPr="00563F2E">
              <w:rPr>
                <w:rFonts w:ascii="Arial" w:eastAsia="SimSun" w:hAnsi="Arial"/>
                <w:sz w:val="18"/>
                <w:lang w:eastAsia="ko-KR"/>
              </w:rPr>
              <w:t xml:space="preserve"> ID</w:t>
            </w:r>
          </w:p>
        </w:tc>
        <w:tc>
          <w:tcPr>
            <w:tcW w:w="1080" w:type="dxa"/>
          </w:tcPr>
          <w:p w14:paraId="04F5A03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M</w:t>
            </w:r>
          </w:p>
        </w:tc>
        <w:tc>
          <w:tcPr>
            <w:tcW w:w="1080" w:type="dxa"/>
          </w:tcPr>
          <w:p w14:paraId="5E10AEA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10937D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NR CGI 9.2.2.7</w:t>
            </w:r>
          </w:p>
        </w:tc>
        <w:tc>
          <w:tcPr>
            <w:tcW w:w="1728" w:type="dxa"/>
          </w:tcPr>
          <w:p w14:paraId="19B0715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20F9444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Pr>
          <w:p w14:paraId="15BDA66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1295EFA3" w14:textId="77777777" w:rsidTr="00DD198F">
        <w:tc>
          <w:tcPr>
            <w:tcW w:w="2160" w:type="dxa"/>
          </w:tcPr>
          <w:p w14:paraId="676B90B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DengXian" w:hAnsi="Arial"/>
                <w:bCs/>
                <w:sz w:val="18"/>
                <w:lang w:eastAsia="ja-JP"/>
              </w:rPr>
              <w:t>S-NG-RAN node UE Slice Maximum Bit Rate</w:t>
            </w:r>
          </w:p>
        </w:tc>
        <w:tc>
          <w:tcPr>
            <w:tcW w:w="1080" w:type="dxa"/>
          </w:tcPr>
          <w:p w14:paraId="249BDFA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DengXian" w:hAnsi="Arial"/>
                <w:sz w:val="18"/>
                <w:lang w:eastAsia="zh-CN"/>
              </w:rPr>
              <w:t>O</w:t>
            </w:r>
          </w:p>
        </w:tc>
        <w:tc>
          <w:tcPr>
            <w:tcW w:w="1080" w:type="dxa"/>
          </w:tcPr>
          <w:p w14:paraId="0AE0BAD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A6D1037"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sz w:val="18"/>
                <w:lang w:eastAsia="zh-CN"/>
              </w:rPr>
            </w:pPr>
            <w:r w:rsidRPr="00563F2E">
              <w:rPr>
                <w:rFonts w:ascii="Arial" w:eastAsia="DengXian" w:hAnsi="Arial"/>
                <w:sz w:val="18"/>
                <w:lang w:eastAsia="ja-JP"/>
              </w:rPr>
              <w:t>UE Slice Maximum Bit Rate List</w:t>
            </w:r>
          </w:p>
          <w:p w14:paraId="7513F1B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DengXian" w:hAnsi="Arial"/>
                <w:sz w:val="18"/>
                <w:lang w:eastAsia="ja-JP"/>
              </w:rPr>
              <w:t>9.2.3.167</w:t>
            </w:r>
          </w:p>
        </w:tc>
        <w:tc>
          <w:tcPr>
            <w:tcW w:w="1728" w:type="dxa"/>
          </w:tcPr>
          <w:p w14:paraId="192CA3E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DengXian" w:hAnsi="Arial"/>
                <w:sz w:val="18"/>
                <w:lang w:eastAsia="zh-CN"/>
              </w:rPr>
              <w:t>This IE indicates the S-NG-RAN node portion of the UE Slice Aggregate Maximum Bit Rate as specified in TS 23.501 [7]</w:t>
            </w:r>
          </w:p>
        </w:tc>
        <w:tc>
          <w:tcPr>
            <w:tcW w:w="1080" w:type="dxa"/>
          </w:tcPr>
          <w:p w14:paraId="6098347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DengXian" w:hAnsi="Arial"/>
                <w:sz w:val="18"/>
                <w:lang w:eastAsia="zh-CN"/>
              </w:rPr>
              <w:t>YES</w:t>
            </w:r>
          </w:p>
        </w:tc>
        <w:tc>
          <w:tcPr>
            <w:tcW w:w="1080" w:type="dxa"/>
          </w:tcPr>
          <w:p w14:paraId="4A21ED3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DengXian" w:hAnsi="Arial"/>
                <w:sz w:val="18"/>
                <w:lang w:eastAsia="zh-CN"/>
              </w:rPr>
              <w:t>ignore</w:t>
            </w:r>
          </w:p>
        </w:tc>
      </w:tr>
      <w:tr w:rsidR="00563F2E" w:rsidRPr="00563F2E" w14:paraId="0A03B55A" w14:textId="77777777" w:rsidTr="00DD198F">
        <w:tc>
          <w:tcPr>
            <w:tcW w:w="2160" w:type="dxa"/>
          </w:tcPr>
          <w:p w14:paraId="1D16EA7A"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bCs/>
                <w:sz w:val="18"/>
                <w:lang w:eastAsia="ja-JP"/>
              </w:rPr>
            </w:pPr>
            <w:r w:rsidRPr="00563F2E">
              <w:rPr>
                <w:rFonts w:ascii="Arial" w:eastAsia="SimSun" w:hAnsi="Arial"/>
                <w:sz w:val="18"/>
                <w:lang w:eastAsia="zh-CN"/>
              </w:rPr>
              <w:t xml:space="preserve">Management Based MDT PLMN </w:t>
            </w:r>
            <w:r w:rsidRPr="00563F2E">
              <w:rPr>
                <w:rFonts w:ascii="Arial" w:eastAsia="SimSun" w:hAnsi="Arial" w:hint="eastAsia"/>
                <w:sz w:val="18"/>
                <w:lang w:val="en-US" w:eastAsia="zh-CN"/>
              </w:rPr>
              <w:t xml:space="preserve">Modification </w:t>
            </w:r>
            <w:r w:rsidRPr="00563F2E">
              <w:rPr>
                <w:rFonts w:ascii="Arial" w:eastAsia="SimSun" w:hAnsi="Arial"/>
                <w:sz w:val="18"/>
                <w:lang w:eastAsia="zh-CN"/>
              </w:rPr>
              <w:t>List</w:t>
            </w:r>
          </w:p>
        </w:tc>
        <w:tc>
          <w:tcPr>
            <w:tcW w:w="1080" w:type="dxa"/>
          </w:tcPr>
          <w:p w14:paraId="132E0EE2"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sz w:val="18"/>
                <w:lang w:eastAsia="zh-CN"/>
              </w:rPr>
            </w:pPr>
            <w:r w:rsidRPr="00563F2E">
              <w:rPr>
                <w:rFonts w:ascii="Arial" w:eastAsia="SimSun" w:hAnsi="Arial" w:hint="eastAsia"/>
                <w:sz w:val="18"/>
                <w:lang w:eastAsia="zh-CN"/>
              </w:rPr>
              <w:t>O</w:t>
            </w:r>
          </w:p>
        </w:tc>
        <w:tc>
          <w:tcPr>
            <w:tcW w:w="1080" w:type="dxa"/>
          </w:tcPr>
          <w:p w14:paraId="68FDAF4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673ABD1D" w14:textId="77777777" w:rsidR="00563F2E" w:rsidRPr="00563F2E" w:rsidRDefault="00563F2E" w:rsidP="00563F2E">
            <w:pPr>
              <w:keepNext/>
              <w:keepLines/>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ja-JP"/>
              </w:rPr>
              <w:t xml:space="preserve">MDT PLMN </w:t>
            </w:r>
            <w:r w:rsidRPr="00563F2E">
              <w:rPr>
                <w:rFonts w:ascii="Arial" w:eastAsia="SimSun" w:hAnsi="Arial" w:hint="eastAsia"/>
                <w:sz w:val="18"/>
                <w:lang w:val="en-US" w:eastAsia="zh-CN"/>
              </w:rPr>
              <w:t xml:space="preserve">Modification </w:t>
            </w:r>
            <w:r w:rsidRPr="00563F2E">
              <w:rPr>
                <w:rFonts w:ascii="Arial" w:eastAsia="SimSun" w:hAnsi="Arial"/>
                <w:sz w:val="18"/>
                <w:lang w:eastAsia="ja-JP"/>
              </w:rPr>
              <w:t>List</w:t>
            </w:r>
          </w:p>
          <w:p w14:paraId="5375FED0"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sz w:val="18"/>
                <w:lang w:eastAsia="ja-JP"/>
              </w:rPr>
            </w:pPr>
            <w:r w:rsidRPr="00563F2E">
              <w:rPr>
                <w:rFonts w:ascii="Arial" w:eastAsia="SimSun" w:hAnsi="Arial"/>
                <w:sz w:val="18"/>
                <w:lang w:eastAsia="ja-JP"/>
              </w:rPr>
              <w:t>9.2.3.169</w:t>
            </w:r>
          </w:p>
        </w:tc>
        <w:tc>
          <w:tcPr>
            <w:tcW w:w="1728" w:type="dxa"/>
          </w:tcPr>
          <w:p w14:paraId="70BD6660"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sz w:val="18"/>
                <w:lang w:eastAsia="zh-CN"/>
              </w:rPr>
            </w:pPr>
          </w:p>
        </w:tc>
        <w:tc>
          <w:tcPr>
            <w:tcW w:w="1080" w:type="dxa"/>
          </w:tcPr>
          <w:p w14:paraId="2D0D518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DengXian" w:hAnsi="Arial"/>
                <w:sz w:val="18"/>
                <w:lang w:eastAsia="zh-CN"/>
              </w:rPr>
            </w:pPr>
            <w:r w:rsidRPr="00563F2E">
              <w:rPr>
                <w:rFonts w:ascii="Arial" w:eastAsia="SimSun" w:hAnsi="Arial" w:hint="eastAsia"/>
                <w:sz w:val="18"/>
                <w:lang w:eastAsia="zh-CN"/>
              </w:rPr>
              <w:t>Y</w:t>
            </w:r>
            <w:r w:rsidRPr="00563F2E">
              <w:rPr>
                <w:rFonts w:ascii="Arial" w:eastAsia="SimSun" w:hAnsi="Arial"/>
                <w:sz w:val="18"/>
                <w:lang w:eastAsia="zh-CN"/>
              </w:rPr>
              <w:t>ES</w:t>
            </w:r>
          </w:p>
        </w:tc>
        <w:tc>
          <w:tcPr>
            <w:tcW w:w="1080" w:type="dxa"/>
          </w:tcPr>
          <w:p w14:paraId="72FDB48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DengXian" w:hAnsi="Arial"/>
                <w:sz w:val="18"/>
                <w:lang w:eastAsia="zh-CN"/>
              </w:rPr>
            </w:pPr>
            <w:r w:rsidRPr="00563F2E">
              <w:rPr>
                <w:rFonts w:ascii="Arial" w:eastAsia="SimSun" w:hAnsi="Arial"/>
                <w:sz w:val="18"/>
                <w:lang w:eastAsia="zh-CN"/>
              </w:rPr>
              <w:t>ignore</w:t>
            </w:r>
          </w:p>
        </w:tc>
      </w:tr>
      <w:tr w:rsidR="00563F2E" w:rsidRPr="00563F2E" w14:paraId="5540A57B" w14:textId="77777777" w:rsidTr="00DD198F">
        <w:tc>
          <w:tcPr>
            <w:tcW w:w="2160" w:type="dxa"/>
          </w:tcPr>
          <w:p w14:paraId="4B50FF8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MS Mincho" w:hAnsi="Arial" w:cs="Arial"/>
                <w:bCs/>
                <w:sz w:val="18"/>
                <w:lang w:val="en-US" w:eastAsia="ko-KR"/>
              </w:rPr>
              <w:t>Selected NID</w:t>
            </w:r>
          </w:p>
        </w:tc>
        <w:tc>
          <w:tcPr>
            <w:tcW w:w="1080" w:type="dxa"/>
          </w:tcPr>
          <w:p w14:paraId="7D68DDD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cs="Arial"/>
                <w:sz w:val="18"/>
                <w:lang w:val="en-US" w:eastAsia="ko-KR"/>
              </w:rPr>
              <w:t>O</w:t>
            </w:r>
          </w:p>
        </w:tc>
        <w:tc>
          <w:tcPr>
            <w:tcW w:w="1080" w:type="dxa"/>
          </w:tcPr>
          <w:p w14:paraId="3B12CF6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5BAC7877" w14:textId="77777777" w:rsidR="00563F2E" w:rsidRPr="00563F2E" w:rsidRDefault="00563F2E" w:rsidP="00563F2E">
            <w:pPr>
              <w:keepNext/>
              <w:keepLines/>
              <w:overflowPunct w:val="0"/>
              <w:autoSpaceDE w:val="0"/>
              <w:autoSpaceDN w:val="0"/>
              <w:adjustRightInd w:val="0"/>
              <w:spacing w:after="0"/>
              <w:textAlignment w:val="baseline"/>
              <w:rPr>
                <w:rFonts w:ascii="Arial" w:eastAsia="MS Mincho" w:hAnsi="Arial"/>
                <w:sz w:val="18"/>
                <w:lang w:eastAsia="ko-KR"/>
              </w:rPr>
            </w:pPr>
            <w:r w:rsidRPr="00563F2E">
              <w:rPr>
                <w:rFonts w:ascii="Arial" w:eastAsia="MS Mincho" w:hAnsi="Arial"/>
                <w:sz w:val="18"/>
                <w:lang w:eastAsia="ko-KR"/>
              </w:rPr>
              <w:t>NID</w:t>
            </w:r>
          </w:p>
          <w:p w14:paraId="02964E57" w14:textId="77777777" w:rsidR="00563F2E" w:rsidRPr="00563F2E" w:rsidRDefault="00563F2E" w:rsidP="00563F2E">
            <w:pPr>
              <w:keepNext/>
              <w:keepLines/>
              <w:overflowPunct w:val="0"/>
              <w:autoSpaceDE w:val="0"/>
              <w:autoSpaceDN w:val="0"/>
              <w:adjustRightInd w:val="0"/>
              <w:spacing w:after="0"/>
              <w:textAlignment w:val="baseline"/>
              <w:rPr>
                <w:rFonts w:ascii="Arial" w:eastAsia="SimSun" w:hAnsi="Arial"/>
                <w:sz w:val="18"/>
                <w:lang w:eastAsia="ja-JP"/>
              </w:rPr>
            </w:pPr>
            <w:r w:rsidRPr="00563F2E">
              <w:rPr>
                <w:rFonts w:ascii="Arial" w:eastAsia="MS Mincho" w:hAnsi="Arial" w:cs="Arial"/>
                <w:sz w:val="18"/>
                <w:lang w:eastAsia="ko-KR"/>
              </w:rPr>
              <w:t>9.2.2.65</w:t>
            </w:r>
          </w:p>
        </w:tc>
        <w:tc>
          <w:tcPr>
            <w:tcW w:w="1728" w:type="dxa"/>
          </w:tcPr>
          <w:p w14:paraId="5B4822AA"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sz w:val="18"/>
                <w:lang w:eastAsia="zh-CN"/>
              </w:rPr>
            </w:pPr>
            <w:r w:rsidRPr="00563F2E">
              <w:rPr>
                <w:rFonts w:ascii="Arial" w:eastAsia="MS Mincho" w:hAnsi="Arial" w:cs="Arial"/>
                <w:sz w:val="18"/>
                <w:lang w:eastAsia="zh-CN"/>
              </w:rPr>
              <w:t>This IE, together with the</w:t>
            </w:r>
            <w:r w:rsidRPr="00563F2E">
              <w:rPr>
                <w:rFonts w:ascii="Arial" w:eastAsia="SimSun" w:hAnsi="Arial"/>
                <w:sz w:val="18"/>
                <w:lang w:eastAsia="ko-KR"/>
              </w:rPr>
              <w:t xml:space="preserve"> </w:t>
            </w:r>
            <w:r w:rsidRPr="00563F2E">
              <w:rPr>
                <w:rFonts w:ascii="Arial" w:eastAsia="MS Mincho" w:hAnsi="Arial" w:cs="Arial"/>
                <w:i/>
                <w:sz w:val="18"/>
                <w:lang w:eastAsia="zh-CN"/>
              </w:rPr>
              <w:t>Selected PLMN</w:t>
            </w:r>
            <w:r w:rsidRPr="00563F2E">
              <w:rPr>
                <w:rFonts w:ascii="Arial" w:eastAsia="MS Mincho" w:hAnsi="Arial" w:cs="Arial"/>
                <w:sz w:val="18"/>
                <w:lang w:eastAsia="zh-CN"/>
              </w:rPr>
              <w:t xml:space="preserve"> IE, indicates the SNPN proposed for the SCG to the S-NG-RAN node.</w:t>
            </w:r>
          </w:p>
        </w:tc>
        <w:tc>
          <w:tcPr>
            <w:tcW w:w="1080" w:type="dxa"/>
          </w:tcPr>
          <w:p w14:paraId="7966C36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MS Mincho" w:hAnsi="Arial" w:cs="Arial"/>
                <w:sz w:val="18"/>
                <w:lang w:eastAsia="ko-KR"/>
              </w:rPr>
              <w:t>YES</w:t>
            </w:r>
          </w:p>
        </w:tc>
        <w:tc>
          <w:tcPr>
            <w:tcW w:w="1080" w:type="dxa"/>
          </w:tcPr>
          <w:p w14:paraId="7663299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MS Mincho" w:hAnsi="Arial" w:cs="Arial"/>
                <w:sz w:val="18"/>
                <w:lang w:eastAsia="zh-CN"/>
              </w:rPr>
              <w:t>ignore</w:t>
            </w:r>
          </w:p>
        </w:tc>
      </w:tr>
      <w:tr w:rsidR="00563F2E" w:rsidRPr="00563F2E" w14:paraId="6B64C940" w14:textId="77777777" w:rsidTr="00DD198F">
        <w:tc>
          <w:tcPr>
            <w:tcW w:w="2160" w:type="dxa"/>
          </w:tcPr>
          <w:p w14:paraId="2C194F1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QMC Coordination Request</w:t>
            </w:r>
          </w:p>
        </w:tc>
        <w:tc>
          <w:tcPr>
            <w:tcW w:w="1080" w:type="dxa"/>
          </w:tcPr>
          <w:p w14:paraId="61FC761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O</w:t>
            </w:r>
          </w:p>
        </w:tc>
        <w:tc>
          <w:tcPr>
            <w:tcW w:w="1080" w:type="dxa"/>
          </w:tcPr>
          <w:p w14:paraId="2D4BC59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EE8459D" w14:textId="77777777" w:rsidR="00563F2E" w:rsidRPr="00563F2E" w:rsidRDefault="00563F2E" w:rsidP="00563F2E">
            <w:pPr>
              <w:keepNext/>
              <w:keepLines/>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9.2.3.197</w:t>
            </w:r>
          </w:p>
        </w:tc>
        <w:tc>
          <w:tcPr>
            <w:tcW w:w="1728" w:type="dxa"/>
          </w:tcPr>
          <w:p w14:paraId="3FC3795E"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sz w:val="18"/>
                <w:lang w:eastAsia="zh-CN"/>
              </w:rPr>
            </w:pPr>
          </w:p>
        </w:tc>
        <w:tc>
          <w:tcPr>
            <w:tcW w:w="1080" w:type="dxa"/>
          </w:tcPr>
          <w:p w14:paraId="4913E31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YES</w:t>
            </w:r>
          </w:p>
        </w:tc>
        <w:tc>
          <w:tcPr>
            <w:tcW w:w="1080" w:type="dxa"/>
          </w:tcPr>
          <w:p w14:paraId="1AFCB2D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ignore</w:t>
            </w:r>
          </w:p>
        </w:tc>
      </w:tr>
      <w:tr w:rsidR="00563F2E" w:rsidRPr="00563F2E" w14:paraId="2F45D597" w14:textId="77777777" w:rsidTr="00DD198F">
        <w:tc>
          <w:tcPr>
            <w:tcW w:w="2160" w:type="dxa"/>
          </w:tcPr>
          <w:p w14:paraId="1489877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Source SN to Target SN QMC Information Inquiry</w:t>
            </w:r>
          </w:p>
        </w:tc>
        <w:tc>
          <w:tcPr>
            <w:tcW w:w="1080" w:type="dxa"/>
          </w:tcPr>
          <w:p w14:paraId="7B1F041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ko-KR"/>
              </w:rPr>
              <w:t>O</w:t>
            </w:r>
          </w:p>
        </w:tc>
        <w:tc>
          <w:tcPr>
            <w:tcW w:w="1080" w:type="dxa"/>
          </w:tcPr>
          <w:p w14:paraId="6FED166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75829B21" w14:textId="77777777" w:rsidR="00563F2E" w:rsidRPr="00563F2E" w:rsidRDefault="00563F2E" w:rsidP="00563F2E">
            <w:pPr>
              <w:keepNext/>
              <w:keepLines/>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ENUMERATED (true, ...)</w:t>
            </w:r>
          </w:p>
        </w:tc>
        <w:tc>
          <w:tcPr>
            <w:tcW w:w="1728" w:type="dxa"/>
          </w:tcPr>
          <w:p w14:paraId="2E86361A" w14:textId="77777777" w:rsidR="00563F2E" w:rsidRPr="00563F2E" w:rsidRDefault="00563F2E" w:rsidP="00563F2E">
            <w:pPr>
              <w:widowControl w:val="0"/>
              <w:overflowPunct w:val="0"/>
              <w:autoSpaceDE w:val="0"/>
              <w:autoSpaceDN w:val="0"/>
              <w:adjustRightInd w:val="0"/>
              <w:spacing w:after="0"/>
              <w:textAlignment w:val="baseline"/>
              <w:rPr>
                <w:rFonts w:ascii="Arial" w:eastAsia="DengXian" w:hAnsi="Arial"/>
                <w:sz w:val="18"/>
                <w:lang w:eastAsia="zh-CN"/>
              </w:rPr>
            </w:pPr>
          </w:p>
        </w:tc>
        <w:tc>
          <w:tcPr>
            <w:tcW w:w="1080" w:type="dxa"/>
          </w:tcPr>
          <w:p w14:paraId="6DD659A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YES</w:t>
            </w:r>
          </w:p>
        </w:tc>
        <w:tc>
          <w:tcPr>
            <w:tcW w:w="1080" w:type="dxa"/>
          </w:tcPr>
          <w:p w14:paraId="533B916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ignore</w:t>
            </w:r>
          </w:p>
        </w:tc>
      </w:tr>
      <w:tr w:rsidR="00563F2E" w:rsidRPr="00563F2E" w14:paraId="3A15128E" w14:textId="77777777" w:rsidTr="00DD198F">
        <w:trPr>
          <w:ins w:id="252" w:author="Nokia" w:date="2024-02-16T11:19:00Z"/>
        </w:trPr>
        <w:tc>
          <w:tcPr>
            <w:tcW w:w="2160" w:type="dxa"/>
          </w:tcPr>
          <w:p w14:paraId="099E1E24" w14:textId="4FCF1043" w:rsidR="00563F2E" w:rsidRPr="00563F2E" w:rsidRDefault="006E7C56" w:rsidP="00563F2E">
            <w:pPr>
              <w:widowControl w:val="0"/>
              <w:overflowPunct w:val="0"/>
              <w:autoSpaceDE w:val="0"/>
              <w:autoSpaceDN w:val="0"/>
              <w:adjustRightInd w:val="0"/>
              <w:spacing w:after="0"/>
              <w:textAlignment w:val="baseline"/>
              <w:rPr>
                <w:ins w:id="253" w:author="Nokia" w:date="2024-02-16T11:19:00Z"/>
                <w:rFonts w:ascii="Arial" w:eastAsia="SimSun" w:hAnsi="Arial"/>
                <w:sz w:val="18"/>
                <w:lang w:eastAsia="ko-KR"/>
              </w:rPr>
            </w:pPr>
            <w:ins w:id="254" w:author="Nokia" w:date="2024-02-16T11:21:00Z">
              <w:r>
                <w:rPr>
                  <w:rFonts w:ascii="Arial" w:eastAsia="SimSun" w:hAnsi="Arial"/>
                  <w:sz w:val="18"/>
                  <w:lang w:eastAsia="ko-KR"/>
                </w:rPr>
                <w:t>LTM Indicator</w:t>
              </w:r>
            </w:ins>
          </w:p>
        </w:tc>
        <w:tc>
          <w:tcPr>
            <w:tcW w:w="1080" w:type="dxa"/>
          </w:tcPr>
          <w:p w14:paraId="11F70586" w14:textId="50F2ACEE" w:rsidR="00563F2E" w:rsidRPr="00563F2E" w:rsidRDefault="006E7C56" w:rsidP="00563F2E">
            <w:pPr>
              <w:widowControl w:val="0"/>
              <w:overflowPunct w:val="0"/>
              <w:autoSpaceDE w:val="0"/>
              <w:autoSpaceDN w:val="0"/>
              <w:adjustRightInd w:val="0"/>
              <w:spacing w:after="0"/>
              <w:textAlignment w:val="baseline"/>
              <w:rPr>
                <w:ins w:id="255" w:author="Nokia" w:date="2024-02-16T11:19:00Z"/>
                <w:rFonts w:ascii="Arial" w:eastAsia="SimSun" w:hAnsi="Arial"/>
                <w:sz w:val="18"/>
                <w:lang w:eastAsia="ko-KR"/>
              </w:rPr>
            </w:pPr>
            <w:ins w:id="256" w:author="Nokia" w:date="2024-02-16T11:21:00Z">
              <w:r>
                <w:rPr>
                  <w:rFonts w:ascii="Arial" w:eastAsia="SimSun" w:hAnsi="Arial"/>
                  <w:sz w:val="18"/>
                  <w:lang w:eastAsia="ko-KR"/>
                </w:rPr>
                <w:t>O</w:t>
              </w:r>
            </w:ins>
          </w:p>
        </w:tc>
        <w:tc>
          <w:tcPr>
            <w:tcW w:w="1080" w:type="dxa"/>
          </w:tcPr>
          <w:p w14:paraId="4C9BB33B" w14:textId="77777777" w:rsidR="00563F2E" w:rsidRPr="00563F2E" w:rsidRDefault="00563F2E" w:rsidP="00563F2E">
            <w:pPr>
              <w:widowControl w:val="0"/>
              <w:overflowPunct w:val="0"/>
              <w:autoSpaceDE w:val="0"/>
              <w:autoSpaceDN w:val="0"/>
              <w:adjustRightInd w:val="0"/>
              <w:spacing w:after="0"/>
              <w:textAlignment w:val="baseline"/>
              <w:rPr>
                <w:ins w:id="257" w:author="Nokia" w:date="2024-02-16T11:19:00Z"/>
                <w:rFonts w:ascii="Arial" w:eastAsia="SimSun" w:hAnsi="Arial"/>
                <w:i/>
                <w:sz w:val="18"/>
                <w:lang w:eastAsia="ja-JP"/>
              </w:rPr>
            </w:pPr>
          </w:p>
        </w:tc>
        <w:tc>
          <w:tcPr>
            <w:tcW w:w="1512" w:type="dxa"/>
          </w:tcPr>
          <w:p w14:paraId="0C37B834" w14:textId="37E2F294" w:rsidR="00563F2E" w:rsidRPr="00563F2E" w:rsidRDefault="00D663CE" w:rsidP="00563F2E">
            <w:pPr>
              <w:keepNext/>
              <w:keepLines/>
              <w:overflowPunct w:val="0"/>
              <w:autoSpaceDE w:val="0"/>
              <w:autoSpaceDN w:val="0"/>
              <w:adjustRightInd w:val="0"/>
              <w:spacing w:after="0"/>
              <w:textAlignment w:val="baseline"/>
              <w:rPr>
                <w:ins w:id="258" w:author="Nokia" w:date="2024-02-16T11:19:00Z"/>
                <w:rFonts w:ascii="Arial" w:eastAsia="SimSun" w:hAnsi="Arial"/>
                <w:sz w:val="18"/>
                <w:lang w:eastAsia="ko-KR"/>
              </w:rPr>
            </w:pPr>
            <w:ins w:id="259" w:author="Nokia" w:date="2024-02-16T11:21:00Z">
              <w:r>
                <w:rPr>
                  <w:rFonts w:ascii="Arial" w:eastAsia="SimSun" w:hAnsi="Arial"/>
                  <w:sz w:val="18"/>
                  <w:lang w:eastAsia="ko-KR"/>
                </w:rPr>
                <w:t>9.2.1.X</w:t>
              </w:r>
            </w:ins>
          </w:p>
        </w:tc>
        <w:tc>
          <w:tcPr>
            <w:tcW w:w="1728" w:type="dxa"/>
          </w:tcPr>
          <w:p w14:paraId="50A2473B" w14:textId="77777777" w:rsidR="00563F2E" w:rsidRPr="00563F2E" w:rsidRDefault="00563F2E" w:rsidP="00563F2E">
            <w:pPr>
              <w:widowControl w:val="0"/>
              <w:overflowPunct w:val="0"/>
              <w:autoSpaceDE w:val="0"/>
              <w:autoSpaceDN w:val="0"/>
              <w:adjustRightInd w:val="0"/>
              <w:spacing w:after="0"/>
              <w:textAlignment w:val="baseline"/>
              <w:rPr>
                <w:ins w:id="260" w:author="Nokia" w:date="2024-02-16T11:19:00Z"/>
                <w:rFonts w:ascii="Arial" w:eastAsia="DengXian" w:hAnsi="Arial"/>
                <w:sz w:val="18"/>
                <w:lang w:eastAsia="zh-CN"/>
              </w:rPr>
            </w:pPr>
          </w:p>
        </w:tc>
        <w:tc>
          <w:tcPr>
            <w:tcW w:w="1080" w:type="dxa"/>
          </w:tcPr>
          <w:p w14:paraId="7C937FF1" w14:textId="71895BC3" w:rsidR="00563F2E" w:rsidRPr="00563F2E" w:rsidRDefault="00D663CE" w:rsidP="00563F2E">
            <w:pPr>
              <w:widowControl w:val="0"/>
              <w:overflowPunct w:val="0"/>
              <w:autoSpaceDE w:val="0"/>
              <w:autoSpaceDN w:val="0"/>
              <w:adjustRightInd w:val="0"/>
              <w:spacing w:after="0"/>
              <w:jc w:val="center"/>
              <w:textAlignment w:val="baseline"/>
              <w:rPr>
                <w:ins w:id="261" w:author="Nokia" w:date="2024-02-16T11:19:00Z"/>
                <w:rFonts w:ascii="Arial" w:eastAsia="SimSun" w:hAnsi="Arial"/>
                <w:sz w:val="18"/>
                <w:lang w:eastAsia="ko-KR"/>
              </w:rPr>
            </w:pPr>
            <w:ins w:id="262" w:author="Nokia" w:date="2024-02-16T11:21:00Z">
              <w:r>
                <w:rPr>
                  <w:rFonts w:ascii="Arial" w:eastAsia="SimSun" w:hAnsi="Arial"/>
                  <w:sz w:val="18"/>
                  <w:lang w:eastAsia="ko-KR"/>
                </w:rPr>
                <w:t>YES</w:t>
              </w:r>
            </w:ins>
          </w:p>
        </w:tc>
        <w:tc>
          <w:tcPr>
            <w:tcW w:w="1080" w:type="dxa"/>
          </w:tcPr>
          <w:p w14:paraId="41A034C4" w14:textId="37D8302D" w:rsidR="00563F2E" w:rsidRPr="00563F2E" w:rsidRDefault="00A10B69" w:rsidP="00563F2E">
            <w:pPr>
              <w:widowControl w:val="0"/>
              <w:overflowPunct w:val="0"/>
              <w:autoSpaceDE w:val="0"/>
              <w:autoSpaceDN w:val="0"/>
              <w:adjustRightInd w:val="0"/>
              <w:spacing w:after="0"/>
              <w:jc w:val="center"/>
              <w:textAlignment w:val="baseline"/>
              <w:rPr>
                <w:ins w:id="263" w:author="Nokia" w:date="2024-02-16T11:19:00Z"/>
                <w:rFonts w:ascii="Arial" w:eastAsia="SimSun" w:hAnsi="Arial"/>
                <w:sz w:val="18"/>
                <w:lang w:eastAsia="ko-KR"/>
              </w:rPr>
            </w:pPr>
            <w:ins w:id="264" w:author="Nokia" w:date="2024-02-16T11:22:00Z">
              <w:r>
                <w:rPr>
                  <w:rFonts w:ascii="Arial" w:eastAsia="SimSun" w:hAnsi="Arial"/>
                  <w:sz w:val="18"/>
                  <w:lang w:eastAsia="ko-KR"/>
                </w:rPr>
                <w:t>reject</w:t>
              </w:r>
            </w:ins>
          </w:p>
        </w:tc>
      </w:tr>
    </w:tbl>
    <w:p w14:paraId="251FCC09" w14:textId="77777777" w:rsidR="00563F2E" w:rsidRPr="00563F2E" w:rsidRDefault="00563F2E" w:rsidP="00563F2E">
      <w:pPr>
        <w:widowControl w:val="0"/>
        <w:overflowPunct w:val="0"/>
        <w:autoSpaceDE w:val="0"/>
        <w:autoSpaceDN w:val="0"/>
        <w:adjustRightInd w:val="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F2E" w:rsidRPr="00563F2E" w14:paraId="2DD81BB3" w14:textId="77777777" w:rsidTr="00DD198F">
        <w:tc>
          <w:tcPr>
            <w:tcW w:w="3686" w:type="dxa"/>
          </w:tcPr>
          <w:p w14:paraId="4FE3485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Range bound</w:t>
            </w:r>
          </w:p>
        </w:tc>
        <w:tc>
          <w:tcPr>
            <w:tcW w:w="5670" w:type="dxa"/>
          </w:tcPr>
          <w:p w14:paraId="5D5C027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Explanation</w:t>
            </w:r>
          </w:p>
        </w:tc>
      </w:tr>
      <w:tr w:rsidR="00563F2E" w:rsidRPr="00563F2E" w14:paraId="2DF93C59" w14:textId="77777777" w:rsidTr="00DD198F">
        <w:tc>
          <w:tcPr>
            <w:tcW w:w="3686" w:type="dxa"/>
          </w:tcPr>
          <w:p w14:paraId="56AB74E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3F2E">
              <w:rPr>
                <w:rFonts w:ascii="Arial" w:eastAsia="SimSun" w:hAnsi="Arial"/>
                <w:sz w:val="18"/>
                <w:lang w:eastAsia="ja-JP"/>
              </w:rPr>
              <w:t>maxnoofPDUSessions</w:t>
            </w:r>
            <w:proofErr w:type="spellEnd"/>
          </w:p>
        </w:tc>
        <w:tc>
          <w:tcPr>
            <w:tcW w:w="5670" w:type="dxa"/>
          </w:tcPr>
          <w:p w14:paraId="0AB0715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Maximum no. of PDU sessions. Value is 256</w:t>
            </w:r>
          </w:p>
        </w:tc>
      </w:tr>
      <w:tr w:rsidR="00563F2E" w:rsidRPr="00563F2E" w14:paraId="4AD25B3B" w14:textId="77777777" w:rsidTr="00DD198F">
        <w:tc>
          <w:tcPr>
            <w:tcW w:w="3686" w:type="dxa"/>
          </w:tcPr>
          <w:p w14:paraId="4D8CF41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3F2E">
              <w:rPr>
                <w:rFonts w:ascii="Arial" w:eastAsia="SimSun" w:hAnsi="Arial" w:hint="eastAsia"/>
                <w:sz w:val="18"/>
                <w:lang w:eastAsia="ko-KR"/>
              </w:rPr>
              <w:t>maxnoofPSCellCandidate</w:t>
            </w:r>
            <w:proofErr w:type="spellEnd"/>
          </w:p>
        </w:tc>
        <w:tc>
          <w:tcPr>
            <w:tcW w:w="5670" w:type="dxa"/>
          </w:tcPr>
          <w:p w14:paraId="337C83A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 xml:space="preserve">Maximum no. of </w:t>
            </w:r>
            <w:proofErr w:type="spellStart"/>
            <w:r w:rsidRPr="00563F2E">
              <w:rPr>
                <w:rFonts w:ascii="Arial" w:eastAsia="SimSun" w:hAnsi="Arial"/>
                <w:sz w:val="18"/>
                <w:lang w:eastAsia="ko-KR"/>
              </w:rPr>
              <w:t>PSCell</w:t>
            </w:r>
            <w:proofErr w:type="spellEnd"/>
            <w:r w:rsidRPr="00563F2E">
              <w:rPr>
                <w:rFonts w:ascii="Arial" w:eastAsia="SimSun" w:hAnsi="Arial"/>
                <w:sz w:val="18"/>
                <w:lang w:eastAsia="ko-KR"/>
              </w:rPr>
              <w:t xml:space="preserve"> candidates. Value is 8</w:t>
            </w:r>
          </w:p>
        </w:tc>
      </w:tr>
      <w:tr w:rsidR="00563F2E" w:rsidRPr="00563F2E" w14:paraId="38D57FD9" w14:textId="77777777" w:rsidTr="00DD198F">
        <w:tc>
          <w:tcPr>
            <w:tcW w:w="3686" w:type="dxa"/>
          </w:tcPr>
          <w:p w14:paraId="0302B29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roofErr w:type="spellStart"/>
            <w:r w:rsidRPr="00563F2E">
              <w:rPr>
                <w:rFonts w:ascii="Arial" w:eastAsia="SimSun" w:hAnsi="Arial"/>
                <w:sz w:val="18"/>
                <w:lang w:eastAsia="ja-JP"/>
              </w:rPr>
              <w:t>maxnoofTargetSNs</w:t>
            </w:r>
            <w:proofErr w:type="spellEnd"/>
          </w:p>
        </w:tc>
        <w:tc>
          <w:tcPr>
            <w:tcW w:w="5670" w:type="dxa"/>
          </w:tcPr>
          <w:p w14:paraId="198906C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ja-JP"/>
              </w:rPr>
              <w:t>Maximum no. of the target S-NG-RAN nodes. Value is 8</w:t>
            </w:r>
          </w:p>
        </w:tc>
      </w:tr>
    </w:tbl>
    <w:p w14:paraId="71966EDD" w14:textId="77777777" w:rsidR="00563F2E" w:rsidRPr="00563F2E" w:rsidRDefault="00563F2E" w:rsidP="00563F2E">
      <w:pPr>
        <w:widowControl w:val="0"/>
        <w:overflowPunct w:val="0"/>
        <w:autoSpaceDE w:val="0"/>
        <w:autoSpaceDN w:val="0"/>
        <w:adjustRightInd w:val="0"/>
        <w:textAlignment w:val="baseline"/>
        <w:rPr>
          <w:rFonts w:eastAsia="SimSun"/>
          <w:lang w:eastAsia="ko-KR"/>
        </w:rPr>
      </w:pPr>
    </w:p>
    <w:p w14:paraId="4B3278CB" w14:textId="77777777" w:rsidR="007E4969" w:rsidRDefault="007E4969" w:rsidP="00563F2E">
      <w:pPr>
        <w:widowControl w:val="0"/>
        <w:overflowPunct w:val="0"/>
        <w:autoSpaceDE w:val="0"/>
        <w:autoSpaceDN w:val="0"/>
        <w:adjustRightInd w:val="0"/>
        <w:textAlignment w:val="baseline"/>
        <w:rPr>
          <w:rFonts w:eastAsia="SimSun"/>
          <w:lang w:eastAsia="ko-KR"/>
        </w:rPr>
      </w:pPr>
      <w:bookmarkStart w:id="265" w:name="_CR9_1_2_6"/>
      <w:bookmarkEnd w:id="265"/>
    </w:p>
    <w:p w14:paraId="4C03BF05" w14:textId="77777777" w:rsidR="007E4969" w:rsidRDefault="007E4969" w:rsidP="007E4969">
      <w:pPr>
        <w:jc w:val="center"/>
        <w:rPr>
          <w:b/>
          <w:color w:val="FF0000"/>
          <w:highlight w:val="yellow"/>
          <w:lang w:eastAsia="zh-CN"/>
        </w:rPr>
      </w:pPr>
      <w:r>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47EE2746" w14:textId="77777777" w:rsidR="007E4969" w:rsidRPr="00563F2E" w:rsidRDefault="007E4969" w:rsidP="00563F2E">
      <w:pPr>
        <w:widowControl w:val="0"/>
        <w:overflowPunct w:val="0"/>
        <w:autoSpaceDE w:val="0"/>
        <w:autoSpaceDN w:val="0"/>
        <w:adjustRightInd w:val="0"/>
        <w:textAlignment w:val="baseline"/>
        <w:rPr>
          <w:rFonts w:eastAsia="SimSun"/>
          <w:lang w:eastAsia="ko-KR"/>
        </w:rPr>
      </w:pPr>
    </w:p>
    <w:p w14:paraId="2FDA56F1" w14:textId="77777777" w:rsidR="00563F2E" w:rsidRPr="00563F2E" w:rsidRDefault="00563F2E" w:rsidP="00563F2E">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66" w:name="_CR9_1_2_8"/>
      <w:bookmarkStart w:id="267" w:name="_Toc20955199"/>
      <w:bookmarkStart w:id="268" w:name="_Toc29991394"/>
      <w:bookmarkStart w:id="269" w:name="_Toc36555794"/>
      <w:bookmarkStart w:id="270" w:name="_Toc44497504"/>
      <w:bookmarkStart w:id="271" w:name="_Toc45107892"/>
      <w:bookmarkStart w:id="272" w:name="_Toc45901512"/>
      <w:bookmarkStart w:id="273" w:name="_Toc51850591"/>
      <w:bookmarkStart w:id="274" w:name="_Toc56693594"/>
      <w:bookmarkStart w:id="275" w:name="_Toc64447137"/>
      <w:bookmarkStart w:id="276" w:name="_Toc66286631"/>
      <w:bookmarkStart w:id="277" w:name="_Toc74151326"/>
      <w:bookmarkStart w:id="278" w:name="_Toc88653798"/>
      <w:bookmarkStart w:id="279" w:name="_Toc97904154"/>
      <w:bookmarkStart w:id="280" w:name="_Toc98868224"/>
      <w:bookmarkStart w:id="281" w:name="_Toc105174508"/>
      <w:bookmarkStart w:id="282" w:name="_Toc106109345"/>
      <w:bookmarkStart w:id="283" w:name="_Toc113825166"/>
      <w:bookmarkStart w:id="284" w:name="_Toc155959836"/>
      <w:bookmarkEnd w:id="266"/>
      <w:r w:rsidRPr="00563F2E">
        <w:rPr>
          <w:rFonts w:ascii="Arial" w:eastAsia="SimSun" w:hAnsi="Arial"/>
          <w:sz w:val="24"/>
          <w:lang w:eastAsia="ko-KR"/>
        </w:rPr>
        <w:t>9.1.2.8</w:t>
      </w:r>
      <w:r w:rsidRPr="00563F2E">
        <w:rPr>
          <w:rFonts w:ascii="Arial" w:eastAsia="SimSun" w:hAnsi="Arial"/>
          <w:sz w:val="24"/>
          <w:lang w:eastAsia="ko-KR"/>
        </w:rPr>
        <w:tab/>
        <w:t>S-NODE MODIFICATION REQUIRED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6462222" w14:textId="77777777" w:rsidR="00563F2E" w:rsidRPr="00563F2E" w:rsidRDefault="00563F2E" w:rsidP="00563F2E">
      <w:pPr>
        <w:widowControl w:val="0"/>
        <w:overflowPunct w:val="0"/>
        <w:autoSpaceDE w:val="0"/>
        <w:autoSpaceDN w:val="0"/>
        <w:adjustRightInd w:val="0"/>
        <w:textAlignment w:val="baseline"/>
        <w:rPr>
          <w:rFonts w:eastAsia="SimSun"/>
          <w:lang w:eastAsia="ko-KR"/>
        </w:rPr>
      </w:pPr>
      <w:r w:rsidRPr="00563F2E">
        <w:rPr>
          <w:rFonts w:eastAsia="SimSun"/>
          <w:lang w:eastAsia="ko-KR"/>
        </w:rPr>
        <w:t>This message is sent by the S-NG-RAN node to the M-NG-RAN node to request the modification of S-NG-RAN node resources for a specific UE.</w:t>
      </w:r>
    </w:p>
    <w:p w14:paraId="2B98503D" w14:textId="77777777" w:rsidR="00563F2E" w:rsidRPr="00563F2E" w:rsidRDefault="00563F2E" w:rsidP="00563F2E">
      <w:pPr>
        <w:widowControl w:val="0"/>
        <w:overflowPunct w:val="0"/>
        <w:autoSpaceDE w:val="0"/>
        <w:autoSpaceDN w:val="0"/>
        <w:adjustRightInd w:val="0"/>
        <w:textAlignment w:val="baseline"/>
        <w:rPr>
          <w:rFonts w:eastAsia="SimSun"/>
          <w:lang w:eastAsia="ko-KR"/>
        </w:rPr>
      </w:pPr>
      <w:r w:rsidRPr="00563F2E">
        <w:rPr>
          <w:rFonts w:eastAsia="SimSun"/>
          <w:lang w:eastAsia="ko-KR"/>
        </w:rPr>
        <w:t xml:space="preserve">Direction: S-NG-RAN node </w:t>
      </w:r>
      <w:r w:rsidRPr="00563F2E">
        <w:rPr>
          <w:rFonts w:eastAsia="SimSun"/>
          <w:lang w:eastAsia="ko-KR"/>
        </w:rPr>
        <w:sym w:font="Symbol" w:char="F0AE"/>
      </w:r>
      <w:r w:rsidRPr="00563F2E">
        <w:rPr>
          <w:rFonts w:eastAsia="SimSun"/>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3F2E" w:rsidRPr="00563F2E" w14:paraId="6C09D086" w14:textId="77777777" w:rsidTr="00DD198F">
        <w:trPr>
          <w:tblHeader/>
        </w:trPr>
        <w:tc>
          <w:tcPr>
            <w:tcW w:w="2160" w:type="dxa"/>
          </w:tcPr>
          <w:p w14:paraId="0D4AFE7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lastRenderedPageBreak/>
              <w:t>IE/Group Name</w:t>
            </w:r>
          </w:p>
        </w:tc>
        <w:tc>
          <w:tcPr>
            <w:tcW w:w="1080" w:type="dxa"/>
          </w:tcPr>
          <w:p w14:paraId="1111E27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Presence</w:t>
            </w:r>
          </w:p>
        </w:tc>
        <w:tc>
          <w:tcPr>
            <w:tcW w:w="1080" w:type="dxa"/>
          </w:tcPr>
          <w:p w14:paraId="7628EB8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Range</w:t>
            </w:r>
          </w:p>
        </w:tc>
        <w:tc>
          <w:tcPr>
            <w:tcW w:w="1512" w:type="dxa"/>
          </w:tcPr>
          <w:p w14:paraId="1ADFA7A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IE type and reference</w:t>
            </w:r>
          </w:p>
        </w:tc>
        <w:tc>
          <w:tcPr>
            <w:tcW w:w="1728" w:type="dxa"/>
          </w:tcPr>
          <w:p w14:paraId="112E976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Semantics description</w:t>
            </w:r>
          </w:p>
        </w:tc>
        <w:tc>
          <w:tcPr>
            <w:tcW w:w="1080" w:type="dxa"/>
          </w:tcPr>
          <w:p w14:paraId="4372B13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
                <w:sz w:val="18"/>
                <w:lang w:eastAsia="ja-JP"/>
              </w:rPr>
              <w:t>Criticality</w:t>
            </w:r>
          </w:p>
        </w:tc>
        <w:tc>
          <w:tcPr>
            <w:tcW w:w="1080" w:type="dxa"/>
          </w:tcPr>
          <w:p w14:paraId="2206702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
                <w:sz w:val="18"/>
                <w:lang w:eastAsia="ja-JP"/>
              </w:rPr>
              <w:t>Assigned Criticality</w:t>
            </w:r>
          </w:p>
        </w:tc>
      </w:tr>
      <w:tr w:rsidR="00563F2E" w:rsidRPr="00563F2E" w14:paraId="75A9DFA2" w14:textId="77777777" w:rsidTr="00DD198F">
        <w:tc>
          <w:tcPr>
            <w:tcW w:w="2160" w:type="dxa"/>
          </w:tcPr>
          <w:p w14:paraId="4F9199A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Message Type</w:t>
            </w:r>
          </w:p>
        </w:tc>
        <w:tc>
          <w:tcPr>
            <w:tcW w:w="1080" w:type="dxa"/>
          </w:tcPr>
          <w:p w14:paraId="1FC0174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2748B09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AAB6F7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w:t>
            </w:r>
          </w:p>
        </w:tc>
        <w:tc>
          <w:tcPr>
            <w:tcW w:w="1728" w:type="dxa"/>
          </w:tcPr>
          <w:p w14:paraId="0DE0F81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0A9935A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32AB6E0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34F9174B" w14:textId="77777777" w:rsidTr="00DD198F">
        <w:tc>
          <w:tcPr>
            <w:tcW w:w="2160" w:type="dxa"/>
          </w:tcPr>
          <w:p w14:paraId="10F52DC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 xml:space="preserve">M-NG-RAN node UE </w:t>
            </w:r>
            <w:proofErr w:type="spellStart"/>
            <w:r w:rsidRPr="00563F2E">
              <w:rPr>
                <w:rFonts w:ascii="Arial" w:eastAsia="SimSun" w:hAnsi="Arial"/>
                <w:sz w:val="18"/>
                <w:lang w:eastAsia="ja-JP"/>
              </w:rPr>
              <w:t>XnAP</w:t>
            </w:r>
            <w:proofErr w:type="spellEnd"/>
            <w:r w:rsidRPr="00563F2E">
              <w:rPr>
                <w:rFonts w:ascii="Arial" w:eastAsia="SimSun" w:hAnsi="Arial"/>
                <w:sz w:val="18"/>
                <w:lang w:eastAsia="ja-JP"/>
              </w:rPr>
              <w:t xml:space="preserve"> ID</w:t>
            </w:r>
          </w:p>
        </w:tc>
        <w:tc>
          <w:tcPr>
            <w:tcW w:w="1080" w:type="dxa"/>
          </w:tcPr>
          <w:p w14:paraId="28EB1DA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5EDDD6D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F87553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 xml:space="preserve">NG-RAN node UE </w:t>
            </w:r>
            <w:proofErr w:type="spellStart"/>
            <w:r w:rsidRPr="00563F2E">
              <w:rPr>
                <w:rFonts w:ascii="Arial" w:eastAsia="SimSun" w:hAnsi="Arial"/>
                <w:snapToGrid w:val="0"/>
                <w:sz w:val="18"/>
                <w:lang w:eastAsia="ja-JP"/>
              </w:rPr>
              <w:t>XnAP</w:t>
            </w:r>
            <w:proofErr w:type="spellEnd"/>
            <w:r w:rsidRPr="00563F2E">
              <w:rPr>
                <w:rFonts w:ascii="Arial" w:eastAsia="SimSun" w:hAnsi="Arial"/>
                <w:snapToGrid w:val="0"/>
                <w:sz w:val="18"/>
                <w:lang w:eastAsia="ja-JP"/>
              </w:rPr>
              <w:t xml:space="preserve"> ID</w:t>
            </w:r>
          </w:p>
          <w:p w14:paraId="05DCDC6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9.2.3.16</w:t>
            </w:r>
          </w:p>
        </w:tc>
        <w:tc>
          <w:tcPr>
            <w:tcW w:w="1728" w:type="dxa"/>
          </w:tcPr>
          <w:p w14:paraId="0500F2F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Allocated at the M-NG-RAN node</w:t>
            </w:r>
          </w:p>
        </w:tc>
        <w:tc>
          <w:tcPr>
            <w:tcW w:w="1080" w:type="dxa"/>
          </w:tcPr>
          <w:p w14:paraId="10762F3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20FD6AD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65A3BF6F" w14:textId="77777777" w:rsidTr="00DD198F">
        <w:tc>
          <w:tcPr>
            <w:tcW w:w="2160" w:type="dxa"/>
          </w:tcPr>
          <w:p w14:paraId="52FF79E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 xml:space="preserve">S-NG-RAN node UE </w:t>
            </w:r>
            <w:proofErr w:type="spellStart"/>
            <w:r w:rsidRPr="00563F2E">
              <w:rPr>
                <w:rFonts w:ascii="Arial" w:eastAsia="SimSun" w:hAnsi="Arial"/>
                <w:sz w:val="18"/>
                <w:lang w:eastAsia="ja-JP"/>
              </w:rPr>
              <w:t>XnAP</w:t>
            </w:r>
            <w:proofErr w:type="spellEnd"/>
            <w:r w:rsidRPr="00563F2E">
              <w:rPr>
                <w:rFonts w:ascii="Arial" w:eastAsia="SimSun" w:hAnsi="Arial"/>
                <w:sz w:val="18"/>
                <w:lang w:eastAsia="ja-JP"/>
              </w:rPr>
              <w:t xml:space="preserve"> ID</w:t>
            </w:r>
          </w:p>
        </w:tc>
        <w:tc>
          <w:tcPr>
            <w:tcW w:w="1080" w:type="dxa"/>
          </w:tcPr>
          <w:p w14:paraId="2DF37A3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70A462C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D6E3B1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 xml:space="preserve">NG-RAN node UE </w:t>
            </w:r>
            <w:proofErr w:type="spellStart"/>
            <w:r w:rsidRPr="00563F2E">
              <w:rPr>
                <w:rFonts w:ascii="Arial" w:eastAsia="SimSun" w:hAnsi="Arial"/>
                <w:snapToGrid w:val="0"/>
                <w:sz w:val="18"/>
                <w:lang w:eastAsia="ja-JP"/>
              </w:rPr>
              <w:t>XnAP</w:t>
            </w:r>
            <w:proofErr w:type="spellEnd"/>
            <w:r w:rsidRPr="00563F2E">
              <w:rPr>
                <w:rFonts w:ascii="Arial" w:eastAsia="SimSun" w:hAnsi="Arial"/>
                <w:snapToGrid w:val="0"/>
                <w:sz w:val="18"/>
                <w:lang w:eastAsia="ja-JP"/>
              </w:rPr>
              <w:t xml:space="preserve"> ID</w:t>
            </w:r>
          </w:p>
          <w:p w14:paraId="38DECB0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9.2.3.16</w:t>
            </w:r>
          </w:p>
        </w:tc>
        <w:tc>
          <w:tcPr>
            <w:tcW w:w="1728" w:type="dxa"/>
          </w:tcPr>
          <w:p w14:paraId="561FE9B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Allocated at the S-NG-RAN node</w:t>
            </w:r>
          </w:p>
        </w:tc>
        <w:tc>
          <w:tcPr>
            <w:tcW w:w="1080" w:type="dxa"/>
          </w:tcPr>
          <w:p w14:paraId="2155FC5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7ABDFD1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reject</w:t>
            </w:r>
          </w:p>
        </w:tc>
      </w:tr>
      <w:tr w:rsidR="00563F2E" w:rsidRPr="00563F2E" w14:paraId="1EC0DBA1" w14:textId="77777777" w:rsidTr="00DD198F">
        <w:tc>
          <w:tcPr>
            <w:tcW w:w="2160" w:type="dxa"/>
          </w:tcPr>
          <w:p w14:paraId="55F4023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Cause</w:t>
            </w:r>
          </w:p>
        </w:tc>
        <w:tc>
          <w:tcPr>
            <w:tcW w:w="1080" w:type="dxa"/>
          </w:tcPr>
          <w:p w14:paraId="0D06636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w:t>
            </w:r>
          </w:p>
        </w:tc>
        <w:tc>
          <w:tcPr>
            <w:tcW w:w="1080" w:type="dxa"/>
          </w:tcPr>
          <w:p w14:paraId="49205BA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96A065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z w:val="18"/>
                <w:lang w:eastAsia="ja-JP"/>
              </w:rPr>
              <w:t>9.2.3.2</w:t>
            </w:r>
          </w:p>
        </w:tc>
        <w:tc>
          <w:tcPr>
            <w:tcW w:w="1728" w:type="dxa"/>
          </w:tcPr>
          <w:p w14:paraId="73811EA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B82B72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YES</w:t>
            </w:r>
          </w:p>
        </w:tc>
        <w:tc>
          <w:tcPr>
            <w:tcW w:w="1080" w:type="dxa"/>
          </w:tcPr>
          <w:p w14:paraId="20BA1B9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3B97A85C" w14:textId="77777777" w:rsidTr="00DD198F">
        <w:tc>
          <w:tcPr>
            <w:tcW w:w="2160" w:type="dxa"/>
          </w:tcPr>
          <w:p w14:paraId="67B6615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zh-CN"/>
              </w:rPr>
              <w:t>PDCP Change Indication</w:t>
            </w:r>
          </w:p>
        </w:tc>
        <w:tc>
          <w:tcPr>
            <w:tcW w:w="1080" w:type="dxa"/>
          </w:tcPr>
          <w:p w14:paraId="5AC0323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zh-CN"/>
              </w:rPr>
              <w:t>O</w:t>
            </w:r>
          </w:p>
        </w:tc>
        <w:tc>
          <w:tcPr>
            <w:tcW w:w="1080" w:type="dxa"/>
          </w:tcPr>
          <w:p w14:paraId="1A54823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7143DF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9.2.3.74</w:t>
            </w:r>
          </w:p>
        </w:tc>
        <w:tc>
          <w:tcPr>
            <w:tcW w:w="1728" w:type="dxa"/>
          </w:tcPr>
          <w:p w14:paraId="1E99F93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3FB37B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bCs/>
                <w:sz w:val="18"/>
                <w:lang w:eastAsia="zh-CN"/>
              </w:rPr>
              <w:t>YES</w:t>
            </w:r>
          </w:p>
        </w:tc>
        <w:tc>
          <w:tcPr>
            <w:tcW w:w="1080" w:type="dxa"/>
          </w:tcPr>
          <w:p w14:paraId="2795DEF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zh-CN"/>
              </w:rPr>
              <w:t>ignore</w:t>
            </w:r>
          </w:p>
        </w:tc>
      </w:tr>
      <w:tr w:rsidR="00563F2E" w:rsidRPr="00563F2E" w14:paraId="612EB134" w14:textId="77777777" w:rsidTr="00DD198F">
        <w:tc>
          <w:tcPr>
            <w:tcW w:w="2160" w:type="dxa"/>
          </w:tcPr>
          <w:p w14:paraId="4422AA3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b/>
                <w:sz w:val="18"/>
                <w:lang w:eastAsia="ja-JP"/>
              </w:rPr>
              <w:t xml:space="preserve">PDU Session Resources </w:t>
            </w:r>
            <w:proofErr w:type="gramStart"/>
            <w:r w:rsidRPr="00563F2E">
              <w:rPr>
                <w:rFonts w:ascii="Arial" w:eastAsia="SimSun" w:hAnsi="Arial"/>
                <w:b/>
                <w:sz w:val="18"/>
                <w:lang w:eastAsia="ja-JP"/>
              </w:rPr>
              <w:t>To</w:t>
            </w:r>
            <w:proofErr w:type="gramEnd"/>
            <w:r w:rsidRPr="00563F2E">
              <w:rPr>
                <w:rFonts w:ascii="Arial" w:eastAsia="SimSun" w:hAnsi="Arial"/>
                <w:b/>
                <w:sz w:val="18"/>
                <w:lang w:eastAsia="ja-JP"/>
              </w:rPr>
              <w:t xml:space="preserve"> Be Modified List</w:t>
            </w:r>
          </w:p>
        </w:tc>
        <w:tc>
          <w:tcPr>
            <w:tcW w:w="1080" w:type="dxa"/>
          </w:tcPr>
          <w:p w14:paraId="00E8BCD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BA0B10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i/>
                <w:sz w:val="18"/>
                <w:lang w:eastAsia="ja-JP"/>
              </w:rPr>
              <w:t>0..1</w:t>
            </w:r>
          </w:p>
        </w:tc>
        <w:tc>
          <w:tcPr>
            <w:tcW w:w="1512" w:type="dxa"/>
          </w:tcPr>
          <w:p w14:paraId="5EB3891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289E59C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DE6B96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bCs/>
                <w:sz w:val="18"/>
                <w:lang w:eastAsia="ja-JP"/>
              </w:rPr>
              <w:t>YES</w:t>
            </w:r>
          </w:p>
        </w:tc>
        <w:tc>
          <w:tcPr>
            <w:tcW w:w="1080" w:type="dxa"/>
          </w:tcPr>
          <w:p w14:paraId="776462C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ja-JP"/>
              </w:rPr>
              <w:t>ignore</w:t>
            </w:r>
          </w:p>
        </w:tc>
      </w:tr>
      <w:tr w:rsidR="00563F2E" w:rsidRPr="00563F2E" w14:paraId="69002A8E" w14:textId="77777777" w:rsidTr="00DD198F">
        <w:tc>
          <w:tcPr>
            <w:tcW w:w="2160" w:type="dxa"/>
          </w:tcPr>
          <w:p w14:paraId="5750FF37"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zh-CN"/>
              </w:rPr>
            </w:pPr>
            <w:r w:rsidRPr="00563F2E">
              <w:rPr>
                <w:rFonts w:ascii="Arial" w:eastAsia="SimSun" w:hAnsi="Arial"/>
                <w:b/>
                <w:bCs/>
                <w:sz w:val="18"/>
                <w:lang w:eastAsia="ja-JP"/>
              </w:rPr>
              <w:t xml:space="preserve">&gt;PDU Session Resources </w:t>
            </w:r>
            <w:proofErr w:type="gramStart"/>
            <w:r w:rsidRPr="00563F2E">
              <w:rPr>
                <w:rFonts w:ascii="Arial" w:eastAsia="SimSun" w:hAnsi="Arial"/>
                <w:b/>
                <w:bCs/>
                <w:sz w:val="18"/>
                <w:lang w:eastAsia="ja-JP"/>
              </w:rPr>
              <w:t>To</w:t>
            </w:r>
            <w:proofErr w:type="gramEnd"/>
            <w:r w:rsidRPr="00563F2E">
              <w:rPr>
                <w:rFonts w:ascii="Arial" w:eastAsia="SimSun" w:hAnsi="Arial"/>
                <w:b/>
                <w:bCs/>
                <w:sz w:val="18"/>
                <w:lang w:eastAsia="ja-JP"/>
              </w:rPr>
              <w:t xml:space="preserve"> Be Modified Item</w:t>
            </w:r>
          </w:p>
        </w:tc>
        <w:tc>
          <w:tcPr>
            <w:tcW w:w="1080" w:type="dxa"/>
          </w:tcPr>
          <w:p w14:paraId="595BCD5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31E0DC0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i/>
                <w:sz w:val="18"/>
                <w:lang w:eastAsia="ja-JP"/>
              </w:rPr>
              <w:t>1</w:t>
            </w:r>
            <w:proofErr w:type="gramStart"/>
            <w:r w:rsidRPr="00563F2E">
              <w:rPr>
                <w:rFonts w:ascii="Arial" w:eastAsia="SimSun" w:hAnsi="Arial"/>
                <w:i/>
                <w:sz w:val="18"/>
                <w:lang w:eastAsia="ja-JP"/>
              </w:rPr>
              <w:t xml:space="preserve"> ..</w:t>
            </w:r>
            <w:proofErr w:type="gramEnd"/>
            <w:r w:rsidRPr="00563F2E">
              <w:rPr>
                <w:rFonts w:ascii="Arial" w:eastAsia="SimSun" w:hAnsi="Arial"/>
                <w:i/>
                <w:sz w:val="18"/>
                <w:lang w:eastAsia="ja-JP"/>
              </w:rPr>
              <w:t xml:space="preserve"> &lt;</w:t>
            </w:r>
            <w:proofErr w:type="spellStart"/>
            <w:r w:rsidRPr="00563F2E">
              <w:rPr>
                <w:rFonts w:ascii="Arial" w:eastAsia="SimSun" w:hAnsi="Arial"/>
                <w:i/>
                <w:sz w:val="18"/>
                <w:lang w:eastAsia="ja-JP"/>
              </w:rPr>
              <w:t>maxnoof</w:t>
            </w:r>
            <w:r w:rsidRPr="00563F2E">
              <w:rPr>
                <w:rFonts w:ascii="Arial" w:eastAsia="SimSun" w:hAnsi="Arial"/>
                <w:i/>
                <w:sz w:val="18"/>
                <w:lang w:eastAsia="ko-KR"/>
              </w:rPr>
              <w:t>PDUSessions</w:t>
            </w:r>
            <w:proofErr w:type="spellEnd"/>
            <w:r w:rsidRPr="00563F2E">
              <w:rPr>
                <w:rFonts w:ascii="Arial" w:eastAsia="SimSun" w:hAnsi="Arial"/>
                <w:i/>
                <w:sz w:val="18"/>
                <w:lang w:eastAsia="ja-JP"/>
              </w:rPr>
              <w:t>&gt;</w:t>
            </w:r>
          </w:p>
        </w:tc>
        <w:tc>
          <w:tcPr>
            <w:tcW w:w="1512" w:type="dxa"/>
          </w:tcPr>
          <w:p w14:paraId="1A6570C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40A353C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zh-CN"/>
              </w:rPr>
              <w:t xml:space="preserve">NOTE: If neither the </w:t>
            </w:r>
            <w:r w:rsidRPr="00563F2E">
              <w:rPr>
                <w:rFonts w:ascii="Arial" w:eastAsia="SimSun" w:hAnsi="Arial"/>
                <w:sz w:val="18"/>
                <w:lang w:eastAsia="zh-CN"/>
              </w:rPr>
              <w:br/>
            </w:r>
            <w:r w:rsidRPr="00563F2E">
              <w:rPr>
                <w:rFonts w:ascii="Arial" w:eastAsia="SimSun" w:hAnsi="Arial"/>
                <w:i/>
                <w:sz w:val="18"/>
                <w:lang w:eastAsia="ja-JP"/>
              </w:rPr>
              <w:t>PDU Session Resource Modification Required Info – SN terminated</w:t>
            </w:r>
            <w:r w:rsidRPr="00563F2E">
              <w:rPr>
                <w:rFonts w:ascii="Arial" w:eastAsia="SimSun" w:hAnsi="Arial"/>
                <w:sz w:val="18"/>
                <w:lang w:eastAsia="ja-JP"/>
              </w:rPr>
              <w:t xml:space="preserve"> IE</w:t>
            </w:r>
          </w:p>
          <w:p w14:paraId="54D21E4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nor the</w:t>
            </w:r>
          </w:p>
          <w:p w14:paraId="1BE0AF5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i/>
                <w:sz w:val="18"/>
                <w:lang w:eastAsia="ja-JP"/>
              </w:rPr>
              <w:t>PDU Session Resource Modification Required Info – MN terminated</w:t>
            </w:r>
            <w:r w:rsidRPr="00563F2E">
              <w:rPr>
                <w:rFonts w:ascii="Arial" w:eastAsia="SimSun" w:hAnsi="Arial"/>
                <w:sz w:val="18"/>
                <w:lang w:eastAsia="ja-JP"/>
              </w:rPr>
              <w:t xml:space="preserve"> IE</w:t>
            </w:r>
            <w:r w:rsidRPr="00563F2E">
              <w:rPr>
                <w:rFonts w:ascii="Arial" w:eastAsia="SimSun" w:hAnsi="Arial"/>
                <w:sz w:val="18"/>
                <w:lang w:eastAsia="ja-JP"/>
              </w:rPr>
              <w:br/>
              <w:t xml:space="preserve">is present in a </w:t>
            </w:r>
            <w:r w:rsidRPr="00563F2E">
              <w:rPr>
                <w:rFonts w:ascii="Arial" w:eastAsia="SimSun" w:hAnsi="Arial"/>
                <w:i/>
                <w:sz w:val="18"/>
                <w:lang w:eastAsia="ja-JP"/>
              </w:rPr>
              <w:t xml:space="preserve">PDU Session Resources </w:t>
            </w:r>
            <w:proofErr w:type="gramStart"/>
            <w:r w:rsidRPr="00563F2E">
              <w:rPr>
                <w:rFonts w:ascii="Arial" w:eastAsia="SimSun" w:hAnsi="Arial"/>
                <w:i/>
                <w:sz w:val="18"/>
                <w:lang w:eastAsia="ja-JP"/>
              </w:rPr>
              <w:t>To</w:t>
            </w:r>
            <w:proofErr w:type="gramEnd"/>
            <w:r w:rsidRPr="00563F2E">
              <w:rPr>
                <w:rFonts w:ascii="Arial" w:eastAsia="SimSun" w:hAnsi="Arial"/>
                <w:i/>
                <w:sz w:val="18"/>
                <w:lang w:eastAsia="ja-JP"/>
              </w:rPr>
              <w:t xml:space="preserve"> Be Modified Item</w:t>
            </w:r>
            <w:r w:rsidRPr="00563F2E">
              <w:rPr>
                <w:rFonts w:ascii="Arial" w:eastAsia="SimSun" w:hAnsi="Arial"/>
                <w:sz w:val="18"/>
                <w:lang w:eastAsia="ja-JP"/>
              </w:rPr>
              <w:t xml:space="preserve"> IE, abnormal conditions as specified in clause 8.3.4.4 apply.</w:t>
            </w:r>
          </w:p>
        </w:tc>
        <w:tc>
          <w:tcPr>
            <w:tcW w:w="1080" w:type="dxa"/>
          </w:tcPr>
          <w:p w14:paraId="15B24CE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sz w:val="18"/>
                <w:lang w:eastAsia="ja-JP"/>
              </w:rPr>
              <w:t>–</w:t>
            </w:r>
          </w:p>
        </w:tc>
        <w:tc>
          <w:tcPr>
            <w:tcW w:w="1080" w:type="dxa"/>
          </w:tcPr>
          <w:p w14:paraId="743D26A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799FA36B" w14:textId="77777777" w:rsidTr="00DD198F">
        <w:tc>
          <w:tcPr>
            <w:tcW w:w="2160" w:type="dxa"/>
          </w:tcPr>
          <w:p w14:paraId="466D86CB"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sz w:val="18"/>
                <w:lang w:eastAsia="zh-CN"/>
              </w:rPr>
            </w:pPr>
            <w:r w:rsidRPr="00563F2E">
              <w:rPr>
                <w:rFonts w:ascii="Arial" w:eastAsia="SimSun" w:hAnsi="Arial"/>
                <w:sz w:val="18"/>
                <w:lang w:eastAsia="ja-JP"/>
              </w:rPr>
              <w:t>&gt;&gt;PDU Session ID</w:t>
            </w:r>
          </w:p>
        </w:tc>
        <w:tc>
          <w:tcPr>
            <w:tcW w:w="1080" w:type="dxa"/>
          </w:tcPr>
          <w:p w14:paraId="72D8E13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ja-JP"/>
              </w:rPr>
              <w:t>M</w:t>
            </w:r>
          </w:p>
        </w:tc>
        <w:tc>
          <w:tcPr>
            <w:tcW w:w="1080" w:type="dxa"/>
          </w:tcPr>
          <w:p w14:paraId="054552D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F88348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9.2.3.18</w:t>
            </w:r>
          </w:p>
        </w:tc>
        <w:tc>
          <w:tcPr>
            <w:tcW w:w="1728" w:type="dxa"/>
          </w:tcPr>
          <w:p w14:paraId="37534BB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18CD2A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bCs/>
                <w:sz w:val="18"/>
                <w:lang w:eastAsia="ja-JP"/>
              </w:rPr>
              <w:t>–</w:t>
            </w:r>
          </w:p>
        </w:tc>
        <w:tc>
          <w:tcPr>
            <w:tcW w:w="1080" w:type="dxa"/>
          </w:tcPr>
          <w:p w14:paraId="6279E6F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07E7E0B8" w14:textId="77777777" w:rsidTr="00DD198F">
        <w:tc>
          <w:tcPr>
            <w:tcW w:w="2160" w:type="dxa"/>
          </w:tcPr>
          <w:p w14:paraId="7C4D3774"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sz w:val="18"/>
                <w:lang w:eastAsia="ja-JP"/>
              </w:rPr>
            </w:pPr>
            <w:r w:rsidRPr="00563F2E">
              <w:rPr>
                <w:rFonts w:ascii="Arial" w:eastAsia="SimSun" w:hAnsi="Arial"/>
                <w:sz w:val="18"/>
                <w:lang w:eastAsia="ja-JP"/>
              </w:rPr>
              <w:t>&gt;&gt;</w:t>
            </w:r>
            <w:r w:rsidRPr="00563F2E">
              <w:rPr>
                <w:rFonts w:ascii="Arial" w:eastAsia="SimSun" w:hAnsi="Arial"/>
                <w:sz w:val="18"/>
                <w:lang w:val="sv-SE" w:eastAsia="zh-CN"/>
              </w:rPr>
              <w:t xml:space="preserve">PDU Session </w:t>
            </w:r>
            <w:proofErr w:type="spellStart"/>
            <w:r w:rsidRPr="00563F2E">
              <w:rPr>
                <w:rFonts w:ascii="Arial" w:eastAsia="SimSun" w:hAnsi="Arial"/>
                <w:sz w:val="18"/>
                <w:lang w:val="sv-SE" w:eastAsia="zh-CN"/>
              </w:rPr>
              <w:t>Resource</w:t>
            </w:r>
            <w:proofErr w:type="spellEnd"/>
            <w:r w:rsidRPr="00563F2E">
              <w:rPr>
                <w:rFonts w:ascii="Arial" w:eastAsia="SimSun" w:hAnsi="Arial"/>
                <w:sz w:val="18"/>
                <w:lang w:val="sv-SE" w:eastAsia="zh-CN"/>
              </w:rPr>
              <w:t xml:space="preserve"> </w:t>
            </w:r>
            <w:proofErr w:type="spellStart"/>
            <w:r w:rsidRPr="00563F2E">
              <w:rPr>
                <w:rFonts w:ascii="Arial" w:eastAsia="SimSun" w:hAnsi="Arial"/>
                <w:sz w:val="18"/>
                <w:lang w:val="sv-SE" w:eastAsia="zh-CN"/>
              </w:rPr>
              <w:t>Modification</w:t>
            </w:r>
            <w:proofErr w:type="spellEnd"/>
            <w:r w:rsidRPr="00563F2E">
              <w:rPr>
                <w:rFonts w:ascii="Arial" w:eastAsia="SimSun" w:hAnsi="Arial"/>
                <w:sz w:val="18"/>
                <w:lang w:val="sv-SE" w:eastAsia="zh-CN"/>
              </w:rPr>
              <w:t xml:space="preserve"> </w:t>
            </w:r>
            <w:proofErr w:type="spellStart"/>
            <w:r w:rsidRPr="00563F2E">
              <w:rPr>
                <w:rFonts w:ascii="Arial" w:eastAsia="SimSun" w:hAnsi="Arial"/>
                <w:sz w:val="18"/>
                <w:lang w:val="sv-SE" w:eastAsia="zh-CN"/>
              </w:rPr>
              <w:t>Required</w:t>
            </w:r>
            <w:proofErr w:type="spellEnd"/>
            <w:r w:rsidRPr="00563F2E">
              <w:rPr>
                <w:rFonts w:ascii="Arial" w:eastAsia="SimSun" w:hAnsi="Arial"/>
                <w:sz w:val="18"/>
                <w:lang w:val="sv-SE" w:eastAsia="zh-CN"/>
              </w:rPr>
              <w:t xml:space="preserve"> Info – SN </w:t>
            </w:r>
            <w:proofErr w:type="spellStart"/>
            <w:r w:rsidRPr="00563F2E">
              <w:rPr>
                <w:rFonts w:ascii="Arial" w:eastAsia="SimSun" w:hAnsi="Arial"/>
                <w:sz w:val="18"/>
                <w:lang w:val="sv-SE" w:eastAsia="zh-CN"/>
              </w:rPr>
              <w:t>terminated</w:t>
            </w:r>
            <w:proofErr w:type="spellEnd"/>
          </w:p>
        </w:tc>
        <w:tc>
          <w:tcPr>
            <w:tcW w:w="1080" w:type="dxa"/>
          </w:tcPr>
          <w:p w14:paraId="3955597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1A55517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6222C8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9.2.1.20</w:t>
            </w:r>
          </w:p>
        </w:tc>
        <w:tc>
          <w:tcPr>
            <w:tcW w:w="1728" w:type="dxa"/>
          </w:tcPr>
          <w:p w14:paraId="7812EDA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09347C8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3D9B3FB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646AF644" w14:textId="77777777" w:rsidTr="00DD198F">
        <w:tc>
          <w:tcPr>
            <w:tcW w:w="2160" w:type="dxa"/>
          </w:tcPr>
          <w:p w14:paraId="65A49DC7"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sz w:val="18"/>
                <w:lang w:eastAsia="ja-JP"/>
              </w:rPr>
            </w:pPr>
            <w:r w:rsidRPr="00563F2E">
              <w:rPr>
                <w:rFonts w:ascii="Arial" w:eastAsia="SimSun" w:hAnsi="Arial"/>
                <w:sz w:val="18"/>
                <w:lang w:eastAsia="ja-JP"/>
              </w:rPr>
              <w:t>&gt;&gt;</w:t>
            </w:r>
            <w:r w:rsidRPr="00563F2E">
              <w:rPr>
                <w:rFonts w:ascii="Arial" w:eastAsia="SimSun" w:hAnsi="Arial"/>
                <w:sz w:val="18"/>
                <w:lang w:val="sv-SE" w:eastAsia="zh-CN"/>
              </w:rPr>
              <w:t xml:space="preserve">PDU Session </w:t>
            </w:r>
            <w:proofErr w:type="spellStart"/>
            <w:r w:rsidRPr="00563F2E">
              <w:rPr>
                <w:rFonts w:ascii="Arial" w:eastAsia="SimSun" w:hAnsi="Arial"/>
                <w:sz w:val="18"/>
                <w:lang w:val="sv-SE" w:eastAsia="zh-CN"/>
              </w:rPr>
              <w:t>Resource</w:t>
            </w:r>
            <w:proofErr w:type="spellEnd"/>
            <w:r w:rsidRPr="00563F2E">
              <w:rPr>
                <w:rFonts w:ascii="Arial" w:eastAsia="SimSun" w:hAnsi="Arial"/>
                <w:sz w:val="18"/>
                <w:lang w:val="sv-SE" w:eastAsia="zh-CN"/>
              </w:rPr>
              <w:t xml:space="preserve"> </w:t>
            </w:r>
            <w:proofErr w:type="spellStart"/>
            <w:r w:rsidRPr="00563F2E">
              <w:rPr>
                <w:rFonts w:ascii="Arial" w:eastAsia="SimSun" w:hAnsi="Arial"/>
                <w:sz w:val="18"/>
                <w:lang w:val="sv-SE" w:eastAsia="zh-CN"/>
              </w:rPr>
              <w:t>Modification</w:t>
            </w:r>
            <w:proofErr w:type="spellEnd"/>
            <w:r w:rsidRPr="00563F2E">
              <w:rPr>
                <w:rFonts w:ascii="Arial" w:eastAsia="SimSun" w:hAnsi="Arial"/>
                <w:sz w:val="18"/>
                <w:lang w:val="sv-SE" w:eastAsia="zh-CN"/>
              </w:rPr>
              <w:t xml:space="preserve"> </w:t>
            </w:r>
            <w:proofErr w:type="spellStart"/>
            <w:r w:rsidRPr="00563F2E">
              <w:rPr>
                <w:rFonts w:ascii="Arial" w:eastAsia="SimSun" w:hAnsi="Arial"/>
                <w:sz w:val="18"/>
                <w:lang w:val="sv-SE" w:eastAsia="zh-CN"/>
              </w:rPr>
              <w:t>Required</w:t>
            </w:r>
            <w:proofErr w:type="spellEnd"/>
            <w:r w:rsidRPr="00563F2E">
              <w:rPr>
                <w:rFonts w:ascii="Arial" w:eastAsia="SimSun" w:hAnsi="Arial"/>
                <w:sz w:val="18"/>
                <w:lang w:val="sv-SE" w:eastAsia="zh-CN"/>
              </w:rPr>
              <w:t xml:space="preserve"> Info – MN </w:t>
            </w:r>
            <w:proofErr w:type="spellStart"/>
            <w:r w:rsidRPr="00563F2E">
              <w:rPr>
                <w:rFonts w:ascii="Arial" w:eastAsia="SimSun" w:hAnsi="Arial"/>
                <w:sz w:val="18"/>
                <w:lang w:val="sv-SE" w:eastAsia="zh-CN"/>
              </w:rPr>
              <w:t>terminated</w:t>
            </w:r>
            <w:proofErr w:type="spellEnd"/>
          </w:p>
        </w:tc>
        <w:tc>
          <w:tcPr>
            <w:tcW w:w="1080" w:type="dxa"/>
          </w:tcPr>
          <w:p w14:paraId="7745B83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48B885B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9EED42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9.2.1.22</w:t>
            </w:r>
          </w:p>
        </w:tc>
        <w:tc>
          <w:tcPr>
            <w:tcW w:w="1728" w:type="dxa"/>
          </w:tcPr>
          <w:p w14:paraId="0A4E0D7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6F66C57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54B2A4D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5DB19B8A" w14:textId="77777777" w:rsidTr="00DD198F">
        <w:tc>
          <w:tcPr>
            <w:tcW w:w="2160" w:type="dxa"/>
          </w:tcPr>
          <w:p w14:paraId="76767BF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b/>
                <w:sz w:val="18"/>
                <w:lang w:eastAsia="ja-JP"/>
              </w:rPr>
              <w:t xml:space="preserve">PDU Session Resources </w:t>
            </w:r>
            <w:proofErr w:type="gramStart"/>
            <w:r w:rsidRPr="00563F2E">
              <w:rPr>
                <w:rFonts w:ascii="Arial" w:eastAsia="SimSun" w:hAnsi="Arial"/>
                <w:b/>
                <w:sz w:val="18"/>
                <w:lang w:eastAsia="ja-JP"/>
              </w:rPr>
              <w:t>To</w:t>
            </w:r>
            <w:proofErr w:type="gramEnd"/>
            <w:r w:rsidRPr="00563F2E">
              <w:rPr>
                <w:rFonts w:ascii="Arial" w:eastAsia="SimSun" w:hAnsi="Arial"/>
                <w:b/>
                <w:sz w:val="18"/>
                <w:lang w:eastAsia="ja-JP"/>
              </w:rPr>
              <w:t xml:space="preserve"> Be Released List</w:t>
            </w:r>
          </w:p>
        </w:tc>
        <w:tc>
          <w:tcPr>
            <w:tcW w:w="1080" w:type="dxa"/>
          </w:tcPr>
          <w:p w14:paraId="3A7DECA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BED62C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i/>
                <w:sz w:val="18"/>
                <w:lang w:eastAsia="ja-JP"/>
              </w:rPr>
              <w:t>0..1</w:t>
            </w:r>
          </w:p>
        </w:tc>
        <w:tc>
          <w:tcPr>
            <w:tcW w:w="1512" w:type="dxa"/>
          </w:tcPr>
          <w:p w14:paraId="2CF2E2B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zh-CN"/>
              </w:rPr>
            </w:pPr>
          </w:p>
        </w:tc>
        <w:tc>
          <w:tcPr>
            <w:tcW w:w="1728" w:type="dxa"/>
          </w:tcPr>
          <w:p w14:paraId="7CEFE3A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9FCD2A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bCs/>
                <w:sz w:val="18"/>
                <w:lang w:eastAsia="ja-JP"/>
              </w:rPr>
              <w:t>YES</w:t>
            </w:r>
          </w:p>
        </w:tc>
        <w:tc>
          <w:tcPr>
            <w:tcW w:w="1080" w:type="dxa"/>
          </w:tcPr>
          <w:p w14:paraId="132A6D5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ja-JP"/>
              </w:rPr>
              <w:t>ignore</w:t>
            </w:r>
          </w:p>
        </w:tc>
      </w:tr>
      <w:tr w:rsidR="00563F2E" w:rsidRPr="00563F2E" w14:paraId="220575AD" w14:textId="77777777" w:rsidTr="00DD198F">
        <w:tc>
          <w:tcPr>
            <w:tcW w:w="2160" w:type="dxa"/>
          </w:tcPr>
          <w:p w14:paraId="01A8DD6B"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sz w:val="18"/>
                <w:lang w:eastAsia="zh-CN"/>
              </w:rPr>
            </w:pPr>
            <w:r w:rsidRPr="00563F2E">
              <w:rPr>
                <w:rFonts w:ascii="Arial" w:eastAsia="SimSun" w:hAnsi="Arial"/>
                <w:b/>
                <w:bCs/>
                <w:sz w:val="18"/>
                <w:lang w:eastAsia="ja-JP"/>
              </w:rPr>
              <w:t xml:space="preserve">&gt;PDU Session Resources </w:t>
            </w:r>
            <w:proofErr w:type="gramStart"/>
            <w:r w:rsidRPr="00563F2E">
              <w:rPr>
                <w:rFonts w:ascii="Arial" w:eastAsia="SimSun" w:hAnsi="Arial"/>
                <w:b/>
                <w:bCs/>
                <w:sz w:val="18"/>
                <w:lang w:eastAsia="ja-JP"/>
              </w:rPr>
              <w:t>To</w:t>
            </w:r>
            <w:proofErr w:type="gramEnd"/>
            <w:r w:rsidRPr="00563F2E">
              <w:rPr>
                <w:rFonts w:ascii="Arial" w:eastAsia="SimSun" w:hAnsi="Arial"/>
                <w:b/>
                <w:bCs/>
                <w:sz w:val="18"/>
                <w:lang w:eastAsia="ja-JP"/>
              </w:rPr>
              <w:t xml:space="preserve"> Be Released Item</w:t>
            </w:r>
          </w:p>
        </w:tc>
        <w:tc>
          <w:tcPr>
            <w:tcW w:w="1080" w:type="dxa"/>
          </w:tcPr>
          <w:p w14:paraId="4643150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1689BDF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i/>
                <w:sz w:val="18"/>
                <w:lang w:eastAsia="ja-JP"/>
              </w:rPr>
              <w:t>1</w:t>
            </w:r>
            <w:proofErr w:type="gramStart"/>
            <w:r w:rsidRPr="00563F2E">
              <w:rPr>
                <w:rFonts w:ascii="Arial" w:eastAsia="SimSun" w:hAnsi="Arial"/>
                <w:i/>
                <w:sz w:val="18"/>
                <w:lang w:eastAsia="ja-JP"/>
              </w:rPr>
              <w:t xml:space="preserve"> ..</w:t>
            </w:r>
            <w:proofErr w:type="gramEnd"/>
            <w:r w:rsidRPr="00563F2E">
              <w:rPr>
                <w:rFonts w:ascii="Arial" w:eastAsia="SimSun" w:hAnsi="Arial"/>
                <w:i/>
                <w:sz w:val="18"/>
                <w:lang w:eastAsia="ja-JP"/>
              </w:rPr>
              <w:t xml:space="preserve"> &lt;</w:t>
            </w:r>
            <w:proofErr w:type="spellStart"/>
            <w:r w:rsidRPr="00563F2E">
              <w:rPr>
                <w:rFonts w:ascii="Arial" w:eastAsia="SimSun" w:hAnsi="Arial"/>
                <w:i/>
                <w:sz w:val="18"/>
                <w:lang w:eastAsia="ja-JP"/>
              </w:rPr>
              <w:t>maxnoof</w:t>
            </w:r>
            <w:r w:rsidRPr="00563F2E">
              <w:rPr>
                <w:rFonts w:ascii="Arial" w:eastAsia="SimSun" w:hAnsi="Arial"/>
                <w:i/>
                <w:sz w:val="18"/>
                <w:lang w:eastAsia="ko-KR"/>
              </w:rPr>
              <w:t>PDUSessions</w:t>
            </w:r>
            <w:proofErr w:type="spellEnd"/>
            <w:r w:rsidRPr="00563F2E">
              <w:rPr>
                <w:rFonts w:ascii="Arial" w:eastAsia="SimSun" w:hAnsi="Arial"/>
                <w:i/>
                <w:sz w:val="18"/>
                <w:lang w:eastAsia="ja-JP"/>
              </w:rPr>
              <w:t>&gt;</w:t>
            </w:r>
          </w:p>
        </w:tc>
        <w:tc>
          <w:tcPr>
            <w:tcW w:w="1512" w:type="dxa"/>
          </w:tcPr>
          <w:p w14:paraId="3D49F35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zh-CN"/>
              </w:rPr>
            </w:pPr>
          </w:p>
        </w:tc>
        <w:tc>
          <w:tcPr>
            <w:tcW w:w="1728" w:type="dxa"/>
          </w:tcPr>
          <w:p w14:paraId="590A24E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53798BF"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zh-CN"/>
              </w:rPr>
            </w:pPr>
            <w:r w:rsidRPr="00563F2E">
              <w:rPr>
                <w:rFonts w:ascii="Arial" w:eastAsia="SimSun" w:hAnsi="Arial"/>
                <w:sz w:val="18"/>
                <w:lang w:eastAsia="ja-JP"/>
              </w:rPr>
              <w:t>–</w:t>
            </w:r>
          </w:p>
        </w:tc>
        <w:tc>
          <w:tcPr>
            <w:tcW w:w="1080" w:type="dxa"/>
          </w:tcPr>
          <w:p w14:paraId="70EBD2D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70650B2E" w14:textId="77777777" w:rsidTr="00DD198F">
        <w:tc>
          <w:tcPr>
            <w:tcW w:w="2160" w:type="dxa"/>
          </w:tcPr>
          <w:p w14:paraId="46803E65"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sz w:val="18"/>
                <w:lang w:eastAsia="ja-JP"/>
              </w:rPr>
            </w:pPr>
            <w:r w:rsidRPr="00563F2E">
              <w:rPr>
                <w:rFonts w:ascii="Arial" w:eastAsia="SimSun" w:hAnsi="Arial"/>
                <w:sz w:val="18"/>
                <w:lang w:eastAsia="ja-JP"/>
              </w:rPr>
              <w:t>&gt;PDU sessions to be released List – SN terminated</w:t>
            </w:r>
          </w:p>
        </w:tc>
        <w:tc>
          <w:tcPr>
            <w:tcW w:w="1080" w:type="dxa"/>
          </w:tcPr>
          <w:p w14:paraId="40E68CA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67AE7B9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BC948E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val="sv-SE" w:eastAsia="zh-CN"/>
              </w:rPr>
            </w:pPr>
            <w:r w:rsidRPr="00563F2E">
              <w:rPr>
                <w:rFonts w:ascii="Arial" w:eastAsia="SimSun" w:hAnsi="Arial"/>
                <w:sz w:val="18"/>
                <w:lang w:val="sv-SE" w:eastAsia="zh-CN"/>
              </w:rPr>
              <w:t xml:space="preserve">PDU session List </w:t>
            </w:r>
            <w:proofErr w:type="spellStart"/>
            <w:r w:rsidRPr="00563F2E">
              <w:rPr>
                <w:rFonts w:ascii="Arial" w:eastAsia="SimSun" w:hAnsi="Arial"/>
                <w:sz w:val="18"/>
                <w:lang w:val="sv-SE" w:eastAsia="zh-CN"/>
              </w:rPr>
              <w:t>with</w:t>
            </w:r>
            <w:proofErr w:type="spellEnd"/>
            <w:r w:rsidRPr="00563F2E">
              <w:rPr>
                <w:rFonts w:ascii="Arial" w:eastAsia="SimSun" w:hAnsi="Arial"/>
                <w:sz w:val="18"/>
                <w:lang w:val="sv-SE" w:eastAsia="zh-CN"/>
              </w:rPr>
              <w:t xml:space="preserve"> data </w:t>
            </w:r>
            <w:proofErr w:type="spellStart"/>
            <w:r w:rsidRPr="00563F2E">
              <w:rPr>
                <w:rFonts w:ascii="Arial" w:eastAsia="SimSun" w:hAnsi="Arial"/>
                <w:sz w:val="18"/>
                <w:lang w:val="sv-SE" w:eastAsia="zh-CN"/>
              </w:rPr>
              <w:t>forwarding</w:t>
            </w:r>
            <w:proofErr w:type="spellEnd"/>
            <w:r w:rsidRPr="00563F2E">
              <w:rPr>
                <w:rFonts w:ascii="Arial" w:eastAsia="SimSun" w:hAnsi="Arial"/>
                <w:sz w:val="18"/>
                <w:lang w:val="sv-SE" w:eastAsia="zh-CN"/>
              </w:rPr>
              <w:t xml:space="preserve"> </w:t>
            </w:r>
            <w:proofErr w:type="spellStart"/>
            <w:r w:rsidRPr="00563F2E">
              <w:rPr>
                <w:rFonts w:ascii="Arial" w:eastAsia="SimSun" w:hAnsi="Arial"/>
                <w:sz w:val="18"/>
                <w:lang w:val="sv-SE" w:eastAsia="zh-CN"/>
              </w:rPr>
              <w:t>request</w:t>
            </w:r>
            <w:proofErr w:type="spellEnd"/>
            <w:r w:rsidRPr="00563F2E">
              <w:rPr>
                <w:rFonts w:ascii="Arial" w:eastAsia="SimSun" w:hAnsi="Arial"/>
                <w:sz w:val="18"/>
                <w:lang w:val="sv-SE" w:eastAsia="zh-CN"/>
              </w:rPr>
              <w:t xml:space="preserve"> info</w:t>
            </w:r>
          </w:p>
          <w:p w14:paraId="63FE53A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9.2.1.24</w:t>
            </w:r>
          </w:p>
        </w:tc>
        <w:tc>
          <w:tcPr>
            <w:tcW w:w="1728" w:type="dxa"/>
          </w:tcPr>
          <w:p w14:paraId="2EDB2A8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28FBF54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64FD9C6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0A3B65A1" w14:textId="77777777" w:rsidTr="00DD198F">
        <w:tc>
          <w:tcPr>
            <w:tcW w:w="2160" w:type="dxa"/>
          </w:tcPr>
          <w:p w14:paraId="6F6ACAA9"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sz w:val="18"/>
                <w:lang w:eastAsia="ja-JP"/>
              </w:rPr>
            </w:pPr>
            <w:r w:rsidRPr="00563F2E">
              <w:rPr>
                <w:rFonts w:ascii="Arial" w:eastAsia="SimSun" w:hAnsi="Arial"/>
                <w:sz w:val="18"/>
                <w:lang w:eastAsia="ja-JP"/>
              </w:rPr>
              <w:t>&gt;PDU sessions to be released List – MN terminated</w:t>
            </w:r>
          </w:p>
        </w:tc>
        <w:tc>
          <w:tcPr>
            <w:tcW w:w="1080" w:type="dxa"/>
          </w:tcPr>
          <w:p w14:paraId="6EEDA56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2DEF9C4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C4A9E9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val="sv-SE" w:eastAsia="zh-CN"/>
              </w:rPr>
            </w:pPr>
            <w:r w:rsidRPr="00563F2E">
              <w:rPr>
                <w:rFonts w:ascii="Arial" w:eastAsia="SimSun" w:hAnsi="Arial"/>
                <w:sz w:val="18"/>
                <w:lang w:val="sv-SE" w:eastAsia="zh-CN"/>
              </w:rPr>
              <w:t xml:space="preserve">PDU session List </w:t>
            </w:r>
            <w:proofErr w:type="spellStart"/>
            <w:r w:rsidRPr="00563F2E">
              <w:rPr>
                <w:rFonts w:ascii="Arial" w:eastAsia="SimSun" w:hAnsi="Arial"/>
                <w:sz w:val="18"/>
                <w:lang w:val="sv-SE" w:eastAsia="zh-CN"/>
              </w:rPr>
              <w:t>with</w:t>
            </w:r>
            <w:proofErr w:type="spellEnd"/>
            <w:r w:rsidRPr="00563F2E">
              <w:rPr>
                <w:rFonts w:ascii="Arial" w:eastAsia="SimSun" w:hAnsi="Arial"/>
                <w:sz w:val="18"/>
                <w:lang w:val="sv-SE" w:eastAsia="zh-CN"/>
              </w:rPr>
              <w:t xml:space="preserve"> Cause</w:t>
            </w:r>
          </w:p>
          <w:p w14:paraId="35B1ED8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9.2.1.26</w:t>
            </w:r>
          </w:p>
        </w:tc>
        <w:tc>
          <w:tcPr>
            <w:tcW w:w="1728" w:type="dxa"/>
          </w:tcPr>
          <w:p w14:paraId="05F3220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5B6C236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w:t>
            </w:r>
          </w:p>
        </w:tc>
        <w:tc>
          <w:tcPr>
            <w:tcW w:w="1080" w:type="dxa"/>
          </w:tcPr>
          <w:p w14:paraId="5E980D1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6F3AE890" w14:textId="77777777" w:rsidTr="00DD198F">
        <w:tc>
          <w:tcPr>
            <w:tcW w:w="2160" w:type="dxa"/>
          </w:tcPr>
          <w:p w14:paraId="23B69A6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Cs/>
                <w:sz w:val="18"/>
                <w:lang w:eastAsia="ja-JP"/>
              </w:rPr>
            </w:pPr>
            <w:r w:rsidRPr="00563F2E">
              <w:rPr>
                <w:rFonts w:ascii="Arial" w:eastAsia="SimSun" w:hAnsi="Arial"/>
                <w:sz w:val="18"/>
                <w:lang w:eastAsia="zh-CN"/>
              </w:rPr>
              <w:t>S-NG-RAN node to M-NG-RAN node</w:t>
            </w:r>
            <w:r w:rsidRPr="00563F2E">
              <w:rPr>
                <w:rFonts w:ascii="Arial" w:eastAsia="SimSun" w:hAnsi="Arial"/>
                <w:sz w:val="18"/>
                <w:lang w:eastAsia="ja-JP"/>
              </w:rPr>
              <w:t xml:space="preserve"> </w:t>
            </w:r>
            <w:r w:rsidRPr="00563F2E">
              <w:rPr>
                <w:rFonts w:ascii="Arial" w:eastAsia="SimSun" w:hAnsi="Arial"/>
                <w:sz w:val="18"/>
                <w:lang w:eastAsia="zh-CN"/>
              </w:rPr>
              <w:t>Container</w:t>
            </w:r>
          </w:p>
        </w:tc>
        <w:tc>
          <w:tcPr>
            <w:tcW w:w="1080" w:type="dxa"/>
          </w:tcPr>
          <w:p w14:paraId="2F4DE46B"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5A409A8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7B75666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napToGrid w:val="0"/>
                <w:sz w:val="18"/>
                <w:lang w:eastAsia="ja-JP"/>
              </w:rPr>
              <w:t>OCTET STRING</w:t>
            </w:r>
          </w:p>
        </w:tc>
        <w:tc>
          <w:tcPr>
            <w:tcW w:w="1728" w:type="dxa"/>
          </w:tcPr>
          <w:p w14:paraId="61E6D8E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 xml:space="preserve">Includes the </w:t>
            </w:r>
            <w:r w:rsidRPr="00563F2E">
              <w:rPr>
                <w:rFonts w:ascii="Arial" w:eastAsia="SimSun" w:hAnsi="Arial"/>
                <w:i/>
                <w:sz w:val="18"/>
                <w:lang w:eastAsia="ja-JP"/>
              </w:rPr>
              <w:t>CG-Config</w:t>
            </w:r>
            <w:r w:rsidRPr="00563F2E">
              <w:rPr>
                <w:rFonts w:ascii="Arial" w:eastAsia="SimSun" w:hAnsi="Arial"/>
                <w:sz w:val="18"/>
                <w:lang w:eastAsia="ja-JP"/>
              </w:rPr>
              <w:t xml:space="preserve"> message </w:t>
            </w:r>
            <w:r w:rsidRPr="00563F2E">
              <w:rPr>
                <w:rFonts w:ascii="Arial" w:eastAsia="SimSun" w:hAnsi="Arial"/>
                <w:sz w:val="18"/>
                <w:lang w:eastAsia="ko-KR"/>
              </w:rPr>
              <w:t xml:space="preserve">or the </w:t>
            </w:r>
            <w:r w:rsidRPr="00563F2E">
              <w:rPr>
                <w:rFonts w:ascii="Arial" w:eastAsia="SimSun" w:hAnsi="Arial"/>
                <w:i/>
                <w:iCs/>
                <w:sz w:val="18"/>
                <w:lang w:eastAsia="ko-KR"/>
              </w:rPr>
              <w:t>CG-</w:t>
            </w:r>
            <w:proofErr w:type="spellStart"/>
            <w:r w:rsidRPr="00563F2E">
              <w:rPr>
                <w:rFonts w:ascii="Arial" w:eastAsia="SimSun" w:hAnsi="Arial"/>
                <w:i/>
                <w:iCs/>
                <w:sz w:val="18"/>
                <w:lang w:eastAsia="ko-KR"/>
              </w:rPr>
              <w:t>CandidateList</w:t>
            </w:r>
            <w:proofErr w:type="spellEnd"/>
            <w:r w:rsidRPr="00563F2E">
              <w:rPr>
                <w:rFonts w:ascii="Arial" w:eastAsia="SimSun" w:hAnsi="Arial"/>
                <w:sz w:val="18"/>
                <w:lang w:eastAsia="ko-KR"/>
              </w:rPr>
              <w:t xml:space="preserve"> message</w:t>
            </w:r>
            <w:r w:rsidRPr="00563F2E">
              <w:rPr>
                <w:rFonts w:ascii="Arial" w:eastAsia="SimSun" w:hAnsi="Arial"/>
                <w:sz w:val="18"/>
                <w:lang w:eastAsia="ja-JP"/>
              </w:rPr>
              <w:t xml:space="preserve"> as defined in </w:t>
            </w:r>
            <w:r w:rsidRPr="00563F2E">
              <w:rPr>
                <w:rFonts w:ascii="Arial" w:eastAsia="SimSun" w:hAnsi="Arial"/>
                <w:sz w:val="18"/>
                <w:lang w:eastAsia="ja-JP"/>
              </w:rPr>
              <w:lastRenderedPageBreak/>
              <w:t>subclause 11.2.2 of TS 38.331 [10].</w:t>
            </w:r>
          </w:p>
        </w:tc>
        <w:tc>
          <w:tcPr>
            <w:tcW w:w="1080" w:type="dxa"/>
          </w:tcPr>
          <w:p w14:paraId="701B30F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lastRenderedPageBreak/>
              <w:t>YES</w:t>
            </w:r>
          </w:p>
        </w:tc>
        <w:tc>
          <w:tcPr>
            <w:tcW w:w="1080" w:type="dxa"/>
          </w:tcPr>
          <w:p w14:paraId="5E33406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7DAA26C0" w14:textId="77777777" w:rsidTr="00DD198F">
        <w:tc>
          <w:tcPr>
            <w:tcW w:w="2160" w:type="dxa"/>
          </w:tcPr>
          <w:p w14:paraId="41F8D62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zh-CN"/>
              </w:rPr>
              <w:t>Spare DRB IDs</w:t>
            </w:r>
          </w:p>
        </w:tc>
        <w:tc>
          <w:tcPr>
            <w:tcW w:w="1080" w:type="dxa"/>
          </w:tcPr>
          <w:p w14:paraId="023C30C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5A27BB8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4152DCB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DRB List</w:t>
            </w:r>
          </w:p>
          <w:p w14:paraId="22EAA78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9.2.1.29</w:t>
            </w:r>
          </w:p>
        </w:tc>
        <w:tc>
          <w:tcPr>
            <w:tcW w:w="1728" w:type="dxa"/>
          </w:tcPr>
          <w:p w14:paraId="1F28FB3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Indicates the list of unnecessary DRB IDs that had been used by the S-NG-RAN node.</w:t>
            </w:r>
          </w:p>
        </w:tc>
        <w:tc>
          <w:tcPr>
            <w:tcW w:w="1080" w:type="dxa"/>
          </w:tcPr>
          <w:p w14:paraId="0239864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YES</w:t>
            </w:r>
          </w:p>
        </w:tc>
        <w:tc>
          <w:tcPr>
            <w:tcW w:w="1080" w:type="dxa"/>
          </w:tcPr>
          <w:p w14:paraId="73E0445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13285713" w14:textId="77777777" w:rsidTr="00DD198F">
        <w:tc>
          <w:tcPr>
            <w:tcW w:w="2160" w:type="dxa"/>
          </w:tcPr>
          <w:p w14:paraId="039D9B9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zh-CN"/>
              </w:rPr>
              <w:t>Required Number of DRB IDs</w:t>
            </w:r>
          </w:p>
        </w:tc>
        <w:tc>
          <w:tcPr>
            <w:tcW w:w="1080" w:type="dxa"/>
          </w:tcPr>
          <w:p w14:paraId="5066FC3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19E5EC2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24A21DF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Number of DRBs</w:t>
            </w:r>
          </w:p>
          <w:p w14:paraId="7A6364B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napToGrid w:val="0"/>
                <w:sz w:val="18"/>
                <w:lang w:eastAsia="ja-JP"/>
              </w:rPr>
              <w:t>9.2.3.78</w:t>
            </w:r>
          </w:p>
        </w:tc>
        <w:tc>
          <w:tcPr>
            <w:tcW w:w="1728" w:type="dxa"/>
          </w:tcPr>
          <w:p w14:paraId="521C9DB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Indicates the number of DRB IDs that the S-NG-RAN node requests more.</w:t>
            </w:r>
          </w:p>
        </w:tc>
        <w:tc>
          <w:tcPr>
            <w:tcW w:w="1080" w:type="dxa"/>
          </w:tcPr>
          <w:p w14:paraId="2EDB8DD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YES</w:t>
            </w:r>
          </w:p>
        </w:tc>
        <w:tc>
          <w:tcPr>
            <w:tcW w:w="1080" w:type="dxa"/>
          </w:tcPr>
          <w:p w14:paraId="37DC229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3A8B4B36" w14:textId="77777777" w:rsidTr="00DD198F">
        <w:tc>
          <w:tcPr>
            <w:tcW w:w="2160" w:type="dxa"/>
          </w:tcPr>
          <w:p w14:paraId="0DA1215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ja-JP"/>
              </w:rPr>
              <w:t>Location Information at S-NODE</w:t>
            </w:r>
          </w:p>
        </w:tc>
        <w:tc>
          <w:tcPr>
            <w:tcW w:w="1080" w:type="dxa"/>
          </w:tcPr>
          <w:p w14:paraId="7987B06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O</w:t>
            </w:r>
          </w:p>
        </w:tc>
        <w:tc>
          <w:tcPr>
            <w:tcW w:w="1080" w:type="dxa"/>
          </w:tcPr>
          <w:p w14:paraId="658693E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76E4681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Target Cell Global ID</w:t>
            </w:r>
          </w:p>
          <w:p w14:paraId="3379570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napToGrid w:val="0"/>
                <w:sz w:val="18"/>
                <w:lang w:eastAsia="ja-JP"/>
              </w:rPr>
            </w:pPr>
            <w:r w:rsidRPr="00563F2E">
              <w:rPr>
                <w:rFonts w:ascii="Arial" w:eastAsia="SimSun" w:hAnsi="Arial"/>
                <w:sz w:val="18"/>
                <w:lang w:eastAsia="ja-JP"/>
              </w:rPr>
              <w:t>9.2.3.25</w:t>
            </w:r>
          </w:p>
        </w:tc>
        <w:tc>
          <w:tcPr>
            <w:tcW w:w="1728" w:type="dxa"/>
          </w:tcPr>
          <w:p w14:paraId="510B7A8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Contains information to support localisation of the UE</w:t>
            </w:r>
          </w:p>
        </w:tc>
        <w:tc>
          <w:tcPr>
            <w:tcW w:w="1080" w:type="dxa"/>
          </w:tcPr>
          <w:p w14:paraId="4068A3F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sz w:val="18"/>
                <w:lang w:eastAsia="ja-JP"/>
              </w:rPr>
              <w:t>YES</w:t>
            </w:r>
          </w:p>
        </w:tc>
        <w:tc>
          <w:tcPr>
            <w:tcW w:w="1080" w:type="dxa"/>
          </w:tcPr>
          <w:p w14:paraId="0966746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ja-JP"/>
              </w:rPr>
              <w:t>ignore</w:t>
            </w:r>
          </w:p>
        </w:tc>
      </w:tr>
      <w:tr w:rsidR="00563F2E" w:rsidRPr="00563F2E" w14:paraId="51CC1F47" w14:textId="77777777" w:rsidTr="00DD198F">
        <w:tc>
          <w:tcPr>
            <w:tcW w:w="2160" w:type="dxa"/>
          </w:tcPr>
          <w:p w14:paraId="0CD1234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MR-DC Resource Coordination Information</w:t>
            </w:r>
          </w:p>
        </w:tc>
        <w:tc>
          <w:tcPr>
            <w:tcW w:w="1080" w:type="dxa"/>
          </w:tcPr>
          <w:p w14:paraId="4E42E0F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O</w:t>
            </w:r>
          </w:p>
        </w:tc>
        <w:tc>
          <w:tcPr>
            <w:tcW w:w="1080" w:type="dxa"/>
          </w:tcPr>
          <w:p w14:paraId="76BC2CF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Pr>
          <w:p w14:paraId="2C16723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9.2.2.33</w:t>
            </w:r>
          </w:p>
        </w:tc>
        <w:tc>
          <w:tcPr>
            <w:tcW w:w="1728" w:type="dxa"/>
          </w:tcPr>
          <w:p w14:paraId="7427E04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 xml:space="preserve">Information used to coordinate resource utilisation between M-NG-RAN node and S-NG-RAN node. </w:t>
            </w:r>
          </w:p>
        </w:tc>
        <w:tc>
          <w:tcPr>
            <w:tcW w:w="1080" w:type="dxa"/>
          </w:tcPr>
          <w:p w14:paraId="38D3BDC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zh-CN"/>
              </w:rPr>
              <w:t>YES</w:t>
            </w:r>
          </w:p>
        </w:tc>
        <w:tc>
          <w:tcPr>
            <w:tcW w:w="1080" w:type="dxa"/>
          </w:tcPr>
          <w:p w14:paraId="2E24B8A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ja-JP"/>
              </w:rPr>
            </w:pPr>
            <w:r w:rsidRPr="00563F2E">
              <w:rPr>
                <w:rFonts w:ascii="Arial" w:eastAsia="SimSun" w:hAnsi="Arial"/>
                <w:sz w:val="18"/>
                <w:lang w:eastAsia="zh-CN"/>
              </w:rPr>
              <w:t>ignore</w:t>
            </w:r>
          </w:p>
        </w:tc>
      </w:tr>
      <w:tr w:rsidR="00563F2E" w:rsidRPr="00563F2E" w14:paraId="6733B07E" w14:textId="77777777" w:rsidTr="00DD198F">
        <w:tc>
          <w:tcPr>
            <w:tcW w:w="2160" w:type="dxa"/>
            <w:tcBorders>
              <w:top w:val="single" w:sz="4" w:space="0" w:color="auto"/>
              <w:left w:val="single" w:sz="4" w:space="0" w:color="auto"/>
              <w:bottom w:val="single" w:sz="4" w:space="0" w:color="auto"/>
              <w:right w:val="single" w:sz="4" w:space="0" w:color="auto"/>
            </w:tcBorders>
          </w:tcPr>
          <w:p w14:paraId="1ED8CD5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7E4B828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DBB77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1AD14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9.2.3.72</w:t>
            </w:r>
          </w:p>
        </w:tc>
        <w:tc>
          <w:tcPr>
            <w:tcW w:w="1728" w:type="dxa"/>
            <w:tcBorders>
              <w:top w:val="single" w:sz="4" w:space="0" w:color="auto"/>
              <w:left w:val="single" w:sz="4" w:space="0" w:color="auto"/>
              <w:bottom w:val="single" w:sz="4" w:space="0" w:color="auto"/>
              <w:right w:val="single" w:sz="4" w:space="0" w:color="auto"/>
            </w:tcBorders>
          </w:tcPr>
          <w:p w14:paraId="00DCA58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C81AF8"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BF628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reject</w:t>
            </w:r>
          </w:p>
        </w:tc>
      </w:tr>
      <w:tr w:rsidR="00563F2E" w:rsidRPr="00563F2E" w14:paraId="698E6773" w14:textId="77777777" w:rsidTr="00DD198F">
        <w:tc>
          <w:tcPr>
            <w:tcW w:w="2160" w:type="dxa"/>
            <w:tcBorders>
              <w:top w:val="single" w:sz="4" w:space="0" w:color="auto"/>
              <w:left w:val="single" w:sz="4" w:space="0" w:color="auto"/>
              <w:bottom w:val="single" w:sz="4" w:space="0" w:color="auto"/>
              <w:right w:val="single" w:sz="4" w:space="0" w:color="auto"/>
            </w:tcBorders>
          </w:tcPr>
          <w:p w14:paraId="4506B30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2D0F0AE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22275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B41B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425DE6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BD2013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6699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192D8462" w14:textId="77777777" w:rsidTr="00DD198F">
        <w:tc>
          <w:tcPr>
            <w:tcW w:w="2160" w:type="dxa"/>
            <w:tcBorders>
              <w:top w:val="single" w:sz="4" w:space="0" w:color="auto"/>
              <w:left w:val="single" w:sz="4" w:space="0" w:color="auto"/>
              <w:bottom w:val="single" w:sz="4" w:space="0" w:color="auto"/>
              <w:right w:val="single" w:sz="4" w:space="0" w:color="auto"/>
            </w:tcBorders>
          </w:tcPr>
          <w:p w14:paraId="1723A88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4E061A2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25A6A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772AC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CB0495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1FB5C6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150A00"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756913C3" w14:textId="77777777" w:rsidTr="00DD198F">
        <w:tc>
          <w:tcPr>
            <w:tcW w:w="2160" w:type="dxa"/>
            <w:tcBorders>
              <w:top w:val="single" w:sz="4" w:space="0" w:color="auto"/>
              <w:left w:val="single" w:sz="4" w:space="0" w:color="auto"/>
              <w:bottom w:val="single" w:sz="4" w:space="0" w:color="auto"/>
              <w:right w:val="single" w:sz="4" w:space="0" w:color="auto"/>
            </w:tcBorders>
          </w:tcPr>
          <w:p w14:paraId="023C6A0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62BCAB3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0155E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49E94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roofErr w:type="gramStart"/>
            <w:r w:rsidRPr="00563F2E">
              <w:rPr>
                <w:rFonts w:ascii="Arial" w:eastAsia="SimSun" w:hAnsi="Arial"/>
                <w:sz w:val="18"/>
                <w:lang w:eastAsia="ko-KR"/>
              </w:rPr>
              <w:t>ENUMERATED(</w:t>
            </w:r>
            <w:proofErr w:type="gramEnd"/>
            <w:r w:rsidRPr="00563F2E">
              <w:rPr>
                <w:rFonts w:ascii="Arial" w:eastAsia="SimSun" w:hAnsi="Arial"/>
                <w:sz w:val="18"/>
                <w:lang w:eastAsia="ko-KR"/>
              </w:rPr>
              <w:t>released,...)</w:t>
            </w:r>
          </w:p>
        </w:tc>
        <w:tc>
          <w:tcPr>
            <w:tcW w:w="1728" w:type="dxa"/>
            <w:tcBorders>
              <w:top w:val="single" w:sz="4" w:space="0" w:color="auto"/>
              <w:left w:val="single" w:sz="4" w:space="0" w:color="auto"/>
              <w:bottom w:val="single" w:sz="4" w:space="0" w:color="auto"/>
              <w:right w:val="single" w:sz="4" w:space="0" w:color="auto"/>
            </w:tcBorders>
          </w:tcPr>
          <w:p w14:paraId="1787C2A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445E5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E4BE66"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1BF97154" w14:textId="77777777" w:rsidTr="00DD198F">
        <w:tc>
          <w:tcPr>
            <w:tcW w:w="2160" w:type="dxa"/>
            <w:tcBorders>
              <w:top w:val="single" w:sz="4" w:space="0" w:color="auto"/>
              <w:left w:val="single" w:sz="4" w:space="0" w:color="auto"/>
              <w:bottom w:val="single" w:sz="4" w:space="0" w:color="auto"/>
              <w:right w:val="single" w:sz="4" w:space="0" w:color="auto"/>
            </w:tcBorders>
          </w:tcPr>
          <w:p w14:paraId="5B280F5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hint="eastAsia"/>
                <w:sz w:val="18"/>
                <w:lang w:eastAsia="ja-JP"/>
              </w:rPr>
              <w:t>S</w:t>
            </w:r>
            <w:r w:rsidRPr="00563F2E">
              <w:rPr>
                <w:rFonts w:ascii="Arial" w:eastAsia="SimSun" w:hAnsi="Arial" w:hint="eastAsia"/>
                <w:sz w:val="18"/>
                <w:lang w:val="en-US" w:eastAsia="zh-CN"/>
              </w:rPr>
              <w:t>CG</w:t>
            </w:r>
            <w:r w:rsidRPr="00563F2E">
              <w:rPr>
                <w:rFonts w:ascii="Arial" w:eastAsia="SimSun" w:hAnsi="Arial" w:hint="eastAsia"/>
                <w:sz w:val="18"/>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AE11482"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DC96E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95969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79BF496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6F6B0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val="en-US" w:eastAsia="zh-CN"/>
              </w:rPr>
              <w:t>Y</w:t>
            </w:r>
            <w:r w:rsidRPr="00563F2E">
              <w:rPr>
                <w:rFonts w:ascii="Arial" w:eastAsia="SimSun" w:hAnsi="Arial"/>
                <w:sz w:val="18"/>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5F6AB6F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val="en-US" w:eastAsia="zh-CN"/>
              </w:rPr>
              <w:t>ignore</w:t>
            </w:r>
          </w:p>
        </w:tc>
      </w:tr>
      <w:tr w:rsidR="00563F2E" w:rsidRPr="00563F2E" w14:paraId="00C30242" w14:textId="77777777" w:rsidTr="00DD198F">
        <w:tc>
          <w:tcPr>
            <w:tcW w:w="2160" w:type="dxa"/>
            <w:tcBorders>
              <w:top w:val="single" w:sz="4" w:space="0" w:color="auto"/>
              <w:left w:val="single" w:sz="4" w:space="0" w:color="auto"/>
              <w:bottom w:val="single" w:sz="4" w:space="0" w:color="auto"/>
              <w:right w:val="single" w:sz="4" w:space="0" w:color="auto"/>
            </w:tcBorders>
          </w:tcPr>
          <w:p w14:paraId="4B7D705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64AB43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val="en-US" w:eastAsia="zh-CN"/>
              </w:rPr>
            </w:pPr>
            <w:r w:rsidRPr="00563F2E">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12F5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B2431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val="en-US" w:eastAsia="zh-CN"/>
              </w:rPr>
            </w:pPr>
            <w:r w:rsidRPr="00563F2E">
              <w:rPr>
                <w:rFonts w:ascii="Arial" w:eastAsia="SimSun" w:hAnsi="Arial"/>
                <w:sz w:val="18"/>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1EC4E0C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F05C8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563F2E">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1A9B4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563F2E">
              <w:rPr>
                <w:rFonts w:ascii="Arial" w:eastAsia="SimSun" w:hAnsi="Arial"/>
                <w:sz w:val="18"/>
                <w:lang w:eastAsia="zh-CN"/>
              </w:rPr>
              <w:t>ignore</w:t>
            </w:r>
          </w:p>
        </w:tc>
      </w:tr>
      <w:tr w:rsidR="00563F2E" w:rsidRPr="00563F2E" w14:paraId="6B4AF393" w14:textId="77777777" w:rsidTr="00DD198F">
        <w:tc>
          <w:tcPr>
            <w:tcW w:w="2160" w:type="dxa"/>
            <w:tcBorders>
              <w:top w:val="single" w:sz="4" w:space="0" w:color="auto"/>
              <w:left w:val="single" w:sz="4" w:space="0" w:color="auto"/>
              <w:bottom w:val="single" w:sz="4" w:space="0" w:color="auto"/>
              <w:right w:val="single" w:sz="4" w:space="0" w:color="auto"/>
            </w:tcBorders>
          </w:tcPr>
          <w:p w14:paraId="543A48E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b/>
                <w:bCs/>
                <w:sz w:val="18"/>
                <w:lang w:eastAsia="ko-KR"/>
              </w:rPr>
            </w:pPr>
            <w:r w:rsidRPr="00563F2E">
              <w:rPr>
                <w:rFonts w:ascii="Arial" w:eastAsia="SimSun" w:hAnsi="Arial"/>
                <w:b/>
                <w:bCs/>
                <w:sz w:val="18"/>
                <w:lang w:eastAsia="ja-JP"/>
              </w:rPr>
              <w:t>CPAC</w:t>
            </w:r>
            <w:r w:rsidRPr="00563F2E">
              <w:rPr>
                <w:rFonts w:ascii="Arial" w:eastAsia="SimSun" w:hAnsi="Arial" w:hint="eastAsia"/>
                <w:b/>
                <w:bCs/>
                <w:sz w:val="18"/>
                <w:lang w:eastAsia="ja-JP"/>
              </w:rPr>
              <w:t xml:space="preserve"> Information </w:t>
            </w:r>
            <w:r w:rsidRPr="00563F2E">
              <w:rPr>
                <w:rFonts w:ascii="Arial" w:eastAsia="SimSun" w:hAnsi="Arial"/>
                <w:b/>
                <w:bCs/>
                <w:sz w:val="18"/>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5B0BEF8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F208E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4B87F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ABDBA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371790F5"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20CC5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6A3A605B" w14:textId="77777777" w:rsidTr="00DD198F">
        <w:tc>
          <w:tcPr>
            <w:tcW w:w="2160" w:type="dxa"/>
            <w:tcBorders>
              <w:top w:val="single" w:sz="4" w:space="0" w:color="auto"/>
              <w:left w:val="single" w:sz="4" w:space="0" w:color="auto"/>
              <w:bottom w:val="single" w:sz="4" w:space="0" w:color="auto"/>
              <w:right w:val="single" w:sz="4" w:space="0" w:color="auto"/>
            </w:tcBorders>
          </w:tcPr>
          <w:p w14:paraId="356F386D" w14:textId="77777777" w:rsidR="00563F2E" w:rsidRPr="00563F2E" w:rsidRDefault="00563F2E" w:rsidP="00563F2E">
            <w:pPr>
              <w:widowControl w:val="0"/>
              <w:overflowPunct w:val="0"/>
              <w:autoSpaceDE w:val="0"/>
              <w:autoSpaceDN w:val="0"/>
              <w:adjustRightInd w:val="0"/>
              <w:spacing w:after="0"/>
              <w:ind w:left="113"/>
              <w:textAlignment w:val="baseline"/>
              <w:rPr>
                <w:rFonts w:ascii="Arial" w:eastAsia="SimSun" w:hAnsi="Arial"/>
                <w:b/>
                <w:bCs/>
                <w:sz w:val="18"/>
                <w:lang w:eastAsia="ko-KR"/>
              </w:rPr>
            </w:pPr>
            <w:r w:rsidRPr="00563F2E">
              <w:rPr>
                <w:rFonts w:ascii="Arial" w:eastAsia="SimSun" w:hAnsi="Arial" w:hint="eastAsia"/>
                <w:b/>
                <w:bCs/>
                <w:sz w:val="18"/>
                <w:lang w:eastAsia="ja-JP"/>
              </w:rPr>
              <w:t>&gt;</w:t>
            </w:r>
            <w:r w:rsidRPr="00563F2E">
              <w:rPr>
                <w:rFonts w:ascii="Arial" w:eastAsia="SimSun" w:hAnsi="Arial"/>
                <w:b/>
                <w:bCs/>
                <w:sz w:val="18"/>
                <w:lang w:eastAsia="ja-JP"/>
              </w:rPr>
              <w:t xml:space="preserve">Candidate </w:t>
            </w:r>
            <w:proofErr w:type="spellStart"/>
            <w:r w:rsidRPr="00563F2E">
              <w:rPr>
                <w:rFonts w:ascii="Arial" w:eastAsia="SimSun" w:hAnsi="Arial" w:hint="eastAsia"/>
                <w:b/>
                <w:bCs/>
                <w:sz w:val="18"/>
                <w:lang w:eastAsia="ja-JP"/>
              </w:rPr>
              <w:t>PSCell</w:t>
            </w:r>
            <w:proofErr w:type="spellEnd"/>
            <w:r w:rsidRPr="00563F2E">
              <w:rPr>
                <w:rFonts w:ascii="Arial" w:eastAsia="SimSun"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D4885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7F23CF"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28D8A8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07233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 xml:space="preserve">Indicates the full list of candidate </w:t>
            </w:r>
            <w:proofErr w:type="spellStart"/>
            <w:r w:rsidRPr="00563F2E">
              <w:rPr>
                <w:rFonts w:ascii="Arial" w:eastAsia="SimSun" w:hAnsi="Arial"/>
                <w:sz w:val="18"/>
                <w:lang w:eastAsia="ko-KR"/>
              </w:rPr>
              <w:t>PSCells</w:t>
            </w:r>
            <w:proofErr w:type="spellEnd"/>
            <w:r w:rsidRPr="00563F2E">
              <w:rPr>
                <w:rFonts w:ascii="Arial" w:eastAsia="SimSun" w:hAnsi="Arial"/>
                <w:sz w:val="18"/>
                <w:lang w:eastAsia="ko-KR"/>
              </w:rPr>
              <w:t xml:space="preserve"> prepared at the target S-NG-RAN node.</w:t>
            </w:r>
          </w:p>
        </w:tc>
        <w:tc>
          <w:tcPr>
            <w:tcW w:w="1080" w:type="dxa"/>
            <w:tcBorders>
              <w:top w:val="single" w:sz="4" w:space="0" w:color="auto"/>
              <w:left w:val="single" w:sz="4" w:space="0" w:color="auto"/>
              <w:bottom w:val="single" w:sz="4" w:space="0" w:color="auto"/>
              <w:right w:val="single" w:sz="4" w:space="0" w:color="auto"/>
            </w:tcBorders>
          </w:tcPr>
          <w:p w14:paraId="2BDF099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7ED191"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42E402D3" w14:textId="77777777" w:rsidTr="00DD198F">
        <w:tc>
          <w:tcPr>
            <w:tcW w:w="2160" w:type="dxa"/>
            <w:tcBorders>
              <w:top w:val="single" w:sz="4" w:space="0" w:color="auto"/>
              <w:left w:val="single" w:sz="4" w:space="0" w:color="auto"/>
              <w:bottom w:val="single" w:sz="4" w:space="0" w:color="auto"/>
              <w:right w:val="single" w:sz="4" w:space="0" w:color="auto"/>
            </w:tcBorders>
          </w:tcPr>
          <w:p w14:paraId="5C8F7FDA" w14:textId="77777777" w:rsidR="00563F2E" w:rsidRPr="00563F2E" w:rsidRDefault="00563F2E" w:rsidP="00563F2E">
            <w:pPr>
              <w:widowControl w:val="0"/>
              <w:overflowPunct w:val="0"/>
              <w:autoSpaceDE w:val="0"/>
              <w:autoSpaceDN w:val="0"/>
              <w:adjustRightInd w:val="0"/>
              <w:spacing w:after="0"/>
              <w:ind w:left="227"/>
              <w:textAlignment w:val="baseline"/>
              <w:rPr>
                <w:rFonts w:ascii="Arial" w:eastAsia="SimSun" w:hAnsi="Arial"/>
                <w:b/>
                <w:bCs/>
                <w:sz w:val="18"/>
                <w:lang w:eastAsia="ko-KR"/>
              </w:rPr>
            </w:pPr>
            <w:r w:rsidRPr="00563F2E">
              <w:rPr>
                <w:rFonts w:ascii="Arial" w:eastAsia="SimSun" w:hAnsi="Arial" w:hint="eastAsia"/>
                <w:b/>
                <w:bCs/>
                <w:sz w:val="18"/>
                <w:lang w:eastAsia="ja-JP"/>
              </w:rPr>
              <w:t>&gt;</w:t>
            </w:r>
            <w:r w:rsidRPr="00563F2E">
              <w:rPr>
                <w:rFonts w:ascii="Arial" w:eastAsia="SimSun" w:hAnsi="Arial"/>
                <w:b/>
                <w:bCs/>
                <w:sz w:val="18"/>
                <w:lang w:eastAsia="ja-JP"/>
              </w:rPr>
              <w:t xml:space="preserve">&gt;Candidate </w:t>
            </w:r>
            <w:proofErr w:type="spellStart"/>
            <w:r w:rsidRPr="00563F2E">
              <w:rPr>
                <w:rFonts w:ascii="Arial" w:eastAsia="SimSun" w:hAnsi="Arial" w:hint="eastAsia"/>
                <w:b/>
                <w:bCs/>
                <w:sz w:val="18"/>
                <w:lang w:eastAsia="ja-JP"/>
              </w:rPr>
              <w:t>PSCell</w:t>
            </w:r>
            <w:proofErr w:type="spellEnd"/>
            <w:r w:rsidRPr="00563F2E">
              <w:rPr>
                <w:rFonts w:ascii="Arial" w:eastAsia="SimSu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828A8D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2D18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r w:rsidRPr="00563F2E">
              <w:rPr>
                <w:rFonts w:ascii="Arial" w:eastAsia="SimSun" w:hAnsi="Arial"/>
                <w:i/>
                <w:sz w:val="18"/>
                <w:lang w:eastAsia="ja-JP"/>
              </w:rPr>
              <w:t>1</w:t>
            </w:r>
            <w:proofErr w:type="gramStart"/>
            <w:r w:rsidRPr="00563F2E">
              <w:rPr>
                <w:rFonts w:ascii="Arial" w:eastAsia="SimSun" w:hAnsi="Arial"/>
                <w:i/>
                <w:sz w:val="18"/>
                <w:lang w:eastAsia="ja-JP"/>
              </w:rPr>
              <w:t xml:space="preserve"> ..</w:t>
            </w:r>
            <w:proofErr w:type="gramEnd"/>
            <w:r w:rsidRPr="00563F2E">
              <w:rPr>
                <w:rFonts w:ascii="Arial" w:eastAsia="SimSun" w:hAnsi="Arial"/>
                <w:i/>
                <w:sz w:val="18"/>
                <w:lang w:eastAsia="ja-JP"/>
              </w:rPr>
              <w:t xml:space="preserve"> &lt;</w:t>
            </w:r>
            <w:proofErr w:type="spellStart"/>
            <w:r w:rsidRPr="00563F2E">
              <w:rPr>
                <w:rFonts w:ascii="Arial" w:eastAsia="SimSun" w:hAnsi="Arial"/>
                <w:i/>
                <w:sz w:val="18"/>
                <w:lang w:eastAsia="ja-JP"/>
              </w:rPr>
              <w:t>maxnoofPSCellCandidate</w:t>
            </w:r>
            <w:proofErr w:type="spellEnd"/>
            <w:r w:rsidRPr="00563F2E">
              <w:rPr>
                <w:rFonts w:ascii="Arial" w:eastAsia="SimSu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8CADB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1F1FE0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AA5E1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9014E"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409A327E" w14:textId="77777777" w:rsidTr="00DD198F">
        <w:tc>
          <w:tcPr>
            <w:tcW w:w="2160" w:type="dxa"/>
            <w:tcBorders>
              <w:top w:val="single" w:sz="4" w:space="0" w:color="auto"/>
              <w:left w:val="single" w:sz="4" w:space="0" w:color="auto"/>
              <w:bottom w:val="single" w:sz="4" w:space="0" w:color="auto"/>
              <w:right w:val="single" w:sz="4" w:space="0" w:color="auto"/>
            </w:tcBorders>
          </w:tcPr>
          <w:p w14:paraId="404D2B4C" w14:textId="77777777" w:rsidR="00563F2E" w:rsidRPr="00563F2E" w:rsidRDefault="00563F2E" w:rsidP="00563F2E">
            <w:pPr>
              <w:widowControl w:val="0"/>
              <w:overflowPunct w:val="0"/>
              <w:autoSpaceDE w:val="0"/>
              <w:autoSpaceDN w:val="0"/>
              <w:adjustRightInd w:val="0"/>
              <w:spacing w:after="0"/>
              <w:ind w:left="340"/>
              <w:textAlignment w:val="baseline"/>
              <w:rPr>
                <w:rFonts w:ascii="Arial" w:eastAsia="SimSun" w:hAnsi="Arial"/>
                <w:sz w:val="18"/>
                <w:lang w:eastAsia="ko-KR"/>
              </w:rPr>
            </w:pPr>
            <w:r w:rsidRPr="00563F2E">
              <w:rPr>
                <w:rFonts w:ascii="Arial" w:eastAsia="SimSun" w:hAnsi="Arial"/>
                <w:sz w:val="18"/>
                <w:lang w:eastAsia="ja-JP"/>
              </w:rPr>
              <w:t>&gt;&gt;&gt;</w:t>
            </w:r>
            <w:proofErr w:type="spellStart"/>
            <w:r w:rsidRPr="00563F2E">
              <w:rPr>
                <w:rFonts w:ascii="Arial" w:eastAsia="SimSun" w:hAnsi="Arial"/>
                <w:sz w:val="18"/>
                <w:lang w:eastAsia="ja-JP"/>
              </w:rPr>
              <w:t>PSCell</w:t>
            </w:r>
            <w:proofErr w:type="spellEnd"/>
            <w:r w:rsidRPr="00563F2E">
              <w:rPr>
                <w:rFonts w:ascii="Arial" w:eastAsia="SimSun" w:hAnsi="Arial"/>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B82E9D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hint="eastAsia"/>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52824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5D94A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zh-CN"/>
              </w:rPr>
            </w:pPr>
            <w:r w:rsidRPr="00563F2E">
              <w:rPr>
                <w:rFonts w:ascii="Arial" w:eastAsia="SimSun" w:hAnsi="Arial"/>
                <w:sz w:val="18"/>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111D560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798E87"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5D97E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63F2E" w:rsidRPr="00563F2E" w14:paraId="23B423A8" w14:textId="77777777" w:rsidTr="00DD198F">
        <w:tc>
          <w:tcPr>
            <w:tcW w:w="2160" w:type="dxa"/>
            <w:tcBorders>
              <w:top w:val="single" w:sz="4" w:space="0" w:color="auto"/>
              <w:left w:val="single" w:sz="4" w:space="0" w:color="auto"/>
              <w:bottom w:val="single" w:sz="4" w:space="0" w:color="auto"/>
              <w:right w:val="single" w:sz="4" w:space="0" w:color="auto"/>
            </w:tcBorders>
          </w:tcPr>
          <w:p w14:paraId="768FEBF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SCG Reconfiguration Notification</w:t>
            </w:r>
          </w:p>
        </w:tc>
        <w:tc>
          <w:tcPr>
            <w:tcW w:w="1080" w:type="dxa"/>
            <w:tcBorders>
              <w:top w:val="single" w:sz="4" w:space="0" w:color="auto"/>
              <w:left w:val="single" w:sz="4" w:space="0" w:color="auto"/>
              <w:bottom w:val="single" w:sz="4" w:space="0" w:color="auto"/>
              <w:right w:val="single" w:sz="4" w:space="0" w:color="auto"/>
            </w:tcBorders>
          </w:tcPr>
          <w:p w14:paraId="0A5CDEB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D8E6ED"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1FE0C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2CFEDB2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295A9A"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85A91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5136169E" w14:textId="77777777" w:rsidTr="00DD198F">
        <w:tc>
          <w:tcPr>
            <w:tcW w:w="2160" w:type="dxa"/>
            <w:tcBorders>
              <w:top w:val="single" w:sz="4" w:space="0" w:color="auto"/>
              <w:left w:val="single" w:sz="4" w:space="0" w:color="auto"/>
              <w:bottom w:val="single" w:sz="4" w:space="0" w:color="auto"/>
              <w:right w:val="single" w:sz="4" w:space="0" w:color="auto"/>
            </w:tcBorders>
          </w:tcPr>
          <w:p w14:paraId="50C8B14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3E45FB6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CAC656"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2786E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ENUMERATED (</w:t>
            </w:r>
            <w:proofErr w:type="spellStart"/>
            <w:r w:rsidRPr="00563F2E">
              <w:rPr>
                <w:rFonts w:ascii="Arial" w:eastAsia="SimSun" w:hAnsi="Arial"/>
                <w:sz w:val="18"/>
                <w:lang w:eastAsia="ja-JP"/>
              </w:rPr>
              <w:t>spr</w:t>
            </w:r>
            <w:proofErr w:type="spellEnd"/>
            <w:r w:rsidRPr="00563F2E">
              <w:rPr>
                <w:rFonts w:ascii="Arial" w:eastAsia="SimSun" w:hAnsi="Arial"/>
                <w:sz w:val="18"/>
                <w:lang w:eastAsia="ja-JP"/>
              </w:rPr>
              <w:t>-available, …)</w:t>
            </w:r>
          </w:p>
        </w:tc>
        <w:tc>
          <w:tcPr>
            <w:tcW w:w="1728" w:type="dxa"/>
            <w:tcBorders>
              <w:top w:val="single" w:sz="4" w:space="0" w:color="auto"/>
              <w:left w:val="single" w:sz="4" w:space="0" w:color="auto"/>
              <w:bottom w:val="single" w:sz="4" w:space="0" w:color="auto"/>
              <w:right w:val="single" w:sz="4" w:space="0" w:color="auto"/>
            </w:tcBorders>
          </w:tcPr>
          <w:p w14:paraId="126EB4C5"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3C19982C"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EFA91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zh-CN"/>
              </w:rPr>
              <w:t>ignore</w:t>
            </w:r>
          </w:p>
        </w:tc>
      </w:tr>
      <w:tr w:rsidR="00563F2E" w:rsidRPr="00563F2E" w14:paraId="72E81D69" w14:textId="77777777" w:rsidTr="00DD198F">
        <w:tc>
          <w:tcPr>
            <w:tcW w:w="2160" w:type="dxa"/>
            <w:tcBorders>
              <w:top w:val="single" w:sz="4" w:space="0" w:color="auto"/>
              <w:left w:val="single" w:sz="4" w:space="0" w:color="auto"/>
              <w:bottom w:val="single" w:sz="4" w:space="0" w:color="auto"/>
              <w:right w:val="single" w:sz="4" w:space="0" w:color="auto"/>
            </w:tcBorders>
          </w:tcPr>
          <w:p w14:paraId="230E87A3"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7F7642B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E96F44"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E845A"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9.2.3.197</w:t>
            </w:r>
          </w:p>
        </w:tc>
        <w:tc>
          <w:tcPr>
            <w:tcW w:w="1728" w:type="dxa"/>
            <w:tcBorders>
              <w:top w:val="single" w:sz="4" w:space="0" w:color="auto"/>
              <w:left w:val="single" w:sz="4" w:space="0" w:color="auto"/>
              <w:bottom w:val="single" w:sz="4" w:space="0" w:color="auto"/>
              <w:right w:val="single" w:sz="4" w:space="0" w:color="auto"/>
            </w:tcBorders>
          </w:tcPr>
          <w:p w14:paraId="69086C4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2DC153"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5E3A1D"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ignore</w:t>
            </w:r>
          </w:p>
        </w:tc>
      </w:tr>
      <w:tr w:rsidR="00563F2E" w:rsidRPr="00563F2E" w14:paraId="7CE4586E" w14:textId="77777777" w:rsidTr="00DD198F">
        <w:tc>
          <w:tcPr>
            <w:tcW w:w="2160" w:type="dxa"/>
            <w:tcBorders>
              <w:top w:val="single" w:sz="4" w:space="0" w:color="auto"/>
              <w:left w:val="single" w:sz="4" w:space="0" w:color="auto"/>
              <w:bottom w:val="single" w:sz="4" w:space="0" w:color="auto"/>
              <w:right w:val="single" w:sz="4" w:space="0" w:color="auto"/>
            </w:tcBorders>
          </w:tcPr>
          <w:p w14:paraId="4DBD42CC"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70B87D79"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B28457"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8BE157" w14:textId="77777777" w:rsidR="00563F2E" w:rsidRPr="00563F2E" w:rsidRDefault="00563F2E" w:rsidP="00563F2E">
            <w:pPr>
              <w:keepNext/>
              <w:keepLines/>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lang w:eastAsia="ko-KR"/>
              </w:rPr>
              <w:t>QMC Configuration Information</w:t>
            </w:r>
          </w:p>
          <w:p w14:paraId="10507118"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9.2.3.156</w:t>
            </w:r>
          </w:p>
        </w:tc>
        <w:tc>
          <w:tcPr>
            <w:tcW w:w="1728" w:type="dxa"/>
            <w:tcBorders>
              <w:top w:val="single" w:sz="4" w:space="0" w:color="auto"/>
              <w:left w:val="single" w:sz="4" w:space="0" w:color="auto"/>
              <w:bottom w:val="single" w:sz="4" w:space="0" w:color="auto"/>
              <w:right w:val="single" w:sz="4" w:space="0" w:color="auto"/>
            </w:tcBorders>
          </w:tcPr>
          <w:p w14:paraId="790F58D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ko-KR"/>
              </w:rPr>
            </w:pPr>
            <w:r w:rsidRPr="00563F2E">
              <w:rPr>
                <w:rFonts w:ascii="Arial" w:eastAsia="SimSun" w:hAnsi="Arial"/>
                <w:sz w:val="18"/>
                <w:szCs w:val="21"/>
                <w:lang w:eastAsia="ko-KR"/>
              </w:rPr>
              <w:t>This IE contains SN 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CCF457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Cs/>
                <w:sz w:val="18"/>
                <w:lang w:eastAsia="ja-JP"/>
              </w:rPr>
            </w:pPr>
            <w:r w:rsidRPr="00563F2E">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A96DC2"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sz w:val="18"/>
                <w:lang w:eastAsia="zh-CN"/>
              </w:rPr>
            </w:pPr>
            <w:r w:rsidRPr="00563F2E">
              <w:rPr>
                <w:rFonts w:ascii="Arial" w:eastAsia="SimSun" w:hAnsi="Arial"/>
                <w:sz w:val="18"/>
                <w:lang w:eastAsia="ko-KR"/>
              </w:rPr>
              <w:t>ignore</w:t>
            </w:r>
          </w:p>
        </w:tc>
      </w:tr>
      <w:tr w:rsidR="000366B6" w:rsidRPr="00563F2E" w14:paraId="068EC72C" w14:textId="77777777" w:rsidTr="00DD198F">
        <w:trPr>
          <w:ins w:id="285" w:author="Nokia" w:date="2024-02-16T11:22:00Z"/>
        </w:trPr>
        <w:tc>
          <w:tcPr>
            <w:tcW w:w="2160" w:type="dxa"/>
            <w:tcBorders>
              <w:top w:val="single" w:sz="4" w:space="0" w:color="auto"/>
              <w:left w:val="single" w:sz="4" w:space="0" w:color="auto"/>
              <w:bottom w:val="single" w:sz="4" w:space="0" w:color="auto"/>
              <w:right w:val="single" w:sz="4" w:space="0" w:color="auto"/>
            </w:tcBorders>
          </w:tcPr>
          <w:p w14:paraId="2353DC22" w14:textId="0A4DCA48" w:rsidR="000366B6" w:rsidRPr="00563F2E" w:rsidRDefault="000366B6" w:rsidP="00563F2E">
            <w:pPr>
              <w:widowControl w:val="0"/>
              <w:overflowPunct w:val="0"/>
              <w:autoSpaceDE w:val="0"/>
              <w:autoSpaceDN w:val="0"/>
              <w:adjustRightInd w:val="0"/>
              <w:spacing w:after="0"/>
              <w:textAlignment w:val="baseline"/>
              <w:rPr>
                <w:ins w:id="286" w:author="Nokia" w:date="2024-02-16T11:22:00Z"/>
                <w:rFonts w:ascii="Arial" w:eastAsia="SimSun" w:hAnsi="Arial"/>
                <w:sz w:val="18"/>
                <w:lang w:eastAsia="ko-KR"/>
              </w:rPr>
            </w:pPr>
            <w:ins w:id="287" w:author="Nokia" w:date="2024-02-16T11:22:00Z">
              <w:r>
                <w:rPr>
                  <w:rFonts w:ascii="Arial" w:eastAsia="SimSun" w:hAnsi="Arial"/>
                  <w:sz w:val="18"/>
                  <w:lang w:eastAsia="ko-KR"/>
                </w:rPr>
                <w:lastRenderedPageBreak/>
                <w:t>LTM Indicator</w:t>
              </w:r>
            </w:ins>
          </w:p>
        </w:tc>
        <w:tc>
          <w:tcPr>
            <w:tcW w:w="1080" w:type="dxa"/>
            <w:tcBorders>
              <w:top w:val="single" w:sz="4" w:space="0" w:color="auto"/>
              <w:left w:val="single" w:sz="4" w:space="0" w:color="auto"/>
              <w:bottom w:val="single" w:sz="4" w:space="0" w:color="auto"/>
              <w:right w:val="single" w:sz="4" w:space="0" w:color="auto"/>
            </w:tcBorders>
          </w:tcPr>
          <w:p w14:paraId="6330DC51" w14:textId="1F70CD46" w:rsidR="000366B6" w:rsidRPr="00563F2E" w:rsidRDefault="000366B6" w:rsidP="00563F2E">
            <w:pPr>
              <w:widowControl w:val="0"/>
              <w:overflowPunct w:val="0"/>
              <w:autoSpaceDE w:val="0"/>
              <w:autoSpaceDN w:val="0"/>
              <w:adjustRightInd w:val="0"/>
              <w:spacing w:after="0"/>
              <w:textAlignment w:val="baseline"/>
              <w:rPr>
                <w:ins w:id="288" w:author="Nokia" w:date="2024-02-16T11:22:00Z"/>
                <w:rFonts w:ascii="Arial" w:eastAsia="SimSun" w:hAnsi="Arial"/>
                <w:sz w:val="18"/>
                <w:lang w:eastAsia="ko-KR"/>
              </w:rPr>
            </w:pPr>
            <w:ins w:id="289" w:author="Nokia" w:date="2024-02-16T11:22:00Z">
              <w:r>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480F2B4" w14:textId="77777777" w:rsidR="000366B6" w:rsidRPr="00563F2E" w:rsidRDefault="000366B6" w:rsidP="00563F2E">
            <w:pPr>
              <w:widowControl w:val="0"/>
              <w:overflowPunct w:val="0"/>
              <w:autoSpaceDE w:val="0"/>
              <w:autoSpaceDN w:val="0"/>
              <w:adjustRightInd w:val="0"/>
              <w:spacing w:after="0"/>
              <w:textAlignment w:val="baseline"/>
              <w:rPr>
                <w:ins w:id="290" w:author="Nokia" w:date="2024-02-16T11:22:00Z"/>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EBD715" w14:textId="244CEBD4" w:rsidR="000366B6" w:rsidRPr="00563F2E" w:rsidRDefault="00A10B69" w:rsidP="00563F2E">
            <w:pPr>
              <w:keepNext/>
              <w:keepLines/>
              <w:overflowPunct w:val="0"/>
              <w:autoSpaceDE w:val="0"/>
              <w:autoSpaceDN w:val="0"/>
              <w:adjustRightInd w:val="0"/>
              <w:spacing w:after="0"/>
              <w:textAlignment w:val="baseline"/>
              <w:rPr>
                <w:ins w:id="291" w:author="Nokia" w:date="2024-02-16T11:22:00Z"/>
                <w:rFonts w:ascii="Arial" w:eastAsia="SimSun" w:hAnsi="Arial"/>
                <w:sz w:val="18"/>
                <w:lang w:eastAsia="ko-KR"/>
              </w:rPr>
            </w:pPr>
            <w:ins w:id="292" w:author="Nokia" w:date="2024-02-16T11:22:00Z">
              <w:r>
                <w:rPr>
                  <w:rFonts w:ascii="Arial" w:eastAsia="SimSun" w:hAnsi="Arial"/>
                  <w:sz w:val="18"/>
                  <w:lang w:eastAsia="ko-KR"/>
                </w:rPr>
                <w:t>9.2.1.X</w:t>
              </w:r>
            </w:ins>
          </w:p>
        </w:tc>
        <w:tc>
          <w:tcPr>
            <w:tcW w:w="1728" w:type="dxa"/>
            <w:tcBorders>
              <w:top w:val="single" w:sz="4" w:space="0" w:color="auto"/>
              <w:left w:val="single" w:sz="4" w:space="0" w:color="auto"/>
              <w:bottom w:val="single" w:sz="4" w:space="0" w:color="auto"/>
              <w:right w:val="single" w:sz="4" w:space="0" w:color="auto"/>
            </w:tcBorders>
          </w:tcPr>
          <w:p w14:paraId="0FA7057E" w14:textId="77777777" w:rsidR="000366B6" w:rsidRPr="00563F2E" w:rsidRDefault="000366B6" w:rsidP="00563F2E">
            <w:pPr>
              <w:widowControl w:val="0"/>
              <w:overflowPunct w:val="0"/>
              <w:autoSpaceDE w:val="0"/>
              <w:autoSpaceDN w:val="0"/>
              <w:adjustRightInd w:val="0"/>
              <w:spacing w:after="0"/>
              <w:textAlignment w:val="baseline"/>
              <w:rPr>
                <w:ins w:id="293" w:author="Nokia" w:date="2024-02-16T11:22:00Z"/>
                <w:rFonts w:ascii="Arial" w:eastAsia="SimSun" w:hAnsi="Arial"/>
                <w:sz w:val="18"/>
                <w:szCs w:val="21"/>
                <w:lang w:eastAsia="ko-KR"/>
              </w:rPr>
            </w:pPr>
          </w:p>
        </w:tc>
        <w:tc>
          <w:tcPr>
            <w:tcW w:w="1080" w:type="dxa"/>
            <w:tcBorders>
              <w:top w:val="single" w:sz="4" w:space="0" w:color="auto"/>
              <w:left w:val="single" w:sz="4" w:space="0" w:color="auto"/>
              <w:bottom w:val="single" w:sz="4" w:space="0" w:color="auto"/>
              <w:right w:val="single" w:sz="4" w:space="0" w:color="auto"/>
            </w:tcBorders>
          </w:tcPr>
          <w:p w14:paraId="158A637B" w14:textId="352A252C" w:rsidR="000366B6" w:rsidRPr="00563F2E" w:rsidRDefault="00A10B69" w:rsidP="00563F2E">
            <w:pPr>
              <w:widowControl w:val="0"/>
              <w:overflowPunct w:val="0"/>
              <w:autoSpaceDE w:val="0"/>
              <w:autoSpaceDN w:val="0"/>
              <w:adjustRightInd w:val="0"/>
              <w:spacing w:after="0"/>
              <w:jc w:val="center"/>
              <w:textAlignment w:val="baseline"/>
              <w:rPr>
                <w:ins w:id="294" w:author="Nokia" w:date="2024-02-16T11:22:00Z"/>
                <w:rFonts w:ascii="Arial" w:eastAsia="SimSun" w:hAnsi="Arial"/>
                <w:sz w:val="18"/>
                <w:lang w:eastAsia="ko-KR"/>
              </w:rPr>
            </w:pPr>
            <w:ins w:id="295" w:author="Nokia" w:date="2024-02-16T11:22:00Z">
              <w:r>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9171BB4" w14:textId="150B03C0" w:rsidR="000366B6" w:rsidRPr="00563F2E" w:rsidRDefault="00A10B69" w:rsidP="00563F2E">
            <w:pPr>
              <w:widowControl w:val="0"/>
              <w:overflowPunct w:val="0"/>
              <w:autoSpaceDE w:val="0"/>
              <w:autoSpaceDN w:val="0"/>
              <w:adjustRightInd w:val="0"/>
              <w:spacing w:after="0"/>
              <w:jc w:val="center"/>
              <w:textAlignment w:val="baseline"/>
              <w:rPr>
                <w:ins w:id="296" w:author="Nokia" w:date="2024-02-16T11:22:00Z"/>
                <w:rFonts w:ascii="Arial" w:eastAsia="SimSun" w:hAnsi="Arial"/>
                <w:sz w:val="18"/>
                <w:lang w:eastAsia="ko-KR"/>
              </w:rPr>
            </w:pPr>
            <w:ins w:id="297" w:author="Nokia" w:date="2024-02-16T11:22:00Z">
              <w:r>
                <w:rPr>
                  <w:rFonts w:ascii="Arial" w:eastAsia="SimSun" w:hAnsi="Arial"/>
                  <w:sz w:val="18"/>
                  <w:lang w:eastAsia="ko-KR"/>
                </w:rPr>
                <w:t>reject</w:t>
              </w:r>
            </w:ins>
          </w:p>
        </w:tc>
      </w:tr>
      <w:tr w:rsidR="00E34EAB" w:rsidRPr="00563F2E" w14:paraId="033C2A6D" w14:textId="77777777" w:rsidTr="00DD198F">
        <w:trPr>
          <w:ins w:id="298" w:author="Nokia" w:date="2024-02-16T11:25:00Z"/>
        </w:trPr>
        <w:tc>
          <w:tcPr>
            <w:tcW w:w="2160" w:type="dxa"/>
            <w:tcBorders>
              <w:top w:val="single" w:sz="4" w:space="0" w:color="auto"/>
              <w:left w:val="single" w:sz="4" w:space="0" w:color="auto"/>
              <w:bottom w:val="single" w:sz="4" w:space="0" w:color="auto"/>
              <w:right w:val="single" w:sz="4" w:space="0" w:color="auto"/>
            </w:tcBorders>
          </w:tcPr>
          <w:p w14:paraId="1DB350A5" w14:textId="171F564C" w:rsidR="00E34EAB" w:rsidRDefault="00E34EAB" w:rsidP="00563F2E">
            <w:pPr>
              <w:widowControl w:val="0"/>
              <w:overflowPunct w:val="0"/>
              <w:autoSpaceDE w:val="0"/>
              <w:autoSpaceDN w:val="0"/>
              <w:adjustRightInd w:val="0"/>
              <w:spacing w:after="0"/>
              <w:textAlignment w:val="baseline"/>
              <w:rPr>
                <w:ins w:id="299" w:author="Nokia" w:date="2024-02-16T11:25:00Z"/>
                <w:rFonts w:ascii="Arial" w:eastAsia="SimSun" w:hAnsi="Arial"/>
                <w:sz w:val="18"/>
                <w:lang w:eastAsia="ko-KR"/>
              </w:rPr>
            </w:pPr>
            <w:proofErr w:type="spellStart"/>
            <w:ins w:id="300" w:author="Nokia" w:date="2024-02-16T11:25:00Z">
              <w:r>
                <w:rPr>
                  <w:rFonts w:ascii="Arial" w:eastAsia="SimSun" w:hAnsi="Arial"/>
                  <w:sz w:val="18"/>
                  <w:lang w:eastAsia="ko-KR"/>
                </w:rPr>
                <w:t>PSCell</w:t>
              </w:r>
              <w:proofErr w:type="spellEnd"/>
              <w:r>
                <w:rPr>
                  <w:rFonts w:ascii="Arial" w:eastAsia="SimSun" w:hAnsi="Arial"/>
                  <w:sz w:val="18"/>
                  <w:lang w:eastAsia="ko-KR"/>
                </w:rPr>
                <w:t xml:space="preserve"> </w:t>
              </w:r>
            </w:ins>
            <w:ins w:id="301" w:author="Nokia" w:date="2024-02-16T11:26:00Z">
              <w:r>
                <w:rPr>
                  <w:rFonts w:ascii="Arial" w:eastAsia="SimSun" w:hAnsi="Arial"/>
                  <w:sz w:val="18"/>
                  <w:lang w:eastAsia="ko-KR"/>
                </w:rPr>
                <w:t>Change</w:t>
              </w:r>
              <w:r w:rsidR="00F774C9">
                <w:rPr>
                  <w:rFonts w:ascii="Arial" w:eastAsia="SimSun" w:hAnsi="Arial"/>
                  <w:sz w:val="18"/>
                  <w:lang w:eastAsia="ko-KR"/>
                </w:rPr>
                <w:t xml:space="preserve"> Notification</w:t>
              </w:r>
            </w:ins>
          </w:p>
        </w:tc>
        <w:tc>
          <w:tcPr>
            <w:tcW w:w="1080" w:type="dxa"/>
            <w:tcBorders>
              <w:top w:val="single" w:sz="4" w:space="0" w:color="auto"/>
              <w:left w:val="single" w:sz="4" w:space="0" w:color="auto"/>
              <w:bottom w:val="single" w:sz="4" w:space="0" w:color="auto"/>
              <w:right w:val="single" w:sz="4" w:space="0" w:color="auto"/>
            </w:tcBorders>
          </w:tcPr>
          <w:p w14:paraId="03297F98" w14:textId="351B07A0" w:rsidR="00E34EAB" w:rsidRDefault="00F774C9" w:rsidP="00563F2E">
            <w:pPr>
              <w:widowControl w:val="0"/>
              <w:overflowPunct w:val="0"/>
              <w:autoSpaceDE w:val="0"/>
              <w:autoSpaceDN w:val="0"/>
              <w:adjustRightInd w:val="0"/>
              <w:spacing w:after="0"/>
              <w:textAlignment w:val="baseline"/>
              <w:rPr>
                <w:ins w:id="302" w:author="Nokia" w:date="2024-02-16T11:25:00Z"/>
                <w:rFonts w:ascii="Arial" w:eastAsia="SimSun" w:hAnsi="Arial"/>
                <w:sz w:val="18"/>
                <w:lang w:eastAsia="ko-KR"/>
              </w:rPr>
            </w:pPr>
            <w:ins w:id="303" w:author="Nokia" w:date="2024-02-16T11:26:00Z">
              <w:r>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A109FCA" w14:textId="77777777" w:rsidR="00E34EAB" w:rsidRPr="00563F2E" w:rsidRDefault="00E34EAB" w:rsidP="00563F2E">
            <w:pPr>
              <w:widowControl w:val="0"/>
              <w:overflowPunct w:val="0"/>
              <w:autoSpaceDE w:val="0"/>
              <w:autoSpaceDN w:val="0"/>
              <w:adjustRightInd w:val="0"/>
              <w:spacing w:after="0"/>
              <w:textAlignment w:val="baseline"/>
              <w:rPr>
                <w:ins w:id="304" w:author="Nokia" w:date="2024-02-16T11:25:00Z"/>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CF03B8" w14:textId="173CC29A" w:rsidR="00E34EAB" w:rsidRDefault="00F774C9" w:rsidP="00563F2E">
            <w:pPr>
              <w:keepNext/>
              <w:keepLines/>
              <w:overflowPunct w:val="0"/>
              <w:autoSpaceDE w:val="0"/>
              <w:autoSpaceDN w:val="0"/>
              <w:adjustRightInd w:val="0"/>
              <w:spacing w:after="0"/>
              <w:textAlignment w:val="baseline"/>
              <w:rPr>
                <w:ins w:id="305" w:author="Nokia" w:date="2024-02-16T11:25:00Z"/>
                <w:rFonts w:ascii="Arial" w:eastAsia="SimSun" w:hAnsi="Arial"/>
                <w:sz w:val="18"/>
                <w:lang w:eastAsia="ko-KR"/>
              </w:rPr>
            </w:pPr>
            <w:proofErr w:type="gramStart"/>
            <w:ins w:id="306" w:author="Nokia" w:date="2024-02-16T11:26:00Z">
              <w:r>
                <w:rPr>
                  <w:rFonts w:ascii="Arial" w:eastAsia="SimSun" w:hAnsi="Arial"/>
                  <w:sz w:val="18"/>
                  <w:lang w:eastAsia="ko-KR"/>
                </w:rPr>
                <w:t>ENUMERATED</w:t>
              </w:r>
              <w:r w:rsidR="00B65C9D">
                <w:rPr>
                  <w:rFonts w:ascii="Arial" w:eastAsia="SimSun" w:hAnsi="Arial"/>
                  <w:sz w:val="18"/>
                  <w:lang w:eastAsia="ko-KR"/>
                </w:rPr>
                <w:t>(</w:t>
              </w:r>
              <w:proofErr w:type="gramEnd"/>
              <w:r w:rsidR="00B65C9D">
                <w:rPr>
                  <w:rFonts w:ascii="Arial" w:eastAsia="SimSun" w:hAnsi="Arial"/>
                  <w:sz w:val="18"/>
                  <w:lang w:eastAsia="ko-KR"/>
                </w:rPr>
                <w:t>started, complete</w:t>
              </w:r>
            </w:ins>
            <w:ins w:id="307" w:author="Nokia" w:date="2024-02-19T10:56:00Z">
              <w:r w:rsidR="00DF51AB">
                <w:rPr>
                  <w:rFonts w:ascii="Arial" w:eastAsia="SimSun" w:hAnsi="Arial"/>
                  <w:sz w:val="18"/>
                  <w:lang w:eastAsia="ko-KR"/>
                </w:rPr>
                <w:t>d</w:t>
              </w:r>
            </w:ins>
            <w:ins w:id="308" w:author="Nokia" w:date="2024-02-16T11:26:00Z">
              <w:r w:rsidR="00B65C9D">
                <w:rPr>
                  <w:rFonts w:ascii="Arial" w:eastAsia="SimSun" w:hAnsi="Arial"/>
                  <w:sz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12CE7394" w14:textId="77777777" w:rsidR="00E34EAB" w:rsidRPr="00563F2E" w:rsidRDefault="00E34EAB" w:rsidP="00563F2E">
            <w:pPr>
              <w:widowControl w:val="0"/>
              <w:overflowPunct w:val="0"/>
              <w:autoSpaceDE w:val="0"/>
              <w:autoSpaceDN w:val="0"/>
              <w:adjustRightInd w:val="0"/>
              <w:spacing w:after="0"/>
              <w:textAlignment w:val="baseline"/>
              <w:rPr>
                <w:ins w:id="309" w:author="Nokia" w:date="2024-02-16T11:25:00Z"/>
                <w:rFonts w:ascii="Arial" w:eastAsia="SimSun" w:hAnsi="Arial"/>
                <w:sz w:val="18"/>
                <w:szCs w:val="21"/>
                <w:lang w:eastAsia="ko-KR"/>
              </w:rPr>
            </w:pPr>
          </w:p>
        </w:tc>
        <w:tc>
          <w:tcPr>
            <w:tcW w:w="1080" w:type="dxa"/>
            <w:tcBorders>
              <w:top w:val="single" w:sz="4" w:space="0" w:color="auto"/>
              <w:left w:val="single" w:sz="4" w:space="0" w:color="auto"/>
              <w:bottom w:val="single" w:sz="4" w:space="0" w:color="auto"/>
              <w:right w:val="single" w:sz="4" w:space="0" w:color="auto"/>
            </w:tcBorders>
          </w:tcPr>
          <w:p w14:paraId="15349E0E" w14:textId="5BF4FD24" w:rsidR="00E34EAB" w:rsidRDefault="00B65C9D" w:rsidP="00563F2E">
            <w:pPr>
              <w:widowControl w:val="0"/>
              <w:overflowPunct w:val="0"/>
              <w:autoSpaceDE w:val="0"/>
              <w:autoSpaceDN w:val="0"/>
              <w:adjustRightInd w:val="0"/>
              <w:spacing w:after="0"/>
              <w:jc w:val="center"/>
              <w:textAlignment w:val="baseline"/>
              <w:rPr>
                <w:ins w:id="310" w:author="Nokia" w:date="2024-02-16T11:25:00Z"/>
                <w:rFonts w:ascii="Arial" w:eastAsia="SimSun" w:hAnsi="Arial"/>
                <w:sz w:val="18"/>
                <w:lang w:eastAsia="ko-KR"/>
              </w:rPr>
            </w:pPr>
            <w:ins w:id="311" w:author="Nokia" w:date="2024-02-16T11:27:00Z">
              <w:r>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EA035C9" w14:textId="3AF639AE" w:rsidR="00E34EAB" w:rsidRDefault="00B65C9D" w:rsidP="00563F2E">
            <w:pPr>
              <w:widowControl w:val="0"/>
              <w:overflowPunct w:val="0"/>
              <w:autoSpaceDE w:val="0"/>
              <w:autoSpaceDN w:val="0"/>
              <w:adjustRightInd w:val="0"/>
              <w:spacing w:after="0"/>
              <w:jc w:val="center"/>
              <w:textAlignment w:val="baseline"/>
              <w:rPr>
                <w:ins w:id="312" w:author="Nokia" w:date="2024-02-16T11:25:00Z"/>
                <w:rFonts w:ascii="Arial" w:eastAsia="SimSun" w:hAnsi="Arial"/>
                <w:sz w:val="18"/>
                <w:lang w:eastAsia="ko-KR"/>
              </w:rPr>
            </w:pPr>
            <w:ins w:id="313" w:author="Nokia" w:date="2024-02-16T11:27:00Z">
              <w:r>
                <w:rPr>
                  <w:rFonts w:ascii="Arial" w:eastAsia="SimSun" w:hAnsi="Arial"/>
                  <w:sz w:val="18"/>
                  <w:lang w:eastAsia="ko-KR"/>
                </w:rPr>
                <w:t>reject</w:t>
              </w:r>
            </w:ins>
          </w:p>
        </w:tc>
      </w:tr>
    </w:tbl>
    <w:p w14:paraId="5F217390" w14:textId="77777777" w:rsidR="00563F2E" w:rsidRPr="00563F2E" w:rsidRDefault="00563F2E" w:rsidP="00563F2E">
      <w:pPr>
        <w:widowControl w:val="0"/>
        <w:overflowPunct w:val="0"/>
        <w:autoSpaceDE w:val="0"/>
        <w:autoSpaceDN w:val="0"/>
        <w:adjustRightInd w:val="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F2E" w:rsidRPr="00563F2E" w14:paraId="5F1738B0" w14:textId="77777777" w:rsidTr="00DD198F">
        <w:tc>
          <w:tcPr>
            <w:tcW w:w="3686" w:type="dxa"/>
          </w:tcPr>
          <w:p w14:paraId="215B420B"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Range bound</w:t>
            </w:r>
          </w:p>
        </w:tc>
        <w:tc>
          <w:tcPr>
            <w:tcW w:w="5670" w:type="dxa"/>
          </w:tcPr>
          <w:p w14:paraId="45015499" w14:textId="77777777" w:rsidR="00563F2E" w:rsidRPr="00563F2E" w:rsidRDefault="00563F2E" w:rsidP="00563F2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3F2E">
              <w:rPr>
                <w:rFonts w:ascii="Arial" w:eastAsia="SimSun" w:hAnsi="Arial"/>
                <w:b/>
                <w:sz w:val="18"/>
                <w:lang w:eastAsia="ja-JP"/>
              </w:rPr>
              <w:t>Explanation</w:t>
            </w:r>
          </w:p>
        </w:tc>
      </w:tr>
      <w:tr w:rsidR="00563F2E" w:rsidRPr="00563F2E" w14:paraId="660BC204" w14:textId="77777777" w:rsidTr="00DD198F">
        <w:tc>
          <w:tcPr>
            <w:tcW w:w="3686" w:type="dxa"/>
          </w:tcPr>
          <w:p w14:paraId="18E6A03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3F2E">
              <w:rPr>
                <w:rFonts w:ascii="Arial" w:eastAsia="SimSun" w:hAnsi="Arial"/>
                <w:sz w:val="18"/>
                <w:lang w:eastAsia="ja-JP"/>
              </w:rPr>
              <w:t>maxnoof</w:t>
            </w:r>
            <w:r w:rsidRPr="00563F2E">
              <w:rPr>
                <w:rFonts w:ascii="Arial" w:eastAsia="SimSun" w:hAnsi="Arial"/>
                <w:sz w:val="18"/>
                <w:lang w:eastAsia="ko-KR"/>
              </w:rPr>
              <w:t>PDUSessions</w:t>
            </w:r>
            <w:proofErr w:type="spellEnd"/>
          </w:p>
        </w:tc>
        <w:tc>
          <w:tcPr>
            <w:tcW w:w="5670" w:type="dxa"/>
          </w:tcPr>
          <w:p w14:paraId="629E1801"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ja-JP"/>
              </w:rPr>
              <w:t>Maximum no. of PDU sessions. Value is 256</w:t>
            </w:r>
          </w:p>
        </w:tc>
      </w:tr>
      <w:tr w:rsidR="00563F2E" w:rsidRPr="00563F2E" w14:paraId="6F397F2D" w14:textId="77777777" w:rsidTr="00DD198F">
        <w:tc>
          <w:tcPr>
            <w:tcW w:w="3686" w:type="dxa"/>
          </w:tcPr>
          <w:p w14:paraId="6C1F039E"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3F2E">
              <w:rPr>
                <w:rFonts w:ascii="Arial" w:eastAsia="SimSun" w:hAnsi="Arial" w:hint="eastAsia"/>
                <w:sz w:val="18"/>
                <w:lang w:eastAsia="ko-KR"/>
              </w:rPr>
              <w:t>maxnoofPSCellCandidate</w:t>
            </w:r>
            <w:proofErr w:type="spellEnd"/>
          </w:p>
        </w:tc>
        <w:tc>
          <w:tcPr>
            <w:tcW w:w="5670" w:type="dxa"/>
          </w:tcPr>
          <w:p w14:paraId="7CDAC160" w14:textId="77777777" w:rsidR="00563F2E" w:rsidRPr="00563F2E" w:rsidRDefault="00563F2E" w:rsidP="00563F2E">
            <w:pPr>
              <w:widowControl w:val="0"/>
              <w:overflowPunct w:val="0"/>
              <w:autoSpaceDE w:val="0"/>
              <w:autoSpaceDN w:val="0"/>
              <w:adjustRightInd w:val="0"/>
              <w:spacing w:after="0"/>
              <w:textAlignment w:val="baseline"/>
              <w:rPr>
                <w:rFonts w:ascii="Arial" w:eastAsia="SimSun" w:hAnsi="Arial"/>
                <w:sz w:val="18"/>
                <w:lang w:eastAsia="ja-JP"/>
              </w:rPr>
            </w:pPr>
            <w:r w:rsidRPr="00563F2E">
              <w:rPr>
                <w:rFonts w:ascii="Arial" w:eastAsia="SimSun" w:hAnsi="Arial"/>
                <w:sz w:val="18"/>
                <w:lang w:eastAsia="ko-KR"/>
              </w:rPr>
              <w:t xml:space="preserve">Maximum no, of </w:t>
            </w:r>
            <w:proofErr w:type="spellStart"/>
            <w:r w:rsidRPr="00563F2E">
              <w:rPr>
                <w:rFonts w:ascii="Arial" w:eastAsia="SimSun" w:hAnsi="Arial"/>
                <w:sz w:val="18"/>
                <w:lang w:eastAsia="ko-KR"/>
              </w:rPr>
              <w:t>PSCell</w:t>
            </w:r>
            <w:proofErr w:type="spellEnd"/>
            <w:r w:rsidRPr="00563F2E">
              <w:rPr>
                <w:rFonts w:ascii="Arial" w:eastAsia="SimSun" w:hAnsi="Arial"/>
                <w:sz w:val="18"/>
                <w:lang w:eastAsia="ko-KR"/>
              </w:rPr>
              <w:t xml:space="preserve"> candidate. Value is 8</w:t>
            </w:r>
          </w:p>
        </w:tc>
      </w:tr>
    </w:tbl>
    <w:p w14:paraId="38CFA64E" w14:textId="77777777" w:rsidR="00DD1FF5" w:rsidRDefault="00DD1FF5" w:rsidP="00DD1FF5">
      <w:pPr>
        <w:rPr>
          <w:b/>
          <w:color w:val="FF0000"/>
          <w:lang w:eastAsia="zh-CN"/>
        </w:rPr>
      </w:pPr>
    </w:p>
    <w:p w14:paraId="50967A99" w14:textId="77777777" w:rsidR="007E4969" w:rsidRDefault="007E4969" w:rsidP="00DD1FF5">
      <w:pPr>
        <w:rPr>
          <w:b/>
          <w:color w:val="FF0000"/>
          <w:lang w:eastAsia="zh-CN"/>
        </w:rPr>
      </w:pPr>
    </w:p>
    <w:p w14:paraId="112BD3E8" w14:textId="2693CEFB" w:rsidR="00DD1FF5" w:rsidRDefault="00DD1FF5" w:rsidP="00DD1FF5">
      <w:pPr>
        <w:jc w:val="center"/>
        <w:rPr>
          <w:b/>
          <w:color w:val="FF0000"/>
          <w:highlight w:val="yellow"/>
          <w:lang w:eastAsia="zh-CN"/>
        </w:rPr>
      </w:pPr>
      <w:r>
        <w:rPr>
          <w:b/>
          <w:color w:val="FF0000"/>
          <w:highlight w:val="yellow"/>
          <w:lang w:eastAsia="zh-CN"/>
        </w:rPr>
        <w:t>---------------------------------------------------------</w:t>
      </w:r>
      <w:r w:rsidR="0013239B">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596D2F64" w14:textId="77777777" w:rsidR="00DD1FF5" w:rsidRDefault="00DD1FF5" w:rsidP="00DD1FF5">
      <w:pPr>
        <w:jc w:val="center"/>
        <w:rPr>
          <w:b/>
          <w:color w:val="FF0000"/>
          <w:highlight w:val="yellow"/>
          <w:lang w:eastAsia="zh-CN"/>
        </w:rPr>
      </w:pPr>
    </w:p>
    <w:p w14:paraId="5B3ECAE0" w14:textId="5D3E8A97" w:rsidR="00523B76" w:rsidRPr="00D8721E" w:rsidRDefault="00523B76" w:rsidP="00523B76">
      <w:pPr>
        <w:widowControl w:val="0"/>
        <w:overflowPunct w:val="0"/>
        <w:autoSpaceDE w:val="0"/>
        <w:autoSpaceDN w:val="0"/>
        <w:adjustRightInd w:val="0"/>
        <w:spacing w:before="120"/>
        <w:ind w:left="1418" w:hanging="1418"/>
        <w:textAlignment w:val="baseline"/>
        <w:outlineLvl w:val="3"/>
        <w:rPr>
          <w:ins w:id="314" w:author="Nokia" w:date="2024-02-16T11:29:00Z"/>
          <w:rFonts w:ascii="Arial" w:eastAsia="SimSun" w:hAnsi="Arial"/>
          <w:sz w:val="24"/>
          <w:lang w:eastAsia="ko-KR"/>
        </w:rPr>
      </w:pPr>
      <w:ins w:id="315" w:author="Nokia" w:date="2024-02-16T11:29:00Z">
        <w:r w:rsidRPr="00D8721E">
          <w:rPr>
            <w:rFonts w:ascii="Arial" w:eastAsia="SimSun" w:hAnsi="Arial"/>
            <w:sz w:val="24"/>
            <w:lang w:eastAsia="ko-KR"/>
          </w:rPr>
          <w:t>9.2.</w:t>
        </w:r>
        <w:r w:rsidRPr="00D8721E">
          <w:rPr>
            <w:rFonts w:ascii="Arial" w:eastAsia="SimSun" w:hAnsi="Arial" w:hint="eastAsia"/>
            <w:sz w:val="24"/>
            <w:lang w:eastAsia="zh-CN"/>
          </w:rPr>
          <w:t>1.</w:t>
        </w:r>
        <w:r>
          <w:rPr>
            <w:rFonts w:ascii="Arial" w:eastAsia="SimSun" w:hAnsi="Arial"/>
            <w:sz w:val="24"/>
            <w:lang w:eastAsia="zh-CN"/>
          </w:rPr>
          <w:t>X1</w:t>
        </w:r>
        <w:r w:rsidRPr="00D8721E">
          <w:rPr>
            <w:rFonts w:ascii="Arial" w:eastAsia="SimSun" w:hAnsi="Arial"/>
            <w:sz w:val="24"/>
            <w:lang w:eastAsia="ko-KR"/>
          </w:rPr>
          <w:tab/>
        </w:r>
        <w:r>
          <w:rPr>
            <w:rFonts w:ascii="Arial" w:eastAsia="SimSun" w:hAnsi="Arial"/>
            <w:sz w:val="24"/>
            <w:lang w:eastAsia="ko-KR"/>
          </w:rPr>
          <w:t>LTM Notification</w:t>
        </w:r>
      </w:ins>
    </w:p>
    <w:p w14:paraId="12F9E8A4" w14:textId="17504B78" w:rsidR="00523B76" w:rsidRPr="00D8721E" w:rsidRDefault="00523B76" w:rsidP="00523B76">
      <w:pPr>
        <w:widowControl w:val="0"/>
        <w:overflowPunct w:val="0"/>
        <w:autoSpaceDE w:val="0"/>
        <w:autoSpaceDN w:val="0"/>
        <w:adjustRightInd w:val="0"/>
        <w:textAlignment w:val="baseline"/>
        <w:rPr>
          <w:ins w:id="316" w:author="Nokia" w:date="2024-02-16T11:29:00Z"/>
          <w:rFonts w:eastAsia="SimSun"/>
          <w:lang w:eastAsia="zh-CN"/>
        </w:rPr>
      </w:pPr>
      <w:ins w:id="317" w:author="Nokia" w:date="2024-02-16T11:29:00Z">
        <w:r w:rsidRPr="00D8721E">
          <w:rPr>
            <w:rFonts w:eastAsia="SimSun" w:hint="eastAsia"/>
            <w:lang w:eastAsia="zh-CN"/>
          </w:rPr>
          <w:t>T</w:t>
        </w:r>
        <w:r w:rsidRPr="00D8721E">
          <w:rPr>
            <w:rFonts w:eastAsia="SimSun"/>
            <w:lang w:eastAsia="ko-KR"/>
          </w:rPr>
          <w:t>he</w:t>
        </w:r>
        <w:r w:rsidR="009C140A">
          <w:rPr>
            <w:rFonts w:eastAsia="SimSun"/>
            <w:lang w:eastAsia="ko-KR"/>
          </w:rPr>
          <w:t xml:space="preserve"> </w:t>
        </w:r>
      </w:ins>
      <w:ins w:id="318" w:author="Nokia" w:date="2024-02-16T11:30:00Z">
        <w:r w:rsidR="009C140A">
          <w:rPr>
            <w:rFonts w:eastAsia="SimSun"/>
            <w:i/>
            <w:iCs/>
            <w:lang w:eastAsia="ko-KR"/>
          </w:rPr>
          <w:t xml:space="preserve">LTM Notification </w:t>
        </w:r>
        <w:r w:rsidR="009C140A">
          <w:rPr>
            <w:rFonts w:eastAsia="SimSun"/>
            <w:lang w:eastAsia="ko-KR"/>
          </w:rPr>
          <w:t xml:space="preserve">IE indicates </w:t>
        </w:r>
        <w:r w:rsidR="007A2EAE">
          <w:rPr>
            <w:rFonts w:eastAsia="SimSun"/>
            <w:lang w:eastAsia="ko-KR"/>
          </w:rPr>
          <w:t xml:space="preserve">the status of LTM </w:t>
        </w:r>
      </w:ins>
      <w:ins w:id="319" w:author="Nokia" w:date="2024-02-16T11:31:00Z">
        <w:r w:rsidR="007A2EAE">
          <w:rPr>
            <w:rFonts w:eastAsia="SimSun"/>
            <w:lang w:eastAsia="ko-KR"/>
          </w:rPr>
          <w:t xml:space="preserve">within a </w:t>
        </w:r>
      </w:ins>
      <w:ins w:id="320" w:author="Nokia" w:date="2024-02-16T11:30:00Z">
        <w:r w:rsidR="009C140A">
          <w:rPr>
            <w:rFonts w:eastAsia="SimSun"/>
            <w:lang w:eastAsia="ko-KR"/>
          </w:rPr>
          <w:t xml:space="preserve">NG-RAN </w:t>
        </w:r>
      </w:ins>
      <w:ins w:id="321" w:author="Nokia" w:date="2024-02-16T11:31:00Z">
        <w:r w:rsidR="007A2EAE">
          <w:rPr>
            <w:rFonts w:eastAsia="SimSun"/>
            <w:lang w:eastAsia="ko-KR"/>
          </w:rPr>
          <w:t>node.</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23B76" w:rsidRPr="00D8721E" w14:paraId="685A6251" w14:textId="77777777" w:rsidTr="00DD198F">
        <w:trPr>
          <w:jc w:val="center"/>
          <w:ins w:id="322" w:author="Nokia" w:date="2024-02-16T11:29:00Z"/>
        </w:trPr>
        <w:tc>
          <w:tcPr>
            <w:tcW w:w="2448" w:type="dxa"/>
            <w:tcBorders>
              <w:top w:val="single" w:sz="4" w:space="0" w:color="auto"/>
              <w:left w:val="single" w:sz="4" w:space="0" w:color="auto"/>
              <w:bottom w:val="single" w:sz="4" w:space="0" w:color="auto"/>
              <w:right w:val="single" w:sz="4" w:space="0" w:color="auto"/>
            </w:tcBorders>
            <w:hideMark/>
          </w:tcPr>
          <w:p w14:paraId="185E9952" w14:textId="77777777" w:rsidR="00523B76" w:rsidRPr="00D8721E" w:rsidRDefault="00523B76" w:rsidP="00DD198F">
            <w:pPr>
              <w:widowControl w:val="0"/>
              <w:overflowPunct w:val="0"/>
              <w:autoSpaceDE w:val="0"/>
              <w:autoSpaceDN w:val="0"/>
              <w:adjustRightInd w:val="0"/>
              <w:spacing w:after="0"/>
              <w:jc w:val="center"/>
              <w:textAlignment w:val="baseline"/>
              <w:rPr>
                <w:ins w:id="323" w:author="Nokia" w:date="2024-02-16T11:29:00Z"/>
                <w:rFonts w:ascii="Arial" w:eastAsia="SimSun" w:hAnsi="Arial"/>
                <w:b/>
                <w:sz w:val="18"/>
                <w:lang w:eastAsia="ja-JP"/>
              </w:rPr>
            </w:pPr>
            <w:ins w:id="324" w:author="Nokia" w:date="2024-02-16T11:29:00Z">
              <w:r w:rsidRPr="00D8721E">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02CAC0B" w14:textId="77777777" w:rsidR="00523B76" w:rsidRPr="00D8721E" w:rsidRDefault="00523B76" w:rsidP="00DD198F">
            <w:pPr>
              <w:widowControl w:val="0"/>
              <w:overflowPunct w:val="0"/>
              <w:autoSpaceDE w:val="0"/>
              <w:autoSpaceDN w:val="0"/>
              <w:adjustRightInd w:val="0"/>
              <w:spacing w:after="0"/>
              <w:jc w:val="center"/>
              <w:textAlignment w:val="baseline"/>
              <w:rPr>
                <w:ins w:id="325" w:author="Nokia" w:date="2024-02-16T11:29:00Z"/>
                <w:rFonts w:ascii="Arial" w:eastAsia="SimSun" w:hAnsi="Arial"/>
                <w:b/>
                <w:sz w:val="18"/>
                <w:lang w:eastAsia="ja-JP"/>
              </w:rPr>
            </w:pPr>
            <w:ins w:id="326" w:author="Nokia" w:date="2024-02-16T11:29:00Z">
              <w:r w:rsidRPr="00D8721E">
                <w:rPr>
                  <w:rFonts w:ascii="Arial" w:eastAsia="SimSun" w:hAnsi="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CD0DFE3" w14:textId="77777777" w:rsidR="00523B76" w:rsidRPr="00D8721E" w:rsidRDefault="00523B76" w:rsidP="00DD198F">
            <w:pPr>
              <w:widowControl w:val="0"/>
              <w:overflowPunct w:val="0"/>
              <w:autoSpaceDE w:val="0"/>
              <w:autoSpaceDN w:val="0"/>
              <w:adjustRightInd w:val="0"/>
              <w:spacing w:after="0"/>
              <w:jc w:val="center"/>
              <w:textAlignment w:val="baseline"/>
              <w:rPr>
                <w:ins w:id="327" w:author="Nokia" w:date="2024-02-16T11:29:00Z"/>
                <w:rFonts w:ascii="Arial" w:eastAsia="SimSun" w:hAnsi="Arial"/>
                <w:b/>
                <w:sz w:val="18"/>
                <w:lang w:eastAsia="ja-JP"/>
              </w:rPr>
            </w:pPr>
            <w:ins w:id="328" w:author="Nokia" w:date="2024-02-16T11:29:00Z">
              <w:r w:rsidRPr="00D8721E">
                <w:rPr>
                  <w:rFonts w:ascii="Arial" w:eastAsia="SimSun" w:hAnsi="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429E2A8" w14:textId="77777777" w:rsidR="00523B76" w:rsidRPr="00D8721E" w:rsidRDefault="00523B76" w:rsidP="00DD198F">
            <w:pPr>
              <w:widowControl w:val="0"/>
              <w:overflowPunct w:val="0"/>
              <w:autoSpaceDE w:val="0"/>
              <w:autoSpaceDN w:val="0"/>
              <w:adjustRightInd w:val="0"/>
              <w:spacing w:after="0"/>
              <w:jc w:val="center"/>
              <w:textAlignment w:val="baseline"/>
              <w:rPr>
                <w:ins w:id="329" w:author="Nokia" w:date="2024-02-16T11:29:00Z"/>
                <w:rFonts w:ascii="Arial" w:eastAsia="SimSun" w:hAnsi="Arial"/>
                <w:b/>
                <w:sz w:val="18"/>
                <w:lang w:eastAsia="ja-JP"/>
              </w:rPr>
            </w:pPr>
            <w:ins w:id="330" w:author="Nokia" w:date="2024-02-16T11:29:00Z">
              <w:r w:rsidRPr="00D8721E">
                <w:rPr>
                  <w:rFonts w:ascii="Arial" w:eastAsia="SimSun"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5E90B11" w14:textId="77777777" w:rsidR="00523B76" w:rsidRPr="00D8721E" w:rsidRDefault="00523B76" w:rsidP="00DD198F">
            <w:pPr>
              <w:widowControl w:val="0"/>
              <w:overflowPunct w:val="0"/>
              <w:autoSpaceDE w:val="0"/>
              <w:autoSpaceDN w:val="0"/>
              <w:adjustRightInd w:val="0"/>
              <w:spacing w:after="0"/>
              <w:jc w:val="center"/>
              <w:textAlignment w:val="baseline"/>
              <w:rPr>
                <w:ins w:id="331" w:author="Nokia" w:date="2024-02-16T11:29:00Z"/>
                <w:rFonts w:ascii="Arial" w:eastAsia="SimSun" w:hAnsi="Arial"/>
                <w:b/>
                <w:sz w:val="18"/>
                <w:lang w:eastAsia="ja-JP"/>
              </w:rPr>
            </w:pPr>
            <w:ins w:id="332" w:author="Nokia" w:date="2024-02-16T11:29:00Z">
              <w:r w:rsidRPr="00D8721E">
                <w:rPr>
                  <w:rFonts w:ascii="Arial" w:eastAsia="SimSun" w:hAnsi="Arial"/>
                  <w:b/>
                  <w:sz w:val="18"/>
                  <w:lang w:eastAsia="ja-JP"/>
                </w:rPr>
                <w:t>Semantics description</w:t>
              </w:r>
            </w:ins>
          </w:p>
        </w:tc>
      </w:tr>
      <w:tr w:rsidR="00523B76" w:rsidRPr="00D8721E" w14:paraId="1C78BA0B" w14:textId="77777777" w:rsidTr="00DD198F">
        <w:trPr>
          <w:jc w:val="center"/>
          <w:ins w:id="333" w:author="Nokia" w:date="2024-02-16T11:29:00Z"/>
        </w:trPr>
        <w:tc>
          <w:tcPr>
            <w:tcW w:w="2448" w:type="dxa"/>
            <w:tcBorders>
              <w:top w:val="single" w:sz="4" w:space="0" w:color="auto"/>
              <w:left w:val="single" w:sz="4" w:space="0" w:color="auto"/>
              <w:bottom w:val="single" w:sz="4" w:space="0" w:color="auto"/>
              <w:right w:val="single" w:sz="4" w:space="0" w:color="auto"/>
            </w:tcBorders>
            <w:hideMark/>
          </w:tcPr>
          <w:p w14:paraId="6E7AA0C7" w14:textId="489B5AED" w:rsidR="00523B76" w:rsidRPr="00D8721E" w:rsidRDefault="007A2EAE" w:rsidP="00DD198F">
            <w:pPr>
              <w:widowControl w:val="0"/>
              <w:overflowPunct w:val="0"/>
              <w:autoSpaceDE w:val="0"/>
              <w:autoSpaceDN w:val="0"/>
              <w:adjustRightInd w:val="0"/>
              <w:spacing w:after="0"/>
              <w:textAlignment w:val="baseline"/>
              <w:rPr>
                <w:ins w:id="334" w:author="Nokia" w:date="2024-02-16T11:29:00Z"/>
                <w:rFonts w:ascii="Arial" w:eastAsia="SimSun" w:hAnsi="Arial"/>
                <w:sz w:val="18"/>
                <w:lang w:eastAsia="ja-JP"/>
              </w:rPr>
            </w:pPr>
            <w:ins w:id="335" w:author="Nokia" w:date="2024-02-16T11:31:00Z">
              <w:r>
                <w:rPr>
                  <w:rFonts w:ascii="Arial" w:eastAsia="SimSun" w:hAnsi="Arial"/>
                  <w:sz w:val="18"/>
                  <w:lang w:eastAsia="ja-JP"/>
                </w:rPr>
                <w:t>LTM Indicator</w:t>
              </w:r>
            </w:ins>
          </w:p>
        </w:tc>
        <w:tc>
          <w:tcPr>
            <w:tcW w:w="1080" w:type="dxa"/>
            <w:tcBorders>
              <w:top w:val="single" w:sz="4" w:space="0" w:color="auto"/>
              <w:left w:val="single" w:sz="4" w:space="0" w:color="auto"/>
              <w:bottom w:val="single" w:sz="4" w:space="0" w:color="auto"/>
              <w:right w:val="single" w:sz="4" w:space="0" w:color="auto"/>
            </w:tcBorders>
            <w:hideMark/>
          </w:tcPr>
          <w:p w14:paraId="7176ECF3" w14:textId="77777777" w:rsidR="00523B76" w:rsidRPr="00D8721E" w:rsidRDefault="00523B76" w:rsidP="00DD198F">
            <w:pPr>
              <w:widowControl w:val="0"/>
              <w:overflowPunct w:val="0"/>
              <w:autoSpaceDE w:val="0"/>
              <w:autoSpaceDN w:val="0"/>
              <w:adjustRightInd w:val="0"/>
              <w:spacing w:after="0"/>
              <w:textAlignment w:val="baseline"/>
              <w:rPr>
                <w:ins w:id="336" w:author="Nokia" w:date="2024-02-16T11:29:00Z"/>
                <w:rFonts w:ascii="Arial" w:eastAsia="SimSun" w:hAnsi="Arial"/>
                <w:sz w:val="18"/>
                <w:lang w:eastAsia="ja-JP"/>
              </w:rPr>
            </w:pPr>
            <w:ins w:id="337" w:author="Nokia" w:date="2024-02-16T11:29:00Z">
              <w:r w:rsidRPr="00D8721E">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A6D0D73" w14:textId="77777777" w:rsidR="00523B76" w:rsidRPr="00D8721E" w:rsidRDefault="00523B76" w:rsidP="00DD198F">
            <w:pPr>
              <w:widowControl w:val="0"/>
              <w:overflowPunct w:val="0"/>
              <w:autoSpaceDE w:val="0"/>
              <w:autoSpaceDN w:val="0"/>
              <w:adjustRightInd w:val="0"/>
              <w:spacing w:after="0"/>
              <w:textAlignment w:val="baseline"/>
              <w:rPr>
                <w:ins w:id="338" w:author="Nokia" w:date="2024-02-16T11:29: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4A9F9A0" w14:textId="42AD929E" w:rsidR="00523B76" w:rsidRPr="00D8721E" w:rsidRDefault="00523B76" w:rsidP="00DD198F">
            <w:pPr>
              <w:widowControl w:val="0"/>
              <w:overflowPunct w:val="0"/>
              <w:autoSpaceDE w:val="0"/>
              <w:autoSpaceDN w:val="0"/>
              <w:adjustRightInd w:val="0"/>
              <w:spacing w:after="0"/>
              <w:textAlignment w:val="baseline"/>
              <w:rPr>
                <w:ins w:id="339" w:author="Nokia" w:date="2024-02-16T11:29:00Z"/>
                <w:rFonts w:ascii="Arial" w:eastAsia="SimSun" w:hAnsi="Arial"/>
                <w:sz w:val="18"/>
                <w:szCs w:val="18"/>
                <w:lang w:eastAsia="ja-JP"/>
              </w:rPr>
            </w:pPr>
            <w:ins w:id="340" w:author="Nokia" w:date="2024-02-16T11:29:00Z">
              <w:r w:rsidRPr="00D8721E">
                <w:rPr>
                  <w:rFonts w:ascii="Arial" w:eastAsia="SimSun" w:hAnsi="Arial"/>
                  <w:sz w:val="18"/>
                  <w:lang w:val="en-US" w:eastAsia="ja-JP"/>
                </w:rPr>
                <w:t>ENUMERATED (</w:t>
              </w:r>
            </w:ins>
            <w:ins w:id="341" w:author="Nokia" w:date="2024-02-16T11:31:00Z">
              <w:r w:rsidR="007A2EAE">
                <w:rPr>
                  <w:rFonts w:ascii="Arial" w:eastAsia="SimSun" w:hAnsi="Arial"/>
                  <w:sz w:val="18"/>
                  <w:lang w:val="en-US" w:eastAsia="ja-JP"/>
                </w:rPr>
                <w:t>LTM MCG configured, LTM MCG released,</w:t>
              </w:r>
            </w:ins>
            <w:ins w:id="342" w:author="Nokia" w:date="2024-02-16T11:32:00Z">
              <w:r w:rsidR="007A2EAE">
                <w:rPr>
                  <w:rFonts w:ascii="Arial" w:eastAsia="SimSun" w:hAnsi="Arial"/>
                  <w:sz w:val="18"/>
                  <w:lang w:val="en-US" w:eastAsia="ja-JP"/>
                </w:rPr>
                <w:t xml:space="preserve"> LTM SCG configured, LTM SCG released, …</w:t>
              </w:r>
            </w:ins>
            <w:ins w:id="343" w:author="Nokia" w:date="2024-02-16T11:29:00Z">
              <w:r w:rsidRPr="00D8721E">
                <w:rPr>
                  <w:rFonts w:ascii="Arial" w:eastAsia="SimSun" w:hAnsi="Arial"/>
                  <w:sz w:val="18"/>
                  <w:lang w:val="en-US"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47DA4AE9" w14:textId="7E62653F" w:rsidR="00523B76" w:rsidRPr="00D8721E" w:rsidRDefault="00523B76" w:rsidP="00DD198F">
            <w:pPr>
              <w:widowControl w:val="0"/>
              <w:overflowPunct w:val="0"/>
              <w:autoSpaceDE w:val="0"/>
              <w:autoSpaceDN w:val="0"/>
              <w:adjustRightInd w:val="0"/>
              <w:spacing w:after="0"/>
              <w:textAlignment w:val="baseline"/>
              <w:rPr>
                <w:ins w:id="344" w:author="Nokia" w:date="2024-02-16T11:29:00Z"/>
                <w:rFonts w:ascii="Arial" w:eastAsia="SimSun" w:hAnsi="Arial"/>
                <w:sz w:val="18"/>
                <w:lang w:eastAsia="ja-JP"/>
              </w:rPr>
            </w:pPr>
            <w:ins w:id="345" w:author="Nokia" w:date="2024-02-16T11:29:00Z">
              <w:r w:rsidRPr="00D8721E">
                <w:rPr>
                  <w:rFonts w:ascii="Arial" w:eastAsia="SimSun" w:hAnsi="Arial"/>
                  <w:sz w:val="18"/>
                  <w:lang w:eastAsia="ja-JP"/>
                </w:rPr>
                <w:t xml:space="preserve">Indicates </w:t>
              </w:r>
            </w:ins>
            <w:ins w:id="346" w:author="Nokia" w:date="2024-02-16T11:33:00Z">
              <w:r w:rsidR="007A2EAE">
                <w:rPr>
                  <w:rFonts w:ascii="Arial" w:eastAsia="SimSun" w:hAnsi="Arial"/>
                  <w:sz w:val="18"/>
                  <w:lang w:eastAsia="ja-JP"/>
                </w:rPr>
                <w:t>whether LTM is configured or released at the transmitting NG-RAN node.</w:t>
              </w:r>
            </w:ins>
          </w:p>
        </w:tc>
      </w:tr>
    </w:tbl>
    <w:p w14:paraId="5E85F2F7" w14:textId="77777777" w:rsidR="00523B76" w:rsidRPr="00BC5C26" w:rsidRDefault="00523B76" w:rsidP="00523B76">
      <w:pPr>
        <w:widowControl w:val="0"/>
        <w:overflowPunct w:val="0"/>
        <w:autoSpaceDE w:val="0"/>
        <w:autoSpaceDN w:val="0"/>
        <w:adjustRightInd w:val="0"/>
        <w:textAlignment w:val="baseline"/>
        <w:rPr>
          <w:ins w:id="347" w:author="Nokia" w:date="2024-02-16T11:29:00Z"/>
          <w:rFonts w:eastAsia="SimSun"/>
          <w:noProof/>
          <w:lang w:eastAsia="zh-CN"/>
        </w:rPr>
      </w:pPr>
    </w:p>
    <w:p w14:paraId="26F3494B" w14:textId="77777777" w:rsidR="00523B76" w:rsidRPr="00D8721E" w:rsidRDefault="00523B76" w:rsidP="00D8721E">
      <w:pPr>
        <w:widowControl w:val="0"/>
        <w:overflowPunct w:val="0"/>
        <w:autoSpaceDE w:val="0"/>
        <w:autoSpaceDN w:val="0"/>
        <w:adjustRightInd w:val="0"/>
        <w:textAlignment w:val="baseline"/>
        <w:rPr>
          <w:rFonts w:eastAsia="SimSun"/>
          <w:noProof/>
          <w:lang w:val="en-US" w:eastAsia="zh-CN"/>
        </w:rPr>
      </w:pPr>
    </w:p>
    <w:p w14:paraId="0FA356F0" w14:textId="77777777" w:rsidR="0013239B" w:rsidRPr="00D8721E" w:rsidRDefault="0013239B" w:rsidP="00DD1FF5">
      <w:pPr>
        <w:jc w:val="center"/>
        <w:rPr>
          <w:b/>
          <w:color w:val="FF0000"/>
          <w:highlight w:val="yellow"/>
          <w:lang w:val="en-US" w:eastAsia="zh-CN"/>
        </w:rPr>
      </w:pPr>
    </w:p>
    <w:p w14:paraId="3B3745AA" w14:textId="77777777" w:rsidR="0013239B" w:rsidRDefault="0013239B" w:rsidP="00DD1FF5">
      <w:pPr>
        <w:jc w:val="center"/>
        <w:rPr>
          <w:b/>
          <w:color w:val="FF0000"/>
          <w:highlight w:val="yellow"/>
          <w:lang w:eastAsia="zh-CN"/>
        </w:rPr>
      </w:pPr>
    </w:p>
    <w:p w14:paraId="088709C6" w14:textId="39CC4F20" w:rsidR="00DD1FF5" w:rsidRDefault="00DD1FF5" w:rsidP="00DD1FF5">
      <w:pPr>
        <w:jc w:val="center"/>
        <w:rPr>
          <w:b/>
          <w:color w:val="FF0000"/>
          <w:lang w:eastAsia="zh-CN"/>
        </w:rPr>
      </w:pPr>
      <w:r>
        <w:rPr>
          <w:b/>
          <w:color w:val="FF0000"/>
          <w:highlight w:val="yellow"/>
          <w:lang w:eastAsia="zh-CN"/>
        </w:rPr>
        <w:t xml:space="preserve">--------------------------------------------------------- </w:t>
      </w:r>
      <w:r w:rsidR="0013239B">
        <w:rPr>
          <w:b/>
          <w:color w:val="FF0000"/>
          <w:highlight w:val="yellow"/>
          <w:lang w:eastAsia="zh-CN"/>
        </w:rPr>
        <w:t>E</w:t>
      </w:r>
      <w:r>
        <w:rPr>
          <w:b/>
          <w:color w:val="FF0000"/>
          <w:highlight w:val="yellow"/>
          <w:lang w:eastAsia="zh-CN"/>
        </w:rPr>
        <w:t>nd of changes -------------------------------------------------------------</w:t>
      </w:r>
    </w:p>
    <w:p w14:paraId="23FF854C" w14:textId="302DE0F7" w:rsidR="00546380" w:rsidRDefault="00546380" w:rsidP="00546380">
      <w:pPr>
        <w:pStyle w:val="Heading1"/>
        <w:tabs>
          <w:tab w:val="left" w:pos="2410"/>
        </w:tabs>
      </w:pPr>
      <w:r>
        <w:t>Annex: TP for TS 38.401</w:t>
      </w:r>
    </w:p>
    <w:p w14:paraId="6CE80DBE" w14:textId="77777777" w:rsidR="00617F5C" w:rsidRDefault="00617F5C" w:rsidP="0016717E">
      <w:pPr>
        <w:rPr>
          <w:b/>
          <w:color w:val="FF0000"/>
        </w:rPr>
      </w:pPr>
    </w:p>
    <w:p w14:paraId="1316184B" w14:textId="77777777" w:rsidR="00546380" w:rsidRDefault="00546380" w:rsidP="0016717E">
      <w:pPr>
        <w:rPr>
          <w:b/>
          <w:color w:val="FF0000"/>
        </w:rPr>
      </w:pPr>
    </w:p>
    <w:p w14:paraId="7B6D4180" w14:textId="77777777" w:rsidR="00546380" w:rsidRPr="00546380" w:rsidRDefault="00546380" w:rsidP="005463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8" w:name="_Toc155906840"/>
      <w:r w:rsidRPr="00546380">
        <w:rPr>
          <w:rFonts w:ascii="Arial" w:eastAsia="Times New Roman" w:hAnsi="Arial"/>
          <w:sz w:val="24"/>
          <w:lang w:eastAsia="ko-KR"/>
        </w:rPr>
        <w:t>8.2.1.4</w:t>
      </w:r>
      <w:r w:rsidRPr="00546380">
        <w:rPr>
          <w:rFonts w:ascii="Arial" w:eastAsia="Times New Roman" w:hAnsi="Arial"/>
          <w:sz w:val="24"/>
          <w:lang w:eastAsia="ko-KR"/>
        </w:rPr>
        <w:tab/>
        <w:t xml:space="preserve">Intra-gNB-DU </w:t>
      </w:r>
      <w:r w:rsidRPr="00546380">
        <w:rPr>
          <w:rFonts w:ascii="Arial" w:eastAsia="Times New Roman" w:hAnsi="Arial"/>
          <w:sz w:val="24"/>
          <w:lang w:val="sv-SE" w:eastAsia="ko-KR"/>
        </w:rPr>
        <w:t>LTM</w:t>
      </w:r>
      <w:bookmarkEnd w:id="348"/>
      <w:r w:rsidRPr="00546380">
        <w:rPr>
          <w:rFonts w:ascii="Arial" w:eastAsia="Times New Roman" w:hAnsi="Arial"/>
          <w:sz w:val="24"/>
          <w:lang w:eastAsia="ko-KR"/>
        </w:rPr>
        <w:t xml:space="preserve"> </w:t>
      </w:r>
    </w:p>
    <w:p w14:paraId="2976BD3E" w14:textId="77777777" w:rsidR="00546380" w:rsidRPr="00546380" w:rsidRDefault="00546380" w:rsidP="00546380">
      <w:pPr>
        <w:overflowPunct w:val="0"/>
        <w:autoSpaceDE w:val="0"/>
        <w:autoSpaceDN w:val="0"/>
        <w:adjustRightInd w:val="0"/>
        <w:textAlignment w:val="baseline"/>
        <w:rPr>
          <w:rFonts w:eastAsia="DengXian"/>
          <w:bCs/>
          <w:sz w:val="18"/>
          <w:lang w:eastAsia="ko-KR"/>
        </w:rPr>
      </w:pPr>
      <w:r w:rsidRPr="00546380">
        <w:rPr>
          <w:rFonts w:eastAsia="Times New Roman"/>
          <w:lang w:eastAsia="ja-JP"/>
        </w:rPr>
        <w:t>This procedure is used for the case when the UE moves within the same gNB-DU during NR operation for LTM. Figure 8.2.1.4-1 shows the intra-gNB-DU LTM procedure for intra-NR.</w:t>
      </w:r>
    </w:p>
    <w:p w14:paraId="4B46C32C" w14:textId="77777777" w:rsidR="00546380" w:rsidRPr="00546380" w:rsidRDefault="00546380" w:rsidP="00546380">
      <w:pPr>
        <w:keepNext/>
        <w:keepLines/>
        <w:overflowPunct w:val="0"/>
        <w:autoSpaceDE w:val="0"/>
        <w:autoSpaceDN w:val="0"/>
        <w:adjustRightInd w:val="0"/>
        <w:spacing w:before="60"/>
        <w:jc w:val="center"/>
        <w:textAlignment w:val="baseline"/>
        <w:rPr>
          <w:rFonts w:ascii="Arial" w:eastAsia="MS Mincho" w:hAnsi="Arial"/>
          <w:b/>
          <w:lang w:eastAsia="ja-JP"/>
        </w:rPr>
      </w:pPr>
      <w:r w:rsidRPr="00546380">
        <w:rPr>
          <w:rFonts w:ascii="Arial" w:eastAsia="DengXian" w:hAnsi="Arial"/>
          <w:b/>
          <w:lang w:eastAsia="ko-KR"/>
        </w:rPr>
        <w:object w:dxaOrig="9630" w:dyaOrig="12770" w14:anchorId="6C44CC8B">
          <v:shape id="_x0000_i1034" type="#_x0000_t75" style="width:482.6pt;height:638.75pt" o:ole="">
            <v:imagedata r:id="rId32" o:title=""/>
          </v:shape>
          <o:OLEObject Type="Embed" ProgID="Mscgen.Chart" ShapeID="_x0000_i1034" DrawAspect="Content" ObjectID="_1769871330" r:id="rId33"/>
        </w:object>
      </w:r>
    </w:p>
    <w:p w14:paraId="74BA4C0B" w14:textId="77777777" w:rsidR="00546380" w:rsidRPr="00546380" w:rsidRDefault="00546380" w:rsidP="00546380">
      <w:pPr>
        <w:keepLines/>
        <w:overflowPunct w:val="0"/>
        <w:autoSpaceDE w:val="0"/>
        <w:autoSpaceDN w:val="0"/>
        <w:adjustRightInd w:val="0"/>
        <w:spacing w:after="240"/>
        <w:jc w:val="center"/>
        <w:textAlignment w:val="baseline"/>
        <w:rPr>
          <w:rFonts w:ascii="Arial" w:eastAsia="Times New Roman" w:hAnsi="Arial"/>
          <w:b/>
          <w:lang w:eastAsia="ko-KR"/>
        </w:rPr>
      </w:pPr>
      <w:r w:rsidRPr="00546380">
        <w:rPr>
          <w:rFonts w:ascii="Arial" w:eastAsia="Times New Roman" w:hAnsi="Arial"/>
          <w:b/>
          <w:lang w:eastAsia="ko-KR"/>
        </w:rPr>
        <w:t>Figure 8.2.1.4-1: Intra-gNB-DU LTM</w:t>
      </w:r>
    </w:p>
    <w:p w14:paraId="2A0432C4"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1.</w:t>
      </w:r>
      <w:r w:rsidRPr="00546380">
        <w:rPr>
          <w:rFonts w:eastAsia="Times New Roman"/>
          <w:lang w:eastAsia="zh-CN"/>
        </w:rPr>
        <w:tab/>
        <w:t xml:space="preserve">The UE sends a </w:t>
      </w:r>
      <w:proofErr w:type="spellStart"/>
      <w:r w:rsidRPr="00546380">
        <w:rPr>
          <w:rFonts w:eastAsia="Times New Roman"/>
          <w:i/>
          <w:lang w:eastAsia="zh-CN"/>
        </w:rPr>
        <w:t>MeasurementReport</w:t>
      </w:r>
      <w:proofErr w:type="spellEnd"/>
      <w:r w:rsidRPr="00546380">
        <w:rPr>
          <w:rFonts w:eastAsia="Times New Roman"/>
          <w:lang w:eastAsia="zh-CN"/>
        </w:rPr>
        <w:t xml:space="preserve"> message (L3 measurement result) to the gNB-DU</w:t>
      </w:r>
      <w:r w:rsidRPr="00546380">
        <w:rPr>
          <w:rFonts w:eastAsia="Times New Roman"/>
          <w:bCs/>
          <w:lang w:eastAsia="ko-KR"/>
        </w:rPr>
        <w:t xml:space="preserve"> containing measurements of neighbouring cells</w:t>
      </w:r>
      <w:r w:rsidRPr="00546380">
        <w:rPr>
          <w:rFonts w:eastAsia="Times New Roman"/>
          <w:lang w:eastAsia="zh-CN"/>
        </w:rPr>
        <w:t xml:space="preserve">. The gNB-DU sends an UL RRC MESSAGE TRANSFER message conveying the received </w:t>
      </w:r>
      <w:proofErr w:type="spellStart"/>
      <w:r w:rsidRPr="00546380">
        <w:rPr>
          <w:rFonts w:eastAsia="Times New Roman"/>
          <w:i/>
          <w:lang w:eastAsia="zh-CN"/>
        </w:rPr>
        <w:t>MeasurementReport</w:t>
      </w:r>
      <w:proofErr w:type="spellEnd"/>
      <w:r w:rsidRPr="00546380">
        <w:rPr>
          <w:rFonts w:eastAsia="Times New Roman"/>
          <w:lang w:eastAsia="zh-CN"/>
        </w:rPr>
        <w:t xml:space="preserve"> message to the gNB-CU. </w:t>
      </w:r>
    </w:p>
    <w:p w14:paraId="7E1C4AE9"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lastRenderedPageBreak/>
        <w:t>2.</w:t>
      </w:r>
      <w:r w:rsidRPr="00546380">
        <w:rPr>
          <w:rFonts w:eastAsia="Times New Roman"/>
          <w:lang w:eastAsia="zh-CN"/>
        </w:rPr>
        <w:tab/>
        <w:t xml:space="preserve">The gNB-CU determines to initiate LTM configuration. </w:t>
      </w:r>
    </w:p>
    <w:p w14:paraId="1E72D850" w14:textId="6172098B"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3.</w:t>
      </w:r>
      <w:r w:rsidRPr="00546380">
        <w:rPr>
          <w:rFonts w:eastAsia="Times New Roman"/>
          <w:lang w:eastAsia="zh-CN"/>
        </w:rPr>
        <w:tab/>
        <w:t xml:space="preserve">The gNB-CU sends a UE CONTEXT MODIFICATION REQUEST message to the gNB-DU </w:t>
      </w:r>
      <w:ins w:id="349" w:author="Nokia" w:date="2024-02-16T11:04:00Z">
        <w:r w:rsidR="007C25B7">
          <w:rPr>
            <w:rFonts w:eastAsia="Times New Roman"/>
            <w:lang w:eastAsia="zh-CN"/>
          </w:rPr>
          <w:t>for each candidat</w:t>
        </w:r>
      </w:ins>
      <w:ins w:id="350" w:author="Nokia" w:date="2024-02-16T11:05:00Z">
        <w:r w:rsidR="007C25B7">
          <w:rPr>
            <w:rFonts w:eastAsia="Times New Roman"/>
            <w:lang w:eastAsia="zh-CN"/>
          </w:rPr>
          <w:t xml:space="preserve">e cell, </w:t>
        </w:r>
      </w:ins>
      <w:r w:rsidRPr="00546380">
        <w:rPr>
          <w:rFonts w:eastAsia="Times New Roman"/>
          <w:lang w:eastAsia="zh-CN"/>
        </w:rPr>
        <w:t xml:space="preserve">containing one target candidate cell ID, the LTM configuration ID of the candidate cell, and LTM configuration ID mapping list, the CSI resource configuration. </w:t>
      </w:r>
      <w:r w:rsidRPr="00546380">
        <w:rPr>
          <w:rFonts w:eastAsia="Times New Roman" w:hint="eastAsia"/>
          <w:lang w:eastAsia="ko-KR"/>
        </w:rPr>
        <w:t>The gNB-CU requests PRACH resources from the gNB-DU.</w:t>
      </w:r>
      <w:r w:rsidRPr="00546380">
        <w:rPr>
          <w:rFonts w:eastAsia="Times New Roman"/>
          <w:lang w:eastAsia="ko-KR"/>
        </w:rPr>
        <w:t xml:space="preserve"> The gNB-CU may request the gNB-DU to provide the lower layer configuration for the purpose of generating the reference configuration.</w:t>
      </w:r>
    </w:p>
    <w:p w14:paraId="36E13EB8"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4.</w:t>
      </w:r>
      <w:r w:rsidRPr="00546380">
        <w:rPr>
          <w:rFonts w:eastAsia="Times New Roman"/>
          <w:lang w:eastAsia="zh-CN"/>
        </w:rPr>
        <w:tab/>
      </w:r>
      <w:r w:rsidRPr="00546380">
        <w:rPr>
          <w:rFonts w:eastAsia="Times New Roman" w:hint="eastAsia"/>
          <w:lang w:eastAsia="zh-CN"/>
        </w:rPr>
        <w:t xml:space="preserve">If the gNB-DU </w:t>
      </w:r>
      <w:r w:rsidRPr="00546380">
        <w:rPr>
          <w:rFonts w:eastAsia="Times New Roman" w:hint="eastAsia"/>
          <w:lang w:val="en-US" w:eastAsia="zh-CN"/>
        </w:rPr>
        <w:t>accepts</w:t>
      </w:r>
      <w:r w:rsidRPr="00546380">
        <w:rPr>
          <w:rFonts w:eastAsia="Times New Roman" w:hint="eastAsia"/>
          <w:lang w:eastAsia="zh-CN"/>
        </w:rPr>
        <w:t xml:space="preserve"> the request of LTM configuration</w:t>
      </w:r>
      <w:r w:rsidRPr="00546380">
        <w:rPr>
          <w:rFonts w:eastAsia="Times New Roman"/>
          <w:lang w:eastAsia="zh-CN"/>
        </w:rPr>
        <w:t xml:space="preserve">, </w:t>
      </w:r>
      <w:r w:rsidRPr="00546380">
        <w:rPr>
          <w:rFonts w:eastAsia="Times New Roman" w:hint="eastAsia"/>
          <w:lang w:eastAsia="zh-CN"/>
        </w:rPr>
        <w:t>it</w:t>
      </w:r>
      <w:r w:rsidRPr="00546380">
        <w:rPr>
          <w:rFonts w:eastAsia="Times New Roman"/>
          <w:lang w:val="en-US" w:eastAsia="zh-CN"/>
        </w:rPr>
        <w:t xml:space="preserve"> </w:t>
      </w:r>
      <w:r w:rsidRPr="00546380">
        <w:rPr>
          <w:rFonts w:eastAsia="Times New Roman"/>
          <w:lang w:eastAsia="zh-CN"/>
        </w:rPr>
        <w:t xml:space="preserve">responds with a UE CONTEXT MODIFICATION RESPONSE message including the generated lower layer RRC configurations </w:t>
      </w:r>
      <w:r w:rsidRPr="00546380">
        <w:rPr>
          <w:rFonts w:eastAsia="Times New Roman"/>
          <w:lang w:val="en-US" w:eastAsia="ko-KR"/>
        </w:rPr>
        <w:t>(e.g., TCI state configuration, RACH configuration</w:t>
      </w:r>
      <w:bookmarkStart w:id="351" w:name="_Hlk151802997"/>
      <w:r w:rsidRPr="00546380">
        <w:rPr>
          <w:rFonts w:eastAsia="Times New Roman"/>
          <w:lang w:val="en-US" w:eastAsia="ko-KR"/>
        </w:rPr>
        <w:t>,</w:t>
      </w:r>
      <w:bookmarkEnd w:id="351"/>
      <w:r w:rsidRPr="00546380">
        <w:rPr>
          <w:rFonts w:eastAsia="Times New Roman"/>
          <w:lang w:eastAsia="zh-CN"/>
        </w:rPr>
        <w:t xml:space="preserve"> </w:t>
      </w:r>
      <w:r w:rsidRPr="00546380">
        <w:rPr>
          <w:rFonts w:eastAsia="Times New Roman"/>
          <w:lang w:eastAsia="ko-KR"/>
        </w:rPr>
        <w:t xml:space="preserve">and </w:t>
      </w:r>
      <w:r w:rsidRPr="00546380">
        <w:rPr>
          <w:rFonts w:eastAsia="Times New Roman"/>
          <w:lang w:val="en-US" w:eastAsia="ko-KR"/>
        </w:rPr>
        <w:t>the CSI report configuration</w:t>
      </w:r>
      <w:r w:rsidRPr="00546380">
        <w:rPr>
          <w:rFonts w:eastAsia="Times New Roman"/>
          <w:lang w:eastAsia="ko-KR"/>
        </w:rPr>
        <w:t>)</w:t>
      </w:r>
      <w:r w:rsidRPr="00546380">
        <w:rPr>
          <w:rFonts w:eastAsia="Times New Roman"/>
          <w:lang w:val="en-US" w:eastAsia="ko-KR"/>
        </w:rPr>
        <w:t xml:space="preserve"> </w:t>
      </w:r>
      <w:r w:rsidRPr="00546380">
        <w:rPr>
          <w:rFonts w:eastAsia="Times New Roman"/>
          <w:lang w:eastAsia="zh-CN"/>
        </w:rPr>
        <w:t>for the accepted target candidate cell.</w:t>
      </w:r>
    </w:p>
    <w:p w14:paraId="7A2FE185"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NOTE 1:</w:t>
      </w:r>
      <w:r w:rsidRPr="00546380">
        <w:rPr>
          <w:rFonts w:eastAsia="Times New Roman"/>
          <w:lang w:eastAsia="zh-CN"/>
        </w:rPr>
        <w:tab/>
        <w:t>Steps 3 and 4 may be initiated multiple times for LTM candidate cell preparation of multiple cells including the source cell.</w:t>
      </w:r>
    </w:p>
    <w:p w14:paraId="19EBB2DD"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5.</w:t>
      </w:r>
      <w:r w:rsidRPr="00546380">
        <w:rPr>
          <w:rFonts w:eastAsia="Times New Roman"/>
          <w:lang w:eastAsia="zh-CN"/>
        </w:rPr>
        <w:tab/>
        <w:t>The gNB-CU sends a UE CONTEXT MODIFICATION REQUEST message to the source gNB-DU including the collected TCI s</w:t>
      </w:r>
      <w:r w:rsidRPr="00546380">
        <w:rPr>
          <w:rFonts w:eastAsia="Times New Roman" w:hint="eastAsia"/>
          <w:lang w:eastAsia="zh-CN"/>
        </w:rPr>
        <w:t>tate</w:t>
      </w:r>
      <w:r w:rsidRPr="00546380">
        <w:rPr>
          <w:rFonts w:eastAsia="Times New Roman"/>
          <w:lang w:eastAsia="zh-CN"/>
        </w:rPr>
        <w:t xml:space="preserve"> configurations and the gNB-</w:t>
      </w:r>
      <w:r w:rsidRPr="00546380">
        <w:rPr>
          <w:rFonts w:eastAsia="Times New Roman" w:hint="eastAsia"/>
          <w:lang w:eastAsia="zh-CN"/>
        </w:rPr>
        <w:t xml:space="preserve">CU may send </w:t>
      </w:r>
      <w:r w:rsidRPr="00546380">
        <w:rPr>
          <w:rFonts w:eastAsia="Times New Roman"/>
          <w:lang w:eastAsia="zh-CN"/>
        </w:rPr>
        <w:t xml:space="preserve">the CSI report configuration for all the accepted target candidate cells. </w:t>
      </w:r>
    </w:p>
    <w:p w14:paraId="02399265"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6.</w:t>
      </w:r>
      <w:r w:rsidRPr="00546380">
        <w:rPr>
          <w:rFonts w:eastAsia="Times New Roman"/>
          <w:lang w:eastAsia="zh-CN"/>
        </w:rPr>
        <w:tab/>
        <w:t>The source gNB-DU responds with a UE CONTEXT MODIFICATION RESPONSE message which includes an updated lower layer configuration, e.g., containing the CSI report configuration of the source cell</w:t>
      </w:r>
      <w:bookmarkStart w:id="352" w:name="_Hlk151803765"/>
      <w:r w:rsidRPr="00546380">
        <w:rPr>
          <w:rFonts w:eastAsia="Times New Roman"/>
          <w:lang w:eastAsia="zh-CN"/>
        </w:rPr>
        <w:t>.</w:t>
      </w:r>
      <w:bookmarkEnd w:id="352"/>
    </w:p>
    <w:p w14:paraId="75B1D274" w14:textId="77777777" w:rsidR="00546380" w:rsidRPr="00546380" w:rsidRDefault="00546380" w:rsidP="00546380">
      <w:pPr>
        <w:keepLines/>
        <w:overflowPunct w:val="0"/>
        <w:autoSpaceDE w:val="0"/>
        <w:autoSpaceDN w:val="0"/>
        <w:adjustRightInd w:val="0"/>
        <w:ind w:left="1135" w:hanging="851"/>
        <w:textAlignment w:val="baseline"/>
        <w:rPr>
          <w:rFonts w:eastAsia="Times New Roman"/>
          <w:lang w:eastAsia="zh-CN"/>
        </w:rPr>
      </w:pPr>
      <w:r w:rsidRPr="00546380">
        <w:rPr>
          <w:rFonts w:eastAsia="Times New Roman"/>
          <w:lang w:eastAsia="zh-CN"/>
        </w:rPr>
        <w:t>NOTE 2</w:t>
      </w:r>
      <w:r w:rsidRPr="00546380">
        <w:rPr>
          <w:rFonts w:eastAsia="Times New Roman"/>
          <w:lang w:eastAsia="ko-KR"/>
        </w:rPr>
        <w:t>:</w:t>
      </w:r>
      <w:r w:rsidRPr="00546380">
        <w:rPr>
          <w:rFonts w:eastAsia="Times New Roman"/>
          <w:lang w:eastAsia="ko-KR"/>
        </w:rPr>
        <w:tab/>
        <w:t>In case of subsequent LTM, the CU-initiated UE Context Modification</w:t>
      </w:r>
      <w:r w:rsidRPr="00546380">
        <w:rPr>
          <w:rFonts w:eastAsia="Times New Roman" w:hint="eastAsia"/>
          <w:lang w:eastAsia="ko-KR"/>
        </w:rPr>
        <w:t xml:space="preserve"> </w:t>
      </w:r>
      <w:r w:rsidRPr="00546380">
        <w:rPr>
          <w:rFonts w:eastAsia="Times New Roman"/>
          <w:lang w:eastAsia="ko-KR"/>
        </w:rPr>
        <w:t>procedure may be invoked per each candidate cell to transfer to the candidate gNB-DU the CSI report configuration, TCI state information, RACH configuration, and the LTM configuration IDs of the candidate cells.</w:t>
      </w:r>
    </w:p>
    <w:p w14:paraId="41E39AF6"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7.</w:t>
      </w:r>
      <w:r w:rsidRPr="00546380">
        <w:rPr>
          <w:rFonts w:eastAsia="Times New Roman"/>
          <w:lang w:eastAsia="zh-CN"/>
        </w:rPr>
        <w:tab/>
        <w:t xml:space="preserve">The gNB-CU sends a DL RRC MESSAGE TRANSFER message to the gNB-DU, which includes the generated </w:t>
      </w:r>
      <w:proofErr w:type="spellStart"/>
      <w:r w:rsidRPr="00546380">
        <w:rPr>
          <w:rFonts w:eastAsia="Times New Roman"/>
          <w:i/>
          <w:lang w:eastAsia="zh-CN"/>
        </w:rPr>
        <w:t>RRCReconfiguration</w:t>
      </w:r>
      <w:proofErr w:type="spellEnd"/>
      <w:r w:rsidRPr="00546380">
        <w:rPr>
          <w:rFonts w:eastAsia="Times New Roman"/>
          <w:lang w:eastAsia="zh-CN"/>
        </w:rPr>
        <w:t xml:space="preserve"> message with the</w:t>
      </w:r>
      <w:r w:rsidRPr="00546380">
        <w:rPr>
          <w:rFonts w:eastAsia="Times New Roman"/>
          <w:lang w:val="en-US" w:eastAsia="zh-CN"/>
        </w:rPr>
        <w:t xml:space="preserve"> </w:t>
      </w:r>
      <w:r w:rsidRPr="00546380">
        <w:rPr>
          <w:rFonts w:eastAsia="Times New Roman"/>
          <w:lang w:eastAsia="zh-CN"/>
        </w:rPr>
        <w:t>LTM configuration.</w:t>
      </w:r>
    </w:p>
    <w:p w14:paraId="53BCB2A5"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8.</w:t>
      </w:r>
      <w:r w:rsidRPr="00546380">
        <w:rPr>
          <w:rFonts w:eastAsia="Times New Roman"/>
          <w:lang w:eastAsia="ko-KR"/>
        </w:rPr>
        <w:tab/>
        <w:t xml:space="preserve">The gNB-DU forwards the received </w:t>
      </w:r>
      <w:proofErr w:type="spellStart"/>
      <w:r w:rsidRPr="00546380">
        <w:rPr>
          <w:rFonts w:eastAsia="Times New Roman"/>
          <w:i/>
          <w:lang w:eastAsia="ko-KR"/>
        </w:rPr>
        <w:t>RRCReconfiguration</w:t>
      </w:r>
      <w:proofErr w:type="spellEnd"/>
      <w:r w:rsidRPr="00546380">
        <w:rPr>
          <w:rFonts w:eastAsia="Times New Roman"/>
          <w:lang w:eastAsia="ko-KR"/>
        </w:rPr>
        <w:t xml:space="preserve"> message to the UE.</w:t>
      </w:r>
    </w:p>
    <w:p w14:paraId="091E57A2"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zh-CN"/>
        </w:rPr>
        <w:t>9.</w:t>
      </w:r>
      <w:r w:rsidRPr="00546380">
        <w:rPr>
          <w:rFonts w:eastAsia="Times New Roman"/>
          <w:lang w:eastAsia="zh-CN"/>
        </w:rPr>
        <w:tab/>
        <w:t xml:space="preserve">The UE responds to the gNB-DU with an </w:t>
      </w:r>
      <w:proofErr w:type="spellStart"/>
      <w:r w:rsidRPr="00546380">
        <w:rPr>
          <w:rFonts w:eastAsia="Times New Roman"/>
          <w:i/>
          <w:lang w:eastAsia="zh-CN"/>
        </w:rPr>
        <w:t>RRCReconfigurationComplete</w:t>
      </w:r>
      <w:proofErr w:type="spellEnd"/>
      <w:r w:rsidRPr="00546380">
        <w:rPr>
          <w:rFonts w:eastAsia="Times New Roman"/>
          <w:lang w:eastAsia="zh-CN"/>
        </w:rPr>
        <w:t xml:space="preserve"> message.</w:t>
      </w:r>
    </w:p>
    <w:p w14:paraId="6C14A6B5"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zh-CN"/>
        </w:rPr>
        <w:t>10.</w:t>
      </w:r>
      <w:r w:rsidRPr="00546380">
        <w:rPr>
          <w:rFonts w:eastAsia="Times New Roman"/>
          <w:lang w:eastAsia="zh-CN"/>
        </w:rPr>
        <w:tab/>
        <w:t>The gNB-DU forwards the</w:t>
      </w:r>
      <w:r w:rsidRPr="00546380">
        <w:rPr>
          <w:rFonts w:eastAsia="Times New Roman"/>
          <w:i/>
          <w:lang w:eastAsia="zh-CN"/>
        </w:rPr>
        <w:t xml:space="preserve"> </w:t>
      </w:r>
      <w:proofErr w:type="spellStart"/>
      <w:r w:rsidRPr="00546380">
        <w:rPr>
          <w:rFonts w:eastAsia="Times New Roman"/>
          <w:i/>
          <w:lang w:eastAsia="zh-CN"/>
        </w:rPr>
        <w:t>RRCReconfigurationComplete</w:t>
      </w:r>
      <w:proofErr w:type="spellEnd"/>
      <w:r w:rsidRPr="00546380">
        <w:rPr>
          <w:rFonts w:eastAsia="Times New Roman"/>
          <w:lang w:eastAsia="zh-CN"/>
        </w:rPr>
        <w:t xml:space="preserve"> message to the gNB-CU via an UL RRC MESSAGE TRANSFER message. </w:t>
      </w:r>
    </w:p>
    <w:p w14:paraId="6F4C6B2E"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val="en-US" w:eastAsia="ko-KR"/>
        </w:rPr>
        <w:t>11.</w:t>
      </w:r>
      <w:r w:rsidRPr="00546380">
        <w:rPr>
          <w:rFonts w:eastAsia="Times New Roman"/>
          <w:lang w:val="en-US" w:eastAsia="ko-KR"/>
        </w:rPr>
        <w:tab/>
        <w:t>Early synchronization may be performed as specified in TS 38.300 [2].</w:t>
      </w:r>
    </w:p>
    <w:p w14:paraId="61B8C69C"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ascii="Times" w:eastAsia="Malgun Gothic" w:hAnsi="Times"/>
          <w:lang w:eastAsia="ko-KR"/>
        </w:rPr>
        <w:t>12.</w:t>
      </w:r>
      <w:r w:rsidRPr="00546380">
        <w:rPr>
          <w:rFonts w:ascii="Times" w:eastAsia="Malgun Gothic" w:hAnsi="Times"/>
          <w:lang w:eastAsia="ko-KR"/>
        </w:rPr>
        <w:tab/>
        <w:t xml:space="preserve">The UE sends the </w:t>
      </w:r>
      <w:r w:rsidRPr="00546380">
        <w:rPr>
          <w:rFonts w:ascii="Times" w:eastAsia="Times New Roman" w:hAnsi="Times"/>
          <w:lang w:val="en-US" w:eastAsia="zh-CN"/>
        </w:rPr>
        <w:t>L1</w:t>
      </w:r>
      <w:r w:rsidRPr="00546380">
        <w:rPr>
          <w:rFonts w:ascii="Times" w:eastAsia="Malgun Gothic" w:hAnsi="Times"/>
          <w:lang w:eastAsia="ko-KR"/>
        </w:rPr>
        <w:t xml:space="preserve"> measurement result to the gNB</w:t>
      </w:r>
      <w:r w:rsidRPr="00546380">
        <w:rPr>
          <w:rFonts w:ascii="DengXian" w:eastAsia="DengXian" w:hAnsi="DengXian" w:hint="eastAsia"/>
          <w:lang w:eastAsia="zh-CN"/>
        </w:rPr>
        <w:t>-</w:t>
      </w:r>
      <w:r w:rsidRPr="00546380">
        <w:rPr>
          <w:rFonts w:ascii="Times" w:eastAsia="Malgun Gothic" w:hAnsi="Times"/>
          <w:lang w:eastAsia="ko-KR"/>
        </w:rPr>
        <w:t>DU. The gNB-DU decides to execute LTM.</w:t>
      </w:r>
    </w:p>
    <w:p w14:paraId="08A8351A" w14:textId="77777777" w:rsidR="00546380" w:rsidRPr="00546380" w:rsidRDefault="00546380" w:rsidP="00546380">
      <w:pPr>
        <w:overflowPunct w:val="0"/>
        <w:autoSpaceDE w:val="0"/>
        <w:autoSpaceDN w:val="0"/>
        <w:adjustRightInd w:val="0"/>
        <w:ind w:left="568" w:hanging="284"/>
        <w:textAlignment w:val="baseline"/>
        <w:rPr>
          <w:rFonts w:ascii="Times" w:eastAsia="Malgun Gothic" w:hAnsi="Times"/>
          <w:lang w:eastAsia="ko-KR"/>
        </w:rPr>
      </w:pPr>
      <w:r w:rsidRPr="00546380">
        <w:rPr>
          <w:rFonts w:ascii="Times" w:eastAsia="Malgun Gothic" w:hAnsi="Times"/>
          <w:lang w:eastAsia="ko-KR"/>
        </w:rPr>
        <w:t>13.</w:t>
      </w:r>
      <w:r w:rsidRPr="00546380">
        <w:rPr>
          <w:rFonts w:ascii="Times" w:eastAsia="Malgun Gothic" w:hAnsi="Times"/>
          <w:lang w:eastAsia="ko-KR"/>
        </w:rPr>
        <w:tab/>
        <w:t xml:space="preserve">The gNB-DU sends the Cell Switch command to the UE. </w:t>
      </w:r>
    </w:p>
    <w:p w14:paraId="3809E589"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14.</w:t>
      </w:r>
      <w:r w:rsidRPr="00546380">
        <w:rPr>
          <w:rFonts w:eastAsia="Times New Roman"/>
          <w:lang w:eastAsia="ko-KR"/>
        </w:rPr>
        <w:tab/>
      </w:r>
      <w:r w:rsidRPr="00546380">
        <w:rPr>
          <w:rFonts w:eastAsia="Times New Roman" w:hint="eastAsia"/>
          <w:lang w:eastAsia="ko-KR"/>
        </w:rPr>
        <w:t xml:space="preserve">The gNB-DU </w:t>
      </w:r>
      <w:r w:rsidRPr="00546380">
        <w:rPr>
          <w:rFonts w:eastAsia="Times New Roman" w:hint="eastAsia"/>
          <w:lang w:val="en-US" w:eastAsia="ko-KR"/>
        </w:rPr>
        <w:t xml:space="preserve">sends the </w:t>
      </w:r>
      <w:r w:rsidRPr="00546380">
        <w:rPr>
          <w:rFonts w:eastAsia="SimSun"/>
          <w:lang w:eastAsia="ko-KR"/>
        </w:rPr>
        <w:t xml:space="preserve">DU-CU </w:t>
      </w:r>
      <w:r w:rsidRPr="00546380">
        <w:rPr>
          <w:rFonts w:eastAsia="Times New Roman" w:hint="eastAsia"/>
          <w:lang w:val="en-US" w:eastAsia="ko-KR"/>
        </w:rPr>
        <w:t xml:space="preserve">CELL CHANGE NOTIFICATION message </w:t>
      </w:r>
      <w:r w:rsidRPr="00546380">
        <w:rPr>
          <w:rFonts w:eastAsia="Times New Roman"/>
          <w:lang w:eastAsia="ko-KR"/>
        </w:rPr>
        <w:t xml:space="preserve">to </w:t>
      </w:r>
      <w:r w:rsidRPr="00546380">
        <w:rPr>
          <w:rFonts w:eastAsia="Times New Roman" w:hint="eastAsia"/>
          <w:lang w:eastAsia="ko-KR"/>
        </w:rPr>
        <w:t xml:space="preserve">the gNB-CU </w:t>
      </w:r>
      <w:r w:rsidRPr="00546380">
        <w:rPr>
          <w:rFonts w:eastAsia="Times New Roman" w:hint="eastAsia"/>
          <w:lang w:val="en-US" w:eastAsia="ko-KR"/>
        </w:rPr>
        <w:t>to indicate</w:t>
      </w:r>
      <w:r w:rsidRPr="00546380">
        <w:rPr>
          <w:rFonts w:eastAsia="Times New Roman"/>
          <w:lang w:val="en-US" w:eastAsia="ko-KR"/>
        </w:rPr>
        <w:t xml:space="preserve"> </w:t>
      </w:r>
      <w:r w:rsidRPr="00546380">
        <w:rPr>
          <w:rFonts w:eastAsia="Times New Roman" w:hint="eastAsia"/>
          <w:lang w:eastAsia="ko-KR"/>
        </w:rPr>
        <w:t xml:space="preserve">the initiation of the </w:t>
      </w:r>
      <w:r w:rsidRPr="00546380">
        <w:rPr>
          <w:rFonts w:eastAsia="Times New Roman"/>
          <w:lang w:eastAsia="ko-KR"/>
        </w:rPr>
        <w:t xml:space="preserve">Cell Switch </w:t>
      </w:r>
      <w:r w:rsidRPr="00546380">
        <w:rPr>
          <w:rFonts w:eastAsia="Times New Roman" w:hint="eastAsia"/>
          <w:lang w:eastAsia="ko-KR"/>
        </w:rPr>
        <w:t>command to the UE</w:t>
      </w:r>
      <w:r w:rsidRPr="00546380">
        <w:rPr>
          <w:rFonts w:eastAsia="SimSun" w:hint="eastAsia"/>
          <w:lang w:val="en-US" w:eastAsia="zh-CN"/>
        </w:rPr>
        <w:t xml:space="preserve"> </w:t>
      </w:r>
      <w:r w:rsidRPr="00546380">
        <w:rPr>
          <w:rFonts w:eastAsia="Times New Roman" w:hint="eastAsia"/>
          <w:lang w:eastAsia="ko-KR"/>
        </w:rPr>
        <w:t xml:space="preserve">including the </w:t>
      </w:r>
      <w:r w:rsidRPr="00546380">
        <w:rPr>
          <w:rFonts w:eastAsia="Times New Roman"/>
          <w:lang w:eastAsia="ko-KR"/>
        </w:rPr>
        <w:t>t</w:t>
      </w:r>
      <w:r w:rsidRPr="00546380">
        <w:rPr>
          <w:rFonts w:eastAsia="Times New Roman" w:hint="eastAsia"/>
          <w:lang w:eastAsia="ko-KR"/>
        </w:rPr>
        <w:t>arget cell ID</w:t>
      </w:r>
      <w:r w:rsidRPr="00546380">
        <w:rPr>
          <w:rFonts w:eastAsia="Times New Roman"/>
          <w:lang w:eastAsia="ko-KR"/>
        </w:rPr>
        <w:t xml:space="preserve"> and the TCI state ID</w:t>
      </w:r>
      <w:r w:rsidRPr="00546380">
        <w:rPr>
          <w:rFonts w:eastAsia="Times New Roman" w:hint="eastAsia"/>
          <w:lang w:eastAsia="ko-KR"/>
        </w:rPr>
        <w:t>.</w:t>
      </w:r>
      <w:r w:rsidRPr="00546380">
        <w:rPr>
          <w:rFonts w:eastAsia="SimSun" w:hint="eastAsia"/>
          <w:lang w:val="en-US" w:eastAsia="zh-CN"/>
        </w:rPr>
        <w:t xml:space="preserve"> </w:t>
      </w:r>
    </w:p>
    <w:p w14:paraId="6EB7905C"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15.</w:t>
      </w:r>
      <w:r w:rsidRPr="00546380">
        <w:rPr>
          <w:rFonts w:eastAsia="Times New Roman"/>
          <w:lang w:eastAsia="ko-KR"/>
        </w:rPr>
        <w:tab/>
        <w:t xml:space="preserve">The gNB-DU detects the UE access </w:t>
      </w:r>
      <w:r w:rsidRPr="00546380">
        <w:rPr>
          <w:rFonts w:eastAsia="SimSun"/>
          <w:lang w:eastAsia="ko-KR"/>
        </w:rPr>
        <w:t>as specified in TS 38.300 [2].</w:t>
      </w:r>
    </w:p>
    <w:p w14:paraId="132A003A"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16.</w:t>
      </w:r>
      <w:r w:rsidRPr="00546380">
        <w:rPr>
          <w:rFonts w:eastAsia="Times New Roman"/>
          <w:lang w:eastAsia="ko-KR"/>
        </w:rPr>
        <w:tab/>
        <w:t xml:space="preserve">The target gNB-DU sends the ACCESS SUCCESS message to the gNB-CU with the target </w:t>
      </w:r>
      <w:r w:rsidRPr="00546380">
        <w:rPr>
          <w:rFonts w:eastAsia="Times New Roman" w:hint="eastAsia"/>
          <w:lang w:val="en-US" w:eastAsia="zh-CN"/>
        </w:rPr>
        <w:t>c</w:t>
      </w:r>
      <w:r w:rsidRPr="00546380">
        <w:rPr>
          <w:rFonts w:eastAsia="Times New Roman"/>
          <w:lang w:eastAsia="ko-KR"/>
        </w:rPr>
        <w:t>ell ID.</w:t>
      </w:r>
    </w:p>
    <w:p w14:paraId="4D576CA3"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17.</w:t>
      </w:r>
      <w:r w:rsidRPr="00546380">
        <w:rPr>
          <w:rFonts w:eastAsia="Times New Roman"/>
          <w:lang w:eastAsia="ko-KR"/>
        </w:rPr>
        <w:tab/>
        <w:t xml:space="preserve">The UE sends an </w:t>
      </w:r>
      <w:proofErr w:type="spellStart"/>
      <w:r w:rsidRPr="00546380">
        <w:rPr>
          <w:rFonts w:eastAsia="Times New Roman"/>
          <w:i/>
          <w:lang w:eastAsia="ko-KR"/>
        </w:rPr>
        <w:t>RRCReconfigurationComplete</w:t>
      </w:r>
      <w:proofErr w:type="spellEnd"/>
      <w:r w:rsidRPr="00546380">
        <w:rPr>
          <w:rFonts w:eastAsia="Times New Roman"/>
          <w:lang w:eastAsia="ko-KR"/>
        </w:rPr>
        <w:t xml:space="preserve"> message to the gNB-DU.</w:t>
      </w:r>
    </w:p>
    <w:p w14:paraId="2DEF9291"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18.</w:t>
      </w:r>
      <w:r w:rsidRPr="00546380">
        <w:rPr>
          <w:rFonts w:eastAsia="Times New Roman"/>
          <w:lang w:eastAsia="ko-KR"/>
        </w:rPr>
        <w:tab/>
        <w:t xml:space="preserve">The gNB-DU forwards the </w:t>
      </w:r>
      <w:proofErr w:type="spellStart"/>
      <w:r w:rsidRPr="00546380">
        <w:rPr>
          <w:rFonts w:eastAsia="Times New Roman"/>
          <w:i/>
          <w:lang w:eastAsia="ko-KR"/>
        </w:rPr>
        <w:t>RRCReconfigurationComplete</w:t>
      </w:r>
      <w:proofErr w:type="spellEnd"/>
      <w:r w:rsidRPr="00546380">
        <w:rPr>
          <w:rFonts w:eastAsia="Times New Roman"/>
          <w:lang w:eastAsia="ko-KR"/>
        </w:rPr>
        <w:t xml:space="preserve"> message to the gNB-CU via an UL RRC MESSAGE TRANSFER message.</w:t>
      </w:r>
    </w:p>
    <w:p w14:paraId="5AD686FC"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19.</w:t>
      </w:r>
      <w:r w:rsidRPr="00546380">
        <w:rPr>
          <w:rFonts w:eastAsia="Times New Roman"/>
          <w:lang w:eastAsia="ko-KR"/>
        </w:rPr>
        <w:tab/>
      </w:r>
      <w:r w:rsidRPr="00546380">
        <w:rPr>
          <w:rFonts w:eastAsia="Times New Roman" w:hint="eastAsia"/>
          <w:lang w:eastAsia="ko-KR"/>
        </w:rPr>
        <w:t>T</w:t>
      </w:r>
      <w:r w:rsidRPr="00546380">
        <w:rPr>
          <w:rFonts w:eastAsia="Times New Roman"/>
          <w:lang w:eastAsia="ko-KR"/>
        </w:rPr>
        <w:t>he gNB-CU may send the UE CONTEXT MODIFICATION REQUEST message to the gNB-DU to release the resources of prepared cells.</w:t>
      </w:r>
    </w:p>
    <w:p w14:paraId="7305683B"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ko-KR"/>
        </w:rPr>
      </w:pPr>
      <w:r w:rsidRPr="00546380">
        <w:rPr>
          <w:rFonts w:eastAsia="Times New Roman"/>
          <w:lang w:eastAsia="ko-KR"/>
        </w:rPr>
        <w:t>20.</w:t>
      </w:r>
      <w:r w:rsidRPr="00546380">
        <w:rPr>
          <w:rFonts w:eastAsia="Times New Roman"/>
          <w:lang w:eastAsia="ko-KR"/>
        </w:rPr>
        <w:tab/>
      </w:r>
      <w:r w:rsidRPr="00546380">
        <w:rPr>
          <w:rFonts w:eastAsia="Times New Roman" w:hint="eastAsia"/>
          <w:lang w:eastAsia="ko-KR"/>
        </w:rPr>
        <w:t>T</w:t>
      </w:r>
      <w:r w:rsidRPr="00546380">
        <w:rPr>
          <w:rFonts w:eastAsia="Times New Roman"/>
          <w:lang w:eastAsia="ko-KR"/>
        </w:rPr>
        <w:t>he gNB-DU responds with a UE CONTEXT MODIFICATION RESPONSE message.</w:t>
      </w:r>
    </w:p>
    <w:p w14:paraId="317C94D9" w14:textId="77777777" w:rsidR="00546380" w:rsidRPr="00546380" w:rsidRDefault="00546380" w:rsidP="005463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3" w:name="_Toc155906841"/>
      <w:r w:rsidRPr="00546380">
        <w:rPr>
          <w:rFonts w:ascii="Arial" w:eastAsia="Times New Roman" w:hAnsi="Arial"/>
          <w:sz w:val="24"/>
          <w:lang w:eastAsia="ko-KR"/>
        </w:rPr>
        <w:t>8.2.1.5</w:t>
      </w:r>
      <w:r w:rsidRPr="00546380">
        <w:rPr>
          <w:rFonts w:ascii="Arial" w:eastAsia="Times New Roman" w:hAnsi="Arial"/>
          <w:sz w:val="24"/>
          <w:lang w:eastAsia="ko-KR"/>
        </w:rPr>
        <w:tab/>
        <w:t>Inter-gNB-DU LTM</w:t>
      </w:r>
      <w:bookmarkEnd w:id="353"/>
    </w:p>
    <w:p w14:paraId="13671496" w14:textId="77777777" w:rsidR="00546380" w:rsidRPr="00546380" w:rsidRDefault="00546380" w:rsidP="00546380">
      <w:pPr>
        <w:overflowPunct w:val="0"/>
        <w:autoSpaceDE w:val="0"/>
        <w:autoSpaceDN w:val="0"/>
        <w:adjustRightInd w:val="0"/>
        <w:textAlignment w:val="baseline"/>
        <w:rPr>
          <w:rFonts w:eastAsia="SimSun"/>
          <w:b/>
          <w:bCs/>
          <w:lang w:val="en-US" w:eastAsia="zh-CN"/>
        </w:rPr>
      </w:pPr>
      <w:r w:rsidRPr="00546380">
        <w:rPr>
          <w:rFonts w:eastAsia="Times New Roman"/>
          <w:lang w:eastAsia="ja-JP"/>
        </w:rPr>
        <w:t>This procedure is used for the case when the UE moves from one gNB-DU to another gNB-DU within the same gNB-CU during NR operation for LTM. Figure 8.2.1.5-1 shows the inter-gNB-DU LTM procedure for intra-NR.</w:t>
      </w:r>
    </w:p>
    <w:p w14:paraId="748D8A77" w14:textId="77777777" w:rsidR="00546380" w:rsidRPr="00546380" w:rsidRDefault="00546380" w:rsidP="00546380">
      <w:pPr>
        <w:overflowPunct w:val="0"/>
        <w:autoSpaceDE w:val="0"/>
        <w:autoSpaceDN w:val="0"/>
        <w:adjustRightInd w:val="0"/>
        <w:spacing w:line="300" w:lineRule="auto"/>
        <w:jc w:val="both"/>
        <w:textAlignment w:val="baseline"/>
        <w:rPr>
          <w:rFonts w:eastAsia="DengXian"/>
          <w:bCs/>
          <w:sz w:val="18"/>
          <w:lang w:val="en-US" w:eastAsia="ko-KR"/>
        </w:rPr>
      </w:pPr>
    </w:p>
    <w:p w14:paraId="7505FE79" w14:textId="77777777" w:rsidR="00546380" w:rsidRPr="00546380" w:rsidRDefault="00546380" w:rsidP="00546380">
      <w:pPr>
        <w:keepNext/>
        <w:keepLines/>
        <w:overflowPunct w:val="0"/>
        <w:autoSpaceDE w:val="0"/>
        <w:autoSpaceDN w:val="0"/>
        <w:adjustRightInd w:val="0"/>
        <w:spacing w:before="60" w:line="300" w:lineRule="auto"/>
        <w:jc w:val="both"/>
        <w:textAlignment w:val="baseline"/>
        <w:rPr>
          <w:rFonts w:ascii="Arial" w:eastAsia="Times New Roman" w:hAnsi="Arial"/>
          <w:b/>
          <w:lang w:eastAsia="ko-KR"/>
        </w:rPr>
      </w:pPr>
      <w:r w:rsidRPr="00546380">
        <w:rPr>
          <w:rFonts w:ascii="Arial" w:eastAsia="Times New Roman" w:hAnsi="Arial"/>
          <w:b/>
          <w:lang w:eastAsia="ko-KR"/>
        </w:rPr>
        <w:object w:dxaOrig="9640" w:dyaOrig="14135" w14:anchorId="2667E948">
          <v:shape id="_x0000_i1035" type="#_x0000_t75" style="width:482.6pt;height:706.45pt" o:ole="">
            <v:imagedata r:id="rId34" o:title=""/>
          </v:shape>
          <o:OLEObject Type="Embed" ProgID="Mscgen.Chart" ShapeID="_x0000_i1035" DrawAspect="Content" ObjectID="_1769871331" r:id="rId35"/>
        </w:object>
      </w:r>
    </w:p>
    <w:p w14:paraId="020062EB" w14:textId="77777777" w:rsidR="00546380" w:rsidRPr="00546380" w:rsidRDefault="00546380" w:rsidP="00546380">
      <w:pPr>
        <w:keepLines/>
        <w:overflowPunct w:val="0"/>
        <w:autoSpaceDE w:val="0"/>
        <w:autoSpaceDN w:val="0"/>
        <w:adjustRightInd w:val="0"/>
        <w:spacing w:after="240"/>
        <w:jc w:val="center"/>
        <w:textAlignment w:val="baseline"/>
        <w:rPr>
          <w:rFonts w:ascii="Arial" w:eastAsia="Times New Roman" w:hAnsi="Arial"/>
          <w:b/>
          <w:lang w:eastAsia="zh-CN"/>
        </w:rPr>
      </w:pPr>
      <w:r w:rsidRPr="00546380">
        <w:rPr>
          <w:rFonts w:ascii="Arial" w:eastAsia="Times New Roman" w:hAnsi="Arial"/>
          <w:b/>
          <w:lang w:eastAsia="ja-JP"/>
        </w:rPr>
        <w:lastRenderedPageBreak/>
        <w:t>Figure 8.2.1.5-1</w:t>
      </w:r>
      <w:r w:rsidRPr="00546380">
        <w:rPr>
          <w:rFonts w:ascii="Arial" w:eastAsia="Times New Roman" w:hAnsi="Arial"/>
          <w:b/>
          <w:lang w:eastAsia="zh-CN"/>
        </w:rPr>
        <w:t>: Inter-gNB-DU LTM</w:t>
      </w:r>
    </w:p>
    <w:p w14:paraId="63DF87B1"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zh-CN"/>
        </w:rPr>
      </w:pPr>
      <w:r w:rsidRPr="00546380">
        <w:rPr>
          <w:rFonts w:eastAsia="Times New Roman"/>
          <w:lang w:val="en-US" w:eastAsia="zh-CN"/>
        </w:rPr>
        <w:t>1.</w:t>
      </w:r>
      <w:r w:rsidRPr="00546380">
        <w:rPr>
          <w:rFonts w:eastAsia="Times New Roman"/>
          <w:lang w:eastAsia="ko-KR"/>
        </w:rPr>
        <w:tab/>
      </w:r>
      <w:r w:rsidRPr="00546380">
        <w:rPr>
          <w:rFonts w:eastAsia="Times New Roman"/>
          <w:lang w:val="en-US" w:eastAsia="zh-CN"/>
        </w:rPr>
        <w:t xml:space="preserve">The UE sends a </w:t>
      </w:r>
      <w:proofErr w:type="spellStart"/>
      <w:r w:rsidRPr="00546380">
        <w:rPr>
          <w:rFonts w:eastAsia="Times New Roman"/>
          <w:i/>
          <w:lang w:val="en-US" w:eastAsia="zh-CN"/>
        </w:rPr>
        <w:t>MeasurementReport</w:t>
      </w:r>
      <w:proofErr w:type="spellEnd"/>
      <w:r w:rsidRPr="00546380">
        <w:rPr>
          <w:rFonts w:eastAsia="Times New Roman"/>
          <w:lang w:val="en-US" w:eastAsia="zh-CN"/>
        </w:rPr>
        <w:t xml:space="preserve"> message (L3 measurement result) to the source gNB-DU containing measurements of </w:t>
      </w:r>
      <w:r w:rsidRPr="00546380">
        <w:rPr>
          <w:rFonts w:eastAsia="Times New Roman"/>
          <w:lang w:eastAsia="ko-KR"/>
        </w:rPr>
        <w:t>neighbouring</w:t>
      </w:r>
      <w:r w:rsidRPr="00546380">
        <w:rPr>
          <w:rFonts w:eastAsia="Times New Roman"/>
          <w:lang w:val="en-US" w:eastAsia="zh-CN"/>
        </w:rPr>
        <w:t xml:space="preserve"> cells. The source gNB-DU sends an UL RRC MESSAGE TRANSFER message conveying the received </w:t>
      </w:r>
      <w:proofErr w:type="spellStart"/>
      <w:r w:rsidRPr="00546380">
        <w:rPr>
          <w:rFonts w:eastAsia="Times New Roman"/>
          <w:i/>
          <w:lang w:val="en-US" w:eastAsia="zh-CN"/>
        </w:rPr>
        <w:t>MeasurementReport</w:t>
      </w:r>
      <w:proofErr w:type="spellEnd"/>
      <w:r w:rsidRPr="00546380">
        <w:rPr>
          <w:rFonts w:eastAsia="Times New Roman"/>
          <w:lang w:val="en-US" w:eastAsia="zh-CN"/>
        </w:rPr>
        <w:t xml:space="preserve"> message to the gNB-CU. </w:t>
      </w:r>
    </w:p>
    <w:p w14:paraId="11658598"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zh-CN"/>
        </w:rPr>
      </w:pPr>
      <w:r w:rsidRPr="00546380">
        <w:rPr>
          <w:rFonts w:eastAsia="Times New Roman"/>
          <w:lang w:val="en-US" w:eastAsia="zh-CN"/>
        </w:rPr>
        <w:t>2.</w:t>
      </w:r>
      <w:r w:rsidRPr="00546380">
        <w:rPr>
          <w:rFonts w:eastAsia="Times New Roman"/>
          <w:lang w:eastAsia="ko-KR"/>
        </w:rPr>
        <w:tab/>
      </w:r>
      <w:r w:rsidRPr="00546380">
        <w:rPr>
          <w:rFonts w:eastAsia="Times New Roman"/>
          <w:lang w:val="en-US" w:eastAsia="zh-CN"/>
        </w:rPr>
        <w:t xml:space="preserve">The gNB-CU determines to initiate LTM configuration. </w:t>
      </w:r>
    </w:p>
    <w:p w14:paraId="7EC2DF19" w14:textId="63618A36" w:rsidR="00546380" w:rsidRPr="00546380" w:rsidRDefault="00546380" w:rsidP="00546380">
      <w:pPr>
        <w:overflowPunct w:val="0"/>
        <w:autoSpaceDE w:val="0"/>
        <w:autoSpaceDN w:val="0"/>
        <w:adjustRightInd w:val="0"/>
        <w:ind w:left="568" w:hanging="284"/>
        <w:textAlignment w:val="baseline"/>
        <w:rPr>
          <w:rFonts w:eastAsia="Times New Roman"/>
          <w:lang w:val="en-US" w:eastAsia="zh-CN"/>
        </w:rPr>
      </w:pPr>
      <w:r w:rsidRPr="00546380">
        <w:rPr>
          <w:rFonts w:eastAsia="Times New Roman"/>
          <w:lang w:val="en-US" w:eastAsia="zh-CN"/>
        </w:rPr>
        <w:t>3.</w:t>
      </w:r>
      <w:r w:rsidRPr="00546380">
        <w:rPr>
          <w:rFonts w:eastAsia="Times New Roman"/>
          <w:lang w:eastAsia="ko-KR"/>
        </w:rPr>
        <w:tab/>
      </w:r>
      <w:r w:rsidRPr="00546380">
        <w:rPr>
          <w:rFonts w:eastAsia="Times New Roman"/>
          <w:lang w:val="en-US" w:eastAsia="zh-CN"/>
        </w:rPr>
        <w:t>The gNB-CU sends a UE CONTEXT SETUP REQUEST message to the candidate gNB-DU(s)</w:t>
      </w:r>
      <w:ins w:id="354" w:author="Nokia" w:date="2024-02-16T11:05:00Z">
        <w:r w:rsidR="003B0B85">
          <w:rPr>
            <w:rFonts w:eastAsia="Times New Roman"/>
            <w:lang w:val="en-US" w:eastAsia="zh-CN"/>
          </w:rPr>
          <w:t xml:space="preserve"> for each candidate cell</w:t>
        </w:r>
      </w:ins>
      <w:r w:rsidRPr="00546380">
        <w:rPr>
          <w:rFonts w:eastAsia="Times New Roman"/>
          <w:lang w:val="en-US" w:eastAsia="zh-CN"/>
        </w:rPr>
        <w:t>, containing one target candidate cell ID, the LTM configuration ID of the candidate cell, LTM configuration ID mapping list, and the CSI resource configuration. The gNB-CU indicates the source gNB-DU ID, and requests PRACH resources from the candidate gNB-DU.</w:t>
      </w:r>
      <w:r w:rsidRPr="00546380">
        <w:rPr>
          <w:rFonts w:eastAsia="Times New Roman"/>
          <w:lang w:eastAsia="ko-KR"/>
        </w:rPr>
        <w:t xml:space="preserve"> The gNB-CU may request the candidate gNB-DU to provide the lower layer configuration for the purpose of generating the reference configuration.</w:t>
      </w:r>
    </w:p>
    <w:p w14:paraId="14F5BBD8" w14:textId="77777777" w:rsidR="00546380" w:rsidRPr="00546380" w:rsidRDefault="00546380" w:rsidP="00546380">
      <w:pPr>
        <w:overflowPunct w:val="0"/>
        <w:autoSpaceDE w:val="0"/>
        <w:autoSpaceDN w:val="0"/>
        <w:adjustRightInd w:val="0"/>
        <w:ind w:left="568" w:hanging="284"/>
        <w:textAlignment w:val="baseline"/>
        <w:rPr>
          <w:rFonts w:eastAsia="Times New Roman"/>
          <w:iCs/>
          <w:lang w:val="en-US" w:eastAsia="zh-CN"/>
        </w:rPr>
      </w:pPr>
      <w:r w:rsidRPr="00546380">
        <w:rPr>
          <w:rFonts w:eastAsia="Times New Roman"/>
          <w:lang w:val="en-US" w:eastAsia="zh-CN"/>
        </w:rPr>
        <w:t>4.</w:t>
      </w:r>
      <w:r w:rsidRPr="00546380">
        <w:rPr>
          <w:rFonts w:eastAsia="Times New Roman"/>
          <w:lang w:eastAsia="ko-KR"/>
        </w:rPr>
        <w:tab/>
      </w:r>
      <w:r w:rsidRPr="00546380">
        <w:rPr>
          <w:rFonts w:eastAsia="Times New Roman"/>
          <w:lang w:val="en-US" w:eastAsia="zh-CN"/>
        </w:rPr>
        <w:t>If the candidate gNB-DU accepts the request of LTM configuration, it responds with a UE CONTEXT SETUP RESPONSE message including the generated lower layer RRC configuration</w:t>
      </w:r>
      <w:r w:rsidRPr="00546380">
        <w:rPr>
          <w:rFonts w:eastAsia="Times New Roman"/>
          <w:szCs w:val="22"/>
          <w:lang w:val="en-US" w:eastAsia="zh-CN"/>
        </w:rPr>
        <w:t>s (e.g., TCI state configuration, RACH configuration, and the CSI report configuration) for the accepted target candidate cell.</w:t>
      </w:r>
    </w:p>
    <w:p w14:paraId="32340764" w14:textId="77777777" w:rsidR="00546380" w:rsidRPr="00546380" w:rsidRDefault="00546380" w:rsidP="00546380">
      <w:pPr>
        <w:keepLines/>
        <w:overflowPunct w:val="0"/>
        <w:autoSpaceDE w:val="0"/>
        <w:autoSpaceDN w:val="0"/>
        <w:adjustRightInd w:val="0"/>
        <w:ind w:left="1135" w:hanging="851"/>
        <w:textAlignment w:val="baseline"/>
        <w:rPr>
          <w:rFonts w:eastAsia="Times New Roman"/>
          <w:lang w:eastAsia="ja-JP"/>
        </w:rPr>
      </w:pPr>
      <w:r w:rsidRPr="00546380">
        <w:rPr>
          <w:rFonts w:eastAsia="Times New Roman"/>
          <w:lang w:eastAsia="ja-JP"/>
        </w:rPr>
        <w:t>NOTE 1:</w:t>
      </w:r>
      <w:r w:rsidRPr="00546380">
        <w:rPr>
          <w:rFonts w:eastAsia="Times New Roman"/>
          <w:lang w:eastAsia="ja-JP"/>
        </w:rPr>
        <w:tab/>
        <w:t>The CU-initiated UE Context Modification procedure may be initiated for preparing candidate cells in the source gNB-DU as specified in step 3 and 4 in 8.2.1.4 Intra-gNB-DU LTM.</w:t>
      </w:r>
    </w:p>
    <w:p w14:paraId="110C4A78"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val="en-US" w:eastAsia="zh-CN"/>
        </w:rPr>
        <w:t>5.</w:t>
      </w:r>
      <w:r w:rsidRPr="00546380">
        <w:rPr>
          <w:rFonts w:eastAsia="Times New Roman"/>
          <w:lang w:val="en-US" w:eastAsia="zh-CN"/>
        </w:rPr>
        <w:tab/>
      </w:r>
      <w:r w:rsidRPr="00546380">
        <w:rPr>
          <w:rFonts w:eastAsia="Times New Roman" w:hint="eastAsia"/>
          <w:lang w:val="en-US" w:eastAsia="zh-CN"/>
        </w:rPr>
        <w:t>The gNB-CU sends a UE CONTEXT MODIFICATION REQUEST message to the source gNB-DU</w:t>
      </w:r>
      <w:r w:rsidRPr="00546380">
        <w:rPr>
          <w:rFonts w:eastAsia="Times New Roman"/>
          <w:lang w:val="en-US" w:eastAsia="zh-CN"/>
        </w:rPr>
        <w:t xml:space="preserve"> </w:t>
      </w:r>
      <w:r w:rsidRPr="00546380">
        <w:rPr>
          <w:rFonts w:eastAsia="Times New Roman" w:hint="eastAsia"/>
          <w:lang w:val="en-US" w:eastAsia="zh-CN"/>
        </w:rPr>
        <w:t xml:space="preserve">including the collected </w:t>
      </w:r>
      <w:r w:rsidRPr="00546380">
        <w:rPr>
          <w:rFonts w:eastAsia="Times New Roman"/>
          <w:lang w:eastAsia="zh-CN"/>
        </w:rPr>
        <w:t xml:space="preserve">CSI report </w:t>
      </w:r>
      <w:r w:rsidRPr="00546380">
        <w:rPr>
          <w:rFonts w:eastAsia="Times New Roman" w:hint="eastAsia"/>
          <w:lang w:val="en-US" w:eastAsia="zh-CN"/>
        </w:rPr>
        <w:t>configuration, RACH configuration</w:t>
      </w:r>
      <w:r w:rsidRPr="00546380">
        <w:rPr>
          <w:rFonts w:eastAsia="Times New Roman"/>
          <w:lang w:eastAsia="zh-CN"/>
        </w:rPr>
        <w:t xml:space="preserve"> and the TCI state configuration</w:t>
      </w:r>
      <w:r w:rsidRPr="00546380">
        <w:rPr>
          <w:rFonts w:eastAsia="Times New Roman" w:hint="eastAsia"/>
          <w:lang w:val="en-US" w:eastAsia="zh-CN"/>
        </w:rPr>
        <w:t xml:space="preserve"> for the accepted target candidate cell</w:t>
      </w:r>
      <w:r w:rsidRPr="00546380">
        <w:rPr>
          <w:rFonts w:eastAsia="Times New Roman"/>
          <w:lang w:val="en-US" w:eastAsia="zh-CN"/>
        </w:rPr>
        <w:t>(s) in other gNB-DU(s)</w:t>
      </w:r>
      <w:r w:rsidRPr="00546380">
        <w:rPr>
          <w:rFonts w:eastAsia="Times New Roman" w:hint="eastAsia"/>
          <w:lang w:val="en-US" w:eastAsia="zh-CN"/>
        </w:rPr>
        <w:t xml:space="preserve">. </w:t>
      </w:r>
    </w:p>
    <w:p w14:paraId="1F91877B"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zh-CN"/>
        </w:rPr>
      </w:pPr>
      <w:r w:rsidRPr="00546380">
        <w:rPr>
          <w:rFonts w:eastAsia="Times New Roman"/>
          <w:lang w:val="en-US" w:eastAsia="zh-CN"/>
        </w:rPr>
        <w:t>6.</w:t>
      </w:r>
      <w:r w:rsidRPr="00546380">
        <w:rPr>
          <w:rFonts w:eastAsia="Times New Roman"/>
          <w:lang w:val="en-US" w:eastAsia="zh-CN"/>
        </w:rPr>
        <w:tab/>
      </w:r>
      <w:r w:rsidRPr="00546380">
        <w:rPr>
          <w:rFonts w:eastAsia="Times New Roman" w:hint="eastAsia"/>
          <w:lang w:val="en-US" w:eastAsia="zh-CN"/>
        </w:rPr>
        <w:t xml:space="preserve">The source gNB-DU responds with a UE CONTEXT MODIFICATION RESPONSE message </w:t>
      </w:r>
      <w:r w:rsidRPr="00546380">
        <w:rPr>
          <w:rFonts w:eastAsia="Times New Roman"/>
          <w:lang w:val="en-US" w:eastAsia="zh-CN"/>
        </w:rPr>
        <w:t xml:space="preserve">which includes an updated lower layer configuration, e.g., containing the </w:t>
      </w:r>
      <w:r w:rsidRPr="00546380">
        <w:rPr>
          <w:rFonts w:eastAsia="Times New Roman" w:hint="eastAsia"/>
          <w:lang w:val="en-US" w:eastAsia="zh-CN"/>
        </w:rPr>
        <w:t xml:space="preserve">CSI </w:t>
      </w:r>
      <w:r w:rsidRPr="00546380">
        <w:rPr>
          <w:rFonts w:eastAsia="Times New Roman"/>
          <w:lang w:val="en-US" w:eastAsia="zh-CN"/>
        </w:rPr>
        <w:t xml:space="preserve">report </w:t>
      </w:r>
      <w:r w:rsidRPr="00546380">
        <w:rPr>
          <w:rFonts w:eastAsia="Times New Roman" w:hint="eastAsia"/>
          <w:lang w:val="en-US" w:eastAsia="zh-CN"/>
        </w:rPr>
        <w:t>configuration.</w:t>
      </w:r>
    </w:p>
    <w:p w14:paraId="2D0741C4"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zh-CN"/>
        </w:rPr>
      </w:pPr>
      <w:r w:rsidRPr="00546380">
        <w:rPr>
          <w:rFonts w:eastAsia="Times New Roman"/>
          <w:lang w:val="en-US" w:eastAsia="zh-CN"/>
        </w:rPr>
        <w:t>7.</w:t>
      </w:r>
      <w:r w:rsidRPr="00546380">
        <w:rPr>
          <w:rFonts w:eastAsia="Times New Roman"/>
          <w:lang w:val="en-US" w:eastAsia="zh-CN"/>
        </w:rPr>
        <w:tab/>
      </w:r>
      <w:r w:rsidRPr="00546380">
        <w:rPr>
          <w:rFonts w:eastAsia="Times New Roman" w:hint="eastAsia"/>
          <w:lang w:val="en-US" w:eastAsia="zh-CN"/>
        </w:rPr>
        <w:t>The gNB-CU sends a UE CONTEXT MODIFICATION REQUEST message to the candidate gNB-DU</w:t>
      </w:r>
      <w:r w:rsidRPr="00546380">
        <w:rPr>
          <w:rFonts w:eastAsia="Times New Roman"/>
          <w:lang w:val="en-US" w:eastAsia="zh-CN"/>
        </w:rPr>
        <w:t>(</w:t>
      </w:r>
      <w:r w:rsidRPr="00546380">
        <w:rPr>
          <w:rFonts w:eastAsia="Times New Roman" w:hint="eastAsia"/>
          <w:lang w:val="en-US" w:eastAsia="zh-CN"/>
        </w:rPr>
        <w:t>s</w:t>
      </w:r>
      <w:r w:rsidRPr="00546380">
        <w:rPr>
          <w:rFonts w:eastAsia="Times New Roman"/>
          <w:lang w:val="en-US" w:eastAsia="zh-CN"/>
        </w:rPr>
        <w:t>)</w:t>
      </w:r>
      <w:r w:rsidRPr="00546380">
        <w:rPr>
          <w:rFonts w:eastAsia="Times New Roman" w:hint="eastAsia"/>
          <w:lang w:val="en-US" w:eastAsia="zh-CN"/>
        </w:rPr>
        <w:t xml:space="preserve"> containing </w:t>
      </w:r>
      <w:r w:rsidRPr="00546380">
        <w:rPr>
          <w:rFonts w:eastAsia="Times New Roman"/>
          <w:lang w:val="en-US" w:eastAsia="zh-CN"/>
        </w:rPr>
        <w:t xml:space="preserve">the CSI report configuration, TCI state information, RACH Configuration, and the LTM configuration IDs of the candidate cells </w:t>
      </w:r>
      <w:r w:rsidRPr="00546380">
        <w:rPr>
          <w:rFonts w:eastAsia="Times New Roman" w:hint="eastAsia"/>
          <w:lang w:val="en-US" w:eastAsia="zh-CN"/>
        </w:rPr>
        <w:t>in other candidate gNB-DU</w:t>
      </w:r>
      <w:r w:rsidRPr="00546380">
        <w:rPr>
          <w:rFonts w:eastAsia="Times New Roman"/>
          <w:lang w:val="en-US" w:eastAsia="zh-CN"/>
        </w:rPr>
        <w:t>(</w:t>
      </w:r>
      <w:r w:rsidRPr="00546380">
        <w:rPr>
          <w:rFonts w:eastAsia="Times New Roman" w:hint="eastAsia"/>
          <w:lang w:val="en-US" w:eastAsia="zh-CN"/>
        </w:rPr>
        <w:t>s</w:t>
      </w:r>
      <w:r w:rsidRPr="00546380">
        <w:rPr>
          <w:rFonts w:eastAsia="Times New Roman"/>
          <w:lang w:val="en-US" w:eastAsia="zh-CN"/>
        </w:rPr>
        <w:t>). The gNB-CU may also provide the lower layer part of the reference configuration to the candidate gNB-DU(s)</w:t>
      </w:r>
      <w:r w:rsidRPr="00546380">
        <w:rPr>
          <w:rFonts w:eastAsia="Times New Roman" w:hint="eastAsia"/>
          <w:lang w:val="en-US" w:eastAsia="zh-CN"/>
        </w:rPr>
        <w:t>.</w:t>
      </w:r>
      <w:r w:rsidRPr="00546380">
        <w:rPr>
          <w:rFonts w:eastAsia="Times New Roman"/>
          <w:lang w:val="en-US" w:eastAsia="zh-CN"/>
        </w:rPr>
        <w:t xml:space="preserve"> The gNB-CU may also provide an updated CSI resource configuration to the candidate gNB-DU(s).</w:t>
      </w:r>
    </w:p>
    <w:p w14:paraId="0A72CC01" w14:textId="77777777" w:rsidR="00546380" w:rsidRPr="00546380" w:rsidRDefault="00546380" w:rsidP="00546380">
      <w:pPr>
        <w:keepLines/>
        <w:overflowPunct w:val="0"/>
        <w:autoSpaceDE w:val="0"/>
        <w:autoSpaceDN w:val="0"/>
        <w:adjustRightInd w:val="0"/>
        <w:ind w:left="1135" w:hanging="851"/>
        <w:textAlignment w:val="baseline"/>
        <w:rPr>
          <w:rFonts w:eastAsia="Times New Roman"/>
          <w:lang w:val="en-US" w:eastAsia="ja-JP"/>
        </w:rPr>
      </w:pPr>
      <w:r w:rsidRPr="00546380">
        <w:rPr>
          <w:rFonts w:eastAsia="Times New Roman"/>
          <w:lang w:eastAsia="ja-JP"/>
        </w:rPr>
        <w:t>NOTE 2</w:t>
      </w:r>
      <w:r w:rsidRPr="00546380">
        <w:rPr>
          <w:rFonts w:eastAsia="Times New Roman"/>
          <w:lang w:val="en-US" w:eastAsia="ja-JP"/>
        </w:rPr>
        <w:t>: The candidate cell may be the same cell as source cell.</w:t>
      </w:r>
    </w:p>
    <w:p w14:paraId="710906FF"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zh-CN"/>
        </w:rPr>
      </w:pPr>
      <w:r w:rsidRPr="00546380">
        <w:rPr>
          <w:rFonts w:eastAsia="Times New Roman"/>
          <w:lang w:val="en-US" w:eastAsia="zh-CN"/>
        </w:rPr>
        <w:t>8.</w:t>
      </w:r>
      <w:r w:rsidRPr="00546380">
        <w:rPr>
          <w:rFonts w:eastAsia="Times New Roman"/>
          <w:lang w:val="en-US" w:eastAsia="zh-CN"/>
        </w:rPr>
        <w:tab/>
      </w:r>
      <w:r w:rsidRPr="00546380">
        <w:rPr>
          <w:rFonts w:eastAsia="Times New Roman" w:hint="eastAsia"/>
          <w:lang w:val="en-US" w:eastAsia="zh-CN"/>
        </w:rPr>
        <w:t xml:space="preserve">The candidate gNB-DU responds with a UE CONTEXT MODIFICATION RESPONSE message </w:t>
      </w:r>
      <w:bookmarkStart w:id="355" w:name="_Hlk151805859"/>
      <w:r w:rsidRPr="00546380">
        <w:rPr>
          <w:rFonts w:eastAsia="Times New Roman" w:hint="eastAsia"/>
          <w:lang w:val="en-US" w:eastAsia="zh-CN"/>
        </w:rPr>
        <w:t xml:space="preserve">including </w:t>
      </w:r>
      <w:bookmarkStart w:id="356" w:name="OLE_LINK40"/>
      <w:bookmarkStart w:id="357" w:name="OLE_LINK39"/>
      <w:r w:rsidRPr="00546380">
        <w:rPr>
          <w:rFonts w:eastAsia="Times New Roman"/>
          <w:lang w:val="en-US" w:eastAsia="zh-CN"/>
        </w:rPr>
        <w:t>the updated lower layer configuration</w:t>
      </w:r>
      <w:bookmarkStart w:id="358" w:name="_Hlk151805835"/>
      <w:bookmarkEnd w:id="355"/>
      <w:bookmarkEnd w:id="356"/>
      <w:bookmarkEnd w:id="357"/>
      <w:r w:rsidRPr="00546380">
        <w:rPr>
          <w:rFonts w:eastAsia="Times New Roman" w:hint="eastAsia"/>
          <w:lang w:val="en-US" w:eastAsia="zh-CN"/>
        </w:rPr>
        <w:t>.</w:t>
      </w:r>
      <w:bookmarkEnd w:id="358"/>
      <w:r w:rsidRPr="00546380">
        <w:rPr>
          <w:rFonts w:eastAsia="Times New Roman"/>
          <w:lang w:val="en-US" w:eastAsia="zh-CN"/>
        </w:rPr>
        <w:t xml:space="preserve"> </w:t>
      </w:r>
      <w:r w:rsidRPr="00546380">
        <w:rPr>
          <w:rFonts w:eastAsia="Times New Roman"/>
          <w:lang w:eastAsia="zh-CN"/>
        </w:rPr>
        <w:t>The candidate gNB-DU may also respond the updated CSI report configuration</w:t>
      </w:r>
      <w:r w:rsidRPr="00546380">
        <w:rPr>
          <w:rFonts w:eastAsia="Times New Roman" w:hint="eastAsia"/>
          <w:lang w:eastAsia="zh-CN"/>
        </w:rPr>
        <w:t>.</w:t>
      </w:r>
    </w:p>
    <w:p w14:paraId="025E4D2A"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ko-KR"/>
        </w:rPr>
      </w:pPr>
      <w:r w:rsidRPr="00546380">
        <w:rPr>
          <w:rFonts w:eastAsia="Times New Roman"/>
          <w:lang w:val="en-US" w:eastAsia="zh-CN"/>
        </w:rPr>
        <w:t>9.</w:t>
      </w:r>
      <w:r w:rsidRPr="00546380">
        <w:rPr>
          <w:rFonts w:eastAsia="Times New Roman"/>
          <w:lang w:val="en-US" w:eastAsia="zh-CN"/>
        </w:rPr>
        <w:tab/>
        <w:t xml:space="preserve">The gNB-CU sends a DL RRC MESSAGE TRANSFER message to the source gNB-DU, which includes the generated </w:t>
      </w:r>
      <w:proofErr w:type="spellStart"/>
      <w:r w:rsidRPr="00546380">
        <w:rPr>
          <w:rFonts w:eastAsia="Times New Roman"/>
          <w:i/>
          <w:lang w:val="en-US" w:eastAsia="zh-CN"/>
        </w:rPr>
        <w:t>RRCReconfiguration</w:t>
      </w:r>
      <w:proofErr w:type="spellEnd"/>
      <w:r w:rsidRPr="00546380">
        <w:rPr>
          <w:rFonts w:eastAsia="Times New Roman"/>
          <w:lang w:val="en-US" w:eastAsia="zh-CN"/>
        </w:rPr>
        <w:t xml:space="preserve"> message with the LTM configuration.</w:t>
      </w:r>
    </w:p>
    <w:p w14:paraId="76C306B7" w14:textId="77777777" w:rsidR="00546380" w:rsidRPr="00546380" w:rsidRDefault="00546380" w:rsidP="00546380">
      <w:pPr>
        <w:overflowPunct w:val="0"/>
        <w:autoSpaceDE w:val="0"/>
        <w:autoSpaceDN w:val="0"/>
        <w:adjustRightInd w:val="0"/>
        <w:ind w:left="568" w:hanging="284"/>
        <w:textAlignment w:val="baseline"/>
        <w:rPr>
          <w:rFonts w:eastAsia="Malgun Gothic"/>
          <w:lang w:eastAsia="zh-CN"/>
        </w:rPr>
      </w:pPr>
      <w:r w:rsidRPr="00546380">
        <w:rPr>
          <w:rFonts w:eastAsia="Malgun Gothic"/>
          <w:lang w:eastAsia="zh-CN"/>
        </w:rPr>
        <w:t>10.</w:t>
      </w:r>
      <w:r w:rsidRPr="00546380">
        <w:rPr>
          <w:rFonts w:eastAsia="Malgun Gothic"/>
          <w:lang w:eastAsia="zh-CN"/>
        </w:rPr>
        <w:tab/>
        <w:t xml:space="preserve">The source gNB-DU forwards the received </w:t>
      </w:r>
      <w:proofErr w:type="spellStart"/>
      <w:r w:rsidRPr="00546380">
        <w:rPr>
          <w:rFonts w:eastAsia="Malgun Gothic"/>
          <w:i/>
          <w:lang w:eastAsia="zh-CN"/>
        </w:rPr>
        <w:t>RRCReconfiguration</w:t>
      </w:r>
      <w:proofErr w:type="spellEnd"/>
      <w:r w:rsidRPr="00546380">
        <w:rPr>
          <w:rFonts w:eastAsia="Malgun Gothic"/>
          <w:lang w:eastAsia="zh-CN"/>
        </w:rPr>
        <w:t xml:space="preserve"> message to the UE.</w:t>
      </w:r>
    </w:p>
    <w:p w14:paraId="32E59F1B"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ja-JP"/>
        </w:rPr>
      </w:pPr>
      <w:r w:rsidRPr="00546380">
        <w:rPr>
          <w:rFonts w:eastAsia="Times New Roman"/>
          <w:lang w:val="en-US" w:eastAsia="zh-CN"/>
        </w:rPr>
        <w:t>11.</w:t>
      </w:r>
      <w:r w:rsidRPr="00546380">
        <w:rPr>
          <w:rFonts w:eastAsia="Times New Roman"/>
          <w:lang w:val="en-US" w:eastAsia="zh-CN"/>
        </w:rPr>
        <w:tab/>
        <w:t xml:space="preserve">The UE responds to the source gNB-DU with an </w:t>
      </w:r>
      <w:proofErr w:type="spellStart"/>
      <w:r w:rsidRPr="00546380">
        <w:rPr>
          <w:rFonts w:eastAsia="Times New Roman"/>
          <w:i/>
          <w:lang w:val="en-US" w:eastAsia="zh-CN"/>
        </w:rPr>
        <w:t>RRCReconfigurationComplete</w:t>
      </w:r>
      <w:proofErr w:type="spellEnd"/>
      <w:r w:rsidRPr="00546380">
        <w:rPr>
          <w:rFonts w:eastAsia="Times New Roman"/>
          <w:lang w:val="en-US" w:eastAsia="zh-CN"/>
        </w:rPr>
        <w:t xml:space="preserve"> message.</w:t>
      </w:r>
    </w:p>
    <w:p w14:paraId="2E15ACB2"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zh-CN"/>
        </w:rPr>
      </w:pPr>
      <w:r w:rsidRPr="00546380">
        <w:rPr>
          <w:rFonts w:eastAsia="Times New Roman"/>
          <w:lang w:val="en-US" w:eastAsia="zh-CN"/>
        </w:rPr>
        <w:t>12.</w:t>
      </w:r>
      <w:r w:rsidRPr="00546380">
        <w:rPr>
          <w:rFonts w:eastAsia="Times New Roman"/>
          <w:lang w:val="en-US" w:eastAsia="zh-CN"/>
        </w:rPr>
        <w:tab/>
        <w:t>The source gNB-DU forwards the</w:t>
      </w:r>
      <w:r w:rsidRPr="00546380">
        <w:rPr>
          <w:rFonts w:eastAsia="Times New Roman"/>
          <w:i/>
          <w:lang w:val="en-US" w:eastAsia="zh-CN"/>
        </w:rPr>
        <w:t xml:space="preserve"> </w:t>
      </w:r>
      <w:proofErr w:type="spellStart"/>
      <w:r w:rsidRPr="00546380">
        <w:rPr>
          <w:rFonts w:eastAsia="Times New Roman"/>
          <w:i/>
          <w:lang w:val="en-US" w:eastAsia="zh-CN"/>
        </w:rPr>
        <w:t>RRCReconfigurationComplete</w:t>
      </w:r>
      <w:proofErr w:type="spellEnd"/>
      <w:r w:rsidRPr="00546380">
        <w:rPr>
          <w:rFonts w:eastAsia="Times New Roman"/>
          <w:lang w:val="en-US" w:eastAsia="zh-CN"/>
        </w:rPr>
        <w:t xml:space="preserve"> message to the gNB-CU via an UL RRC MESSAGE TRANSFER message. </w:t>
      </w:r>
    </w:p>
    <w:p w14:paraId="108EF2FF"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ja-JP"/>
        </w:rPr>
      </w:pPr>
      <w:r w:rsidRPr="00546380">
        <w:rPr>
          <w:rFonts w:eastAsia="Times New Roman"/>
          <w:lang w:val="en-US" w:eastAsia="ja-JP"/>
        </w:rPr>
        <w:t>13.</w:t>
      </w:r>
      <w:r w:rsidRPr="00546380">
        <w:rPr>
          <w:rFonts w:eastAsia="Times New Roman"/>
          <w:lang w:val="en-US" w:eastAsia="ja-JP"/>
        </w:rPr>
        <w:tab/>
      </w:r>
      <w:r w:rsidRPr="00546380">
        <w:rPr>
          <w:rFonts w:eastAsia="Times New Roman" w:hint="eastAsia"/>
          <w:lang w:val="en-US" w:eastAsia="ja-JP"/>
        </w:rPr>
        <w:t xml:space="preserve">Early </w:t>
      </w:r>
      <w:r w:rsidRPr="00546380">
        <w:rPr>
          <w:rFonts w:eastAsia="Times New Roman"/>
          <w:lang w:val="en-US" w:eastAsia="ja-JP"/>
        </w:rPr>
        <w:t>synchronization may be</w:t>
      </w:r>
      <w:r w:rsidRPr="00546380">
        <w:rPr>
          <w:rFonts w:eastAsia="Times New Roman" w:hint="eastAsia"/>
          <w:lang w:val="en-US" w:eastAsia="ja-JP"/>
        </w:rPr>
        <w:t xml:space="preserve"> performed as specified in TS 38.300 [</w:t>
      </w:r>
      <w:r w:rsidRPr="00546380">
        <w:rPr>
          <w:rFonts w:eastAsia="Times New Roman"/>
          <w:lang w:val="en-US" w:eastAsia="ja-JP"/>
        </w:rPr>
        <w:t>2</w:t>
      </w:r>
      <w:r w:rsidRPr="00546380">
        <w:rPr>
          <w:rFonts w:eastAsia="Times New Roman" w:hint="eastAsia"/>
          <w:lang w:val="en-US" w:eastAsia="ja-JP"/>
        </w:rPr>
        <w:t>].</w:t>
      </w:r>
    </w:p>
    <w:p w14:paraId="570CDB4E" w14:textId="77777777" w:rsidR="00546380" w:rsidRPr="00546380" w:rsidRDefault="00546380" w:rsidP="00546380">
      <w:pPr>
        <w:overflowPunct w:val="0"/>
        <w:autoSpaceDE w:val="0"/>
        <w:autoSpaceDN w:val="0"/>
        <w:adjustRightInd w:val="0"/>
        <w:ind w:left="568" w:hanging="284"/>
        <w:textAlignment w:val="baseline"/>
        <w:rPr>
          <w:rFonts w:eastAsia="Times New Roman"/>
          <w:lang w:val="en-US" w:eastAsia="ja-JP"/>
        </w:rPr>
      </w:pPr>
      <w:r w:rsidRPr="00546380">
        <w:rPr>
          <w:rFonts w:eastAsia="Times New Roman"/>
          <w:lang w:val="en-US" w:eastAsia="zh-CN"/>
        </w:rPr>
        <w:t xml:space="preserve">14 </w:t>
      </w:r>
      <w:r w:rsidRPr="00546380">
        <w:rPr>
          <w:rFonts w:eastAsia="Times New Roman"/>
          <w:lang w:eastAsia="zh-CN"/>
        </w:rPr>
        <w:t>- 15</w:t>
      </w:r>
      <w:r w:rsidRPr="00546380">
        <w:rPr>
          <w:rFonts w:eastAsia="Times New Roman" w:hint="eastAsia"/>
          <w:lang w:val="en-US" w:eastAsia="zh-CN"/>
        </w:rPr>
        <w:t>.</w:t>
      </w:r>
      <w:r w:rsidRPr="00546380">
        <w:rPr>
          <w:rFonts w:eastAsia="Times New Roman"/>
          <w:lang w:val="en-US" w:eastAsia="zh-CN"/>
        </w:rPr>
        <w:tab/>
      </w:r>
      <w:r w:rsidRPr="00546380">
        <w:rPr>
          <w:rFonts w:eastAsia="Times New Roman" w:hint="eastAsia"/>
          <w:lang w:val="en-US" w:eastAsia="ja-JP"/>
        </w:rPr>
        <w:t xml:space="preserve">The candidate gNB-DU sends </w:t>
      </w:r>
      <w:r w:rsidRPr="00546380">
        <w:rPr>
          <w:rFonts w:eastAsia="Times New Roman" w:hint="eastAsia"/>
          <w:lang w:val="en-US" w:eastAsia="zh-CN"/>
        </w:rPr>
        <w:t xml:space="preserve">the </w:t>
      </w:r>
      <w:r w:rsidRPr="00546380">
        <w:rPr>
          <w:rFonts w:eastAsia="Times New Roman"/>
          <w:lang w:val="en-US" w:eastAsia="zh-CN"/>
        </w:rPr>
        <w:t>TA value,</w:t>
      </w:r>
      <w:r w:rsidRPr="00546380">
        <w:rPr>
          <w:rFonts w:eastAsia="Times New Roman" w:hint="eastAsia"/>
          <w:lang w:val="en-US" w:eastAsia="zh-CN"/>
        </w:rPr>
        <w:t xml:space="preserve"> the associated CFRA resource information</w:t>
      </w:r>
      <w:r w:rsidRPr="00546380">
        <w:rPr>
          <w:rFonts w:eastAsia="Times New Roman"/>
          <w:lang w:val="en-US" w:eastAsia="ja-JP"/>
        </w:rPr>
        <w:t>,</w:t>
      </w:r>
      <w:r w:rsidRPr="00546380">
        <w:rPr>
          <w:rFonts w:eastAsia="Times New Roman" w:hint="eastAsia"/>
          <w:lang w:val="en-US" w:eastAsia="zh-CN"/>
        </w:rPr>
        <w:t xml:space="preserve"> </w:t>
      </w:r>
      <w:r w:rsidRPr="00546380">
        <w:rPr>
          <w:rFonts w:eastAsia="Times New Roman"/>
          <w:lang w:val="en-US" w:eastAsia="ja-JP"/>
        </w:rPr>
        <w:t xml:space="preserve">the candidate cell </w:t>
      </w:r>
      <w:proofErr w:type="gramStart"/>
      <w:r w:rsidRPr="00546380">
        <w:rPr>
          <w:rFonts w:eastAsia="Times New Roman"/>
          <w:lang w:val="en-US" w:eastAsia="ja-JP"/>
        </w:rPr>
        <w:t>ID</w:t>
      </w:r>
      <w:proofErr w:type="gramEnd"/>
      <w:r w:rsidRPr="00546380">
        <w:rPr>
          <w:rFonts w:eastAsia="Times New Roman"/>
          <w:lang w:val="en-US" w:eastAsia="ja-JP"/>
        </w:rPr>
        <w:t xml:space="preserve"> and the source gNB-DU ID</w:t>
      </w:r>
      <w:r w:rsidRPr="00546380">
        <w:rPr>
          <w:rFonts w:eastAsia="Times New Roman" w:hint="eastAsia"/>
          <w:lang w:val="en-US" w:eastAsia="ja-JP"/>
        </w:rPr>
        <w:t xml:space="preserve"> to the source gNB-DU via </w:t>
      </w:r>
      <w:r w:rsidRPr="00546380">
        <w:rPr>
          <w:rFonts w:eastAsia="Times New Roman" w:hint="eastAsia"/>
          <w:lang w:val="en-US" w:eastAsia="zh-CN"/>
        </w:rPr>
        <w:t xml:space="preserve">the </w:t>
      </w:r>
      <w:r w:rsidRPr="00546380">
        <w:rPr>
          <w:rFonts w:eastAsia="Times New Roman"/>
          <w:lang w:val="en-US" w:eastAsia="ja-JP"/>
        </w:rPr>
        <w:t>DU-CU TA INFORMATION TRANSFER and CU-DU TA INFORMATION TRANSFER messages, for which the source gNB-DU ID is omitted in the CU-DU TA INFORMATION TRANSFER message</w:t>
      </w:r>
      <w:r w:rsidRPr="00546380">
        <w:rPr>
          <w:rFonts w:eastAsia="Times New Roman" w:hint="eastAsia"/>
          <w:lang w:val="en-US" w:eastAsia="ja-JP"/>
        </w:rPr>
        <w:t>.</w:t>
      </w:r>
    </w:p>
    <w:p w14:paraId="234621CB"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16.</w:t>
      </w:r>
      <w:r w:rsidRPr="00546380">
        <w:rPr>
          <w:rFonts w:eastAsia="Times New Roman"/>
          <w:lang w:eastAsia="zh-CN"/>
        </w:rPr>
        <w:tab/>
        <w:t xml:space="preserve">The UE sends the </w:t>
      </w:r>
      <w:r w:rsidRPr="00546380">
        <w:rPr>
          <w:rFonts w:eastAsia="SimSun"/>
          <w:lang w:eastAsia="zh-CN"/>
        </w:rPr>
        <w:t>L1</w:t>
      </w:r>
      <w:r w:rsidRPr="00546380">
        <w:rPr>
          <w:rFonts w:eastAsia="Times New Roman"/>
          <w:lang w:eastAsia="zh-CN"/>
        </w:rPr>
        <w:t xml:space="preserve"> measurement result to the source gNB-DU. </w:t>
      </w:r>
    </w:p>
    <w:p w14:paraId="548B3625"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17.</w:t>
      </w:r>
      <w:r w:rsidRPr="00546380">
        <w:rPr>
          <w:rFonts w:eastAsia="Times New Roman"/>
          <w:lang w:eastAsia="zh-CN"/>
        </w:rPr>
        <w:tab/>
        <w:t>The source gNB-DU decides to execute LTM to a candidate target cell.</w:t>
      </w:r>
    </w:p>
    <w:p w14:paraId="7BA91BA1"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18.</w:t>
      </w:r>
      <w:r w:rsidRPr="00546380">
        <w:rPr>
          <w:rFonts w:eastAsia="Times New Roman"/>
          <w:lang w:eastAsia="zh-CN"/>
        </w:rPr>
        <w:tab/>
        <w:t xml:space="preserve">The source gNB-DU sends </w:t>
      </w:r>
      <w:r w:rsidRPr="00546380">
        <w:rPr>
          <w:rFonts w:eastAsia="SimSun"/>
          <w:lang w:eastAsia="zh-CN"/>
        </w:rPr>
        <w:t xml:space="preserve">the Cell Switch </w:t>
      </w:r>
      <w:r w:rsidRPr="00546380">
        <w:rPr>
          <w:rFonts w:eastAsia="Times New Roman"/>
          <w:lang w:eastAsia="zh-CN"/>
        </w:rPr>
        <w:t xml:space="preserve">command to the UE. </w:t>
      </w:r>
    </w:p>
    <w:p w14:paraId="2195E8CD"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val="en-US" w:eastAsia="ko-KR"/>
        </w:rPr>
        <w:t>19.</w:t>
      </w:r>
      <w:r w:rsidRPr="00546380">
        <w:rPr>
          <w:rFonts w:eastAsia="Times New Roman"/>
          <w:lang w:val="en-US" w:eastAsia="ko-KR"/>
        </w:rPr>
        <w:tab/>
      </w:r>
      <w:r w:rsidRPr="00546380">
        <w:rPr>
          <w:rFonts w:eastAsia="Times New Roman"/>
          <w:lang w:eastAsia="zh-CN"/>
        </w:rPr>
        <w:t xml:space="preserve">The </w:t>
      </w:r>
      <w:r w:rsidRPr="00546380">
        <w:rPr>
          <w:rFonts w:eastAsia="Times New Roman"/>
          <w:lang w:val="en-US" w:eastAsia="zh-CN"/>
        </w:rPr>
        <w:t xml:space="preserve">source </w:t>
      </w:r>
      <w:r w:rsidRPr="00546380">
        <w:rPr>
          <w:rFonts w:eastAsia="Times New Roman"/>
          <w:lang w:eastAsia="zh-CN"/>
        </w:rPr>
        <w:t xml:space="preserve">gNB-DU </w:t>
      </w:r>
      <w:r w:rsidRPr="00546380">
        <w:rPr>
          <w:rFonts w:eastAsia="Times New Roman" w:hint="eastAsia"/>
          <w:lang w:eastAsia="ko-KR"/>
        </w:rPr>
        <w:t xml:space="preserve">sends the </w:t>
      </w:r>
      <w:r w:rsidRPr="00546380">
        <w:rPr>
          <w:rFonts w:eastAsia="SimSun"/>
          <w:lang w:eastAsia="zh-CN"/>
        </w:rPr>
        <w:t xml:space="preserve">DU-CU </w:t>
      </w:r>
      <w:r w:rsidRPr="00546380">
        <w:rPr>
          <w:rFonts w:eastAsia="Times New Roman" w:hint="eastAsia"/>
          <w:lang w:eastAsia="ko-KR"/>
        </w:rPr>
        <w:t xml:space="preserve">CELL </w:t>
      </w:r>
      <w:r w:rsidRPr="00546380">
        <w:rPr>
          <w:rFonts w:eastAsia="SimSun"/>
          <w:lang w:eastAsia="zh-CN"/>
        </w:rPr>
        <w:t>SWITCH</w:t>
      </w:r>
      <w:r w:rsidRPr="00546380">
        <w:rPr>
          <w:rFonts w:eastAsia="SimSun" w:hint="eastAsia"/>
          <w:lang w:eastAsia="zh-CN"/>
        </w:rPr>
        <w:t xml:space="preserve"> </w:t>
      </w:r>
      <w:r w:rsidRPr="00546380">
        <w:rPr>
          <w:rFonts w:eastAsia="Times New Roman" w:hint="eastAsia"/>
          <w:lang w:eastAsia="ko-KR"/>
        </w:rPr>
        <w:t>NOTIFICATION message to</w:t>
      </w:r>
      <w:r w:rsidRPr="00546380">
        <w:rPr>
          <w:rFonts w:eastAsia="Times New Roman"/>
          <w:lang w:eastAsia="zh-CN"/>
        </w:rPr>
        <w:t xml:space="preserve"> the gNB-CU </w:t>
      </w:r>
      <w:r w:rsidRPr="00546380">
        <w:rPr>
          <w:rFonts w:eastAsia="Times New Roman" w:hint="eastAsia"/>
          <w:lang w:eastAsia="ko-KR"/>
        </w:rPr>
        <w:t>to indicate</w:t>
      </w:r>
      <w:r w:rsidRPr="00546380">
        <w:rPr>
          <w:rFonts w:eastAsia="Times New Roman"/>
          <w:lang w:eastAsia="ko-KR"/>
        </w:rPr>
        <w:t xml:space="preserve"> </w:t>
      </w:r>
      <w:r w:rsidRPr="00546380">
        <w:rPr>
          <w:rFonts w:eastAsia="Times New Roman"/>
          <w:lang w:eastAsia="zh-CN"/>
        </w:rPr>
        <w:t xml:space="preserve">the initiation of the </w:t>
      </w:r>
      <w:r w:rsidRPr="00546380">
        <w:rPr>
          <w:rFonts w:eastAsia="SimSun"/>
          <w:lang w:eastAsia="zh-CN"/>
        </w:rPr>
        <w:t xml:space="preserve">Cell Switch </w:t>
      </w:r>
      <w:r w:rsidRPr="00546380">
        <w:rPr>
          <w:rFonts w:eastAsia="Times New Roman"/>
          <w:lang w:eastAsia="zh-CN"/>
        </w:rPr>
        <w:t>command to the UE</w:t>
      </w:r>
      <w:r w:rsidRPr="00546380">
        <w:rPr>
          <w:rFonts w:eastAsia="SimSun"/>
          <w:lang w:eastAsia="zh-CN"/>
        </w:rPr>
        <w:t>, for which the message</w:t>
      </w:r>
      <w:r w:rsidRPr="00546380">
        <w:rPr>
          <w:rFonts w:eastAsia="Times New Roman"/>
          <w:lang w:val="en-US" w:eastAsia="zh-CN"/>
        </w:rPr>
        <w:t xml:space="preserve"> includes the target cell ID </w:t>
      </w:r>
      <w:r w:rsidRPr="00546380">
        <w:rPr>
          <w:rFonts w:eastAsia="SimSun" w:hint="eastAsia"/>
          <w:lang w:val="en-US" w:eastAsia="zh-CN"/>
        </w:rPr>
        <w:t xml:space="preserve">and </w:t>
      </w:r>
      <w:r w:rsidRPr="00546380">
        <w:rPr>
          <w:rFonts w:eastAsia="Malgun Gothic" w:hint="eastAsia"/>
          <w:lang w:val="en-US" w:eastAsia="zh-CN"/>
        </w:rPr>
        <w:t>the</w:t>
      </w:r>
      <w:r w:rsidRPr="00546380">
        <w:rPr>
          <w:rFonts w:eastAsia="Malgun Gothic"/>
          <w:lang w:val="en-US" w:eastAsia="zh-CN"/>
        </w:rPr>
        <w:t xml:space="preserve"> TCI state ID</w:t>
      </w:r>
      <w:r w:rsidRPr="00546380">
        <w:rPr>
          <w:rFonts w:eastAsia="Times New Roman"/>
          <w:lang w:eastAsia="zh-CN"/>
        </w:rPr>
        <w:t>.</w:t>
      </w:r>
    </w:p>
    <w:p w14:paraId="0F10B6F3" w14:textId="77777777" w:rsidR="00546380" w:rsidRPr="00546380" w:rsidRDefault="00546380" w:rsidP="00546380">
      <w:pPr>
        <w:overflowPunct w:val="0"/>
        <w:autoSpaceDE w:val="0"/>
        <w:autoSpaceDN w:val="0"/>
        <w:adjustRightInd w:val="0"/>
        <w:ind w:left="568" w:hanging="284"/>
        <w:textAlignment w:val="baseline"/>
        <w:rPr>
          <w:rFonts w:eastAsia="Malgun Gothic"/>
          <w:lang w:eastAsia="zh-CN"/>
        </w:rPr>
      </w:pPr>
      <w:r w:rsidRPr="00546380">
        <w:rPr>
          <w:rFonts w:eastAsia="Malgun Gothic"/>
          <w:lang w:val="en-US" w:eastAsia="zh-CN"/>
        </w:rPr>
        <w:lastRenderedPageBreak/>
        <w:t>20.</w:t>
      </w:r>
      <w:r w:rsidRPr="00546380">
        <w:rPr>
          <w:rFonts w:eastAsia="Malgun Gothic"/>
          <w:lang w:val="en-US" w:eastAsia="zh-CN"/>
        </w:rPr>
        <w:tab/>
      </w:r>
      <w:r w:rsidRPr="00546380">
        <w:rPr>
          <w:rFonts w:eastAsia="Malgun Gothic" w:hint="eastAsia"/>
          <w:lang w:val="en-US" w:eastAsia="zh-CN"/>
        </w:rPr>
        <w:t xml:space="preserve">The gNB-CU </w:t>
      </w:r>
      <w:r w:rsidRPr="00546380">
        <w:rPr>
          <w:rFonts w:eastAsia="SimSun"/>
          <w:lang w:eastAsia="zh-CN"/>
        </w:rPr>
        <w:t>forwards</w:t>
      </w:r>
      <w:r w:rsidRPr="00546380">
        <w:rPr>
          <w:rFonts w:eastAsia="SimSun" w:hint="eastAsia"/>
          <w:lang w:eastAsia="zh-CN"/>
        </w:rPr>
        <w:t xml:space="preserve"> </w:t>
      </w:r>
      <w:r w:rsidRPr="00546380">
        <w:rPr>
          <w:rFonts w:eastAsia="Malgun Gothic" w:hint="eastAsia"/>
          <w:lang w:val="en-US" w:eastAsia="zh-CN"/>
        </w:rPr>
        <w:t xml:space="preserve">the target cell ID and the </w:t>
      </w:r>
      <w:r w:rsidRPr="00546380">
        <w:rPr>
          <w:rFonts w:eastAsia="Malgun Gothic"/>
          <w:lang w:val="en-US" w:eastAsia="zh-CN"/>
        </w:rPr>
        <w:t xml:space="preserve">TCI state ID </w:t>
      </w:r>
      <w:r w:rsidRPr="00546380">
        <w:rPr>
          <w:rFonts w:eastAsia="Malgun Gothic" w:hint="eastAsia"/>
          <w:lang w:val="en-US" w:eastAsia="zh-CN"/>
        </w:rPr>
        <w:t>to the target gNB-DU</w:t>
      </w:r>
      <w:r w:rsidRPr="00546380">
        <w:rPr>
          <w:rFonts w:eastAsia="Malgun Gothic"/>
          <w:lang w:val="en-US" w:eastAsia="zh-CN"/>
        </w:rPr>
        <w:t xml:space="preserve"> </w:t>
      </w:r>
      <w:r w:rsidRPr="00546380">
        <w:rPr>
          <w:rFonts w:eastAsia="SimSun"/>
          <w:lang w:eastAsia="zh-CN"/>
        </w:rPr>
        <w:t>in the CU-DU</w:t>
      </w:r>
      <w:r w:rsidRPr="00546380">
        <w:rPr>
          <w:rFonts w:eastAsia="SimSun" w:hint="eastAsia"/>
          <w:lang w:eastAsia="zh-CN"/>
        </w:rPr>
        <w:t xml:space="preserve"> CELL </w:t>
      </w:r>
      <w:r w:rsidRPr="00546380">
        <w:rPr>
          <w:rFonts w:eastAsia="SimSun"/>
          <w:lang w:eastAsia="zh-CN"/>
        </w:rPr>
        <w:t>SWITCH</w:t>
      </w:r>
      <w:r w:rsidRPr="00546380">
        <w:rPr>
          <w:rFonts w:eastAsia="SimSun" w:hint="eastAsia"/>
          <w:lang w:eastAsia="zh-CN"/>
        </w:rPr>
        <w:t xml:space="preserve"> NOTIFICATION message</w:t>
      </w:r>
      <w:r w:rsidRPr="00546380">
        <w:rPr>
          <w:rFonts w:eastAsia="Malgun Gothic" w:hint="eastAsia"/>
          <w:lang w:val="en-US" w:eastAsia="zh-CN"/>
        </w:rPr>
        <w:t>.</w:t>
      </w:r>
    </w:p>
    <w:p w14:paraId="0F473DC8"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21.</w:t>
      </w:r>
      <w:r w:rsidRPr="00546380">
        <w:rPr>
          <w:rFonts w:eastAsia="Times New Roman"/>
          <w:lang w:eastAsia="zh-CN"/>
        </w:rPr>
        <w:tab/>
        <w:t>The target gNB-DU detects the UE access as specified in TS 38.300 [2].</w:t>
      </w:r>
    </w:p>
    <w:p w14:paraId="3B19C94B" w14:textId="77777777" w:rsidR="00546380" w:rsidRPr="00546380" w:rsidRDefault="00546380" w:rsidP="00546380">
      <w:pPr>
        <w:overflowPunct w:val="0"/>
        <w:autoSpaceDE w:val="0"/>
        <w:autoSpaceDN w:val="0"/>
        <w:adjustRightInd w:val="0"/>
        <w:ind w:left="568" w:hanging="284"/>
        <w:textAlignment w:val="baseline"/>
        <w:rPr>
          <w:rFonts w:ascii="Times" w:eastAsia="Malgun Gothic" w:hAnsi="Times"/>
          <w:szCs w:val="22"/>
          <w:lang w:eastAsia="zh-CN"/>
        </w:rPr>
      </w:pPr>
      <w:r w:rsidRPr="00546380">
        <w:rPr>
          <w:rFonts w:ascii="Times" w:eastAsia="Malgun Gothic" w:hAnsi="Times"/>
          <w:szCs w:val="22"/>
          <w:lang w:eastAsia="zh-CN"/>
        </w:rPr>
        <w:t>22.</w:t>
      </w:r>
      <w:r w:rsidRPr="00546380">
        <w:rPr>
          <w:rFonts w:ascii="Times" w:eastAsia="Malgun Gothic" w:hAnsi="Times"/>
          <w:szCs w:val="22"/>
          <w:lang w:eastAsia="zh-CN"/>
        </w:rPr>
        <w:tab/>
        <w:t xml:space="preserve">The target gNB-DU sends the ACCESS SUCCESS message to the gNB-CU with the target </w:t>
      </w:r>
      <w:r w:rsidRPr="00546380">
        <w:rPr>
          <w:rFonts w:ascii="Times" w:eastAsia="Malgun Gothic" w:hAnsi="Times" w:hint="eastAsia"/>
          <w:szCs w:val="22"/>
          <w:lang w:val="en-US" w:eastAsia="zh-CN"/>
        </w:rPr>
        <w:t>c</w:t>
      </w:r>
      <w:r w:rsidRPr="00546380">
        <w:rPr>
          <w:rFonts w:ascii="Times" w:eastAsia="Malgun Gothic" w:hAnsi="Times"/>
          <w:szCs w:val="22"/>
          <w:lang w:eastAsia="zh-CN"/>
        </w:rPr>
        <w:t>ell ID.</w:t>
      </w:r>
    </w:p>
    <w:p w14:paraId="674C1F74" w14:textId="77777777" w:rsidR="00546380" w:rsidRPr="00546380" w:rsidRDefault="00546380" w:rsidP="00546380">
      <w:pPr>
        <w:overflowPunct w:val="0"/>
        <w:autoSpaceDE w:val="0"/>
        <w:autoSpaceDN w:val="0"/>
        <w:adjustRightInd w:val="0"/>
        <w:ind w:left="568" w:hanging="284"/>
        <w:textAlignment w:val="baseline"/>
        <w:rPr>
          <w:rFonts w:ascii="Times" w:eastAsia="Malgun Gothic" w:hAnsi="Times"/>
          <w:lang w:eastAsia="ko-KR"/>
        </w:rPr>
      </w:pPr>
      <w:r w:rsidRPr="00546380">
        <w:rPr>
          <w:rFonts w:ascii="Times" w:eastAsia="Malgun Gothic" w:hAnsi="Times"/>
          <w:lang w:eastAsia="ko-KR"/>
        </w:rPr>
        <w:t>23.</w:t>
      </w:r>
      <w:r w:rsidRPr="00546380">
        <w:rPr>
          <w:rFonts w:ascii="Times" w:eastAsia="Malgun Gothic" w:hAnsi="Times"/>
          <w:lang w:eastAsia="ko-KR"/>
        </w:rPr>
        <w:tab/>
        <w:t xml:space="preserve">The UE sends an </w:t>
      </w:r>
      <w:proofErr w:type="spellStart"/>
      <w:r w:rsidRPr="00546380">
        <w:rPr>
          <w:rFonts w:ascii="Times" w:eastAsia="Malgun Gothic" w:hAnsi="Times"/>
          <w:i/>
          <w:lang w:eastAsia="ko-KR"/>
        </w:rPr>
        <w:t>RRCReconfigurationComplete</w:t>
      </w:r>
      <w:proofErr w:type="spellEnd"/>
      <w:r w:rsidRPr="00546380">
        <w:rPr>
          <w:rFonts w:ascii="Times" w:eastAsia="Malgun Gothic" w:hAnsi="Times"/>
          <w:lang w:eastAsia="ko-KR"/>
        </w:rPr>
        <w:t xml:space="preserve"> message to the target gNB-DU.</w:t>
      </w:r>
    </w:p>
    <w:p w14:paraId="6E5FA3D8"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ascii="Times" w:eastAsia="Malgun Gothic" w:hAnsi="Times"/>
          <w:lang w:eastAsia="ko-KR"/>
        </w:rPr>
        <w:t>24.</w:t>
      </w:r>
      <w:r w:rsidRPr="00546380">
        <w:rPr>
          <w:rFonts w:ascii="Times" w:eastAsia="Malgun Gothic" w:hAnsi="Times"/>
          <w:lang w:eastAsia="ko-KR"/>
        </w:rPr>
        <w:tab/>
        <w:t xml:space="preserve">The target gNB-DU forwards the </w:t>
      </w:r>
      <w:proofErr w:type="spellStart"/>
      <w:r w:rsidRPr="00546380">
        <w:rPr>
          <w:rFonts w:ascii="Times" w:eastAsia="Malgun Gothic" w:hAnsi="Times"/>
          <w:i/>
          <w:lang w:eastAsia="ko-KR"/>
        </w:rPr>
        <w:t>RRCReconfigurationComplete</w:t>
      </w:r>
      <w:proofErr w:type="spellEnd"/>
      <w:r w:rsidRPr="00546380">
        <w:rPr>
          <w:rFonts w:ascii="Times" w:eastAsia="Malgun Gothic" w:hAnsi="Times"/>
          <w:lang w:eastAsia="ko-KR"/>
        </w:rPr>
        <w:t xml:space="preserve"> message to the gNB-CU via an UL RRC MESSAGE TRANSFER message.</w:t>
      </w:r>
    </w:p>
    <w:p w14:paraId="661D753A"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25.</w:t>
      </w:r>
      <w:r w:rsidRPr="00546380">
        <w:rPr>
          <w:rFonts w:eastAsia="Times New Roman"/>
          <w:lang w:eastAsia="zh-CN"/>
        </w:rPr>
        <w:tab/>
        <w:t>The gNB-CU may send the UE CONTEXT RELEASE COMMAND message to the source gNB-DU to release the resources of prepared cells.</w:t>
      </w:r>
    </w:p>
    <w:p w14:paraId="1327114F" w14:textId="77777777" w:rsidR="00546380" w:rsidRPr="00546380" w:rsidRDefault="00546380" w:rsidP="00546380">
      <w:pPr>
        <w:overflowPunct w:val="0"/>
        <w:autoSpaceDE w:val="0"/>
        <w:autoSpaceDN w:val="0"/>
        <w:adjustRightInd w:val="0"/>
        <w:ind w:left="568" w:hanging="284"/>
        <w:textAlignment w:val="baseline"/>
        <w:rPr>
          <w:rFonts w:eastAsia="Times New Roman"/>
          <w:lang w:eastAsia="zh-CN"/>
        </w:rPr>
      </w:pPr>
      <w:r w:rsidRPr="00546380">
        <w:rPr>
          <w:rFonts w:eastAsia="Times New Roman"/>
          <w:lang w:eastAsia="zh-CN"/>
        </w:rPr>
        <w:t>26.</w:t>
      </w:r>
      <w:r w:rsidRPr="00546380">
        <w:rPr>
          <w:rFonts w:eastAsia="Times New Roman"/>
          <w:lang w:eastAsia="zh-CN"/>
        </w:rPr>
        <w:tab/>
        <w:t>The source gNB-DU responds with a UE CONTEXT RELEASE COMPLETE message.</w:t>
      </w:r>
    </w:p>
    <w:p w14:paraId="6B99CFAD" w14:textId="77777777" w:rsidR="00617F5C" w:rsidRDefault="00617F5C" w:rsidP="0016717E">
      <w:pPr>
        <w:rPr>
          <w:b/>
          <w:color w:val="FF0000"/>
        </w:rPr>
      </w:pPr>
    </w:p>
    <w:sectPr w:rsidR="00617F5C" w:rsidSect="00681B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67EF8" w14:textId="77777777" w:rsidR="001F54CA" w:rsidRDefault="001F54CA">
      <w:r>
        <w:separator/>
      </w:r>
    </w:p>
  </w:endnote>
  <w:endnote w:type="continuationSeparator" w:id="0">
    <w:p w14:paraId="3AFFCDD5" w14:textId="77777777" w:rsidR="001F54CA" w:rsidRDefault="001F54CA">
      <w:r>
        <w:continuationSeparator/>
      </w:r>
    </w:p>
  </w:endnote>
  <w:endnote w:type="continuationNotice" w:id="1">
    <w:p w14:paraId="413A8B55" w14:textId="77777777" w:rsidR="001F54CA" w:rsidRDefault="001F5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AC9B0" w14:textId="77777777" w:rsidR="001F54CA" w:rsidRDefault="001F54CA">
      <w:r>
        <w:separator/>
      </w:r>
    </w:p>
  </w:footnote>
  <w:footnote w:type="continuationSeparator" w:id="0">
    <w:p w14:paraId="4826D2E3" w14:textId="77777777" w:rsidR="001F54CA" w:rsidRDefault="001F54CA">
      <w:r>
        <w:continuationSeparator/>
      </w:r>
    </w:p>
  </w:footnote>
  <w:footnote w:type="continuationNotice" w:id="1">
    <w:p w14:paraId="6FE82F5D" w14:textId="77777777" w:rsidR="001F54CA" w:rsidRDefault="001F54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4"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17"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8"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19"/>
  </w:num>
  <w:num w:numId="2" w16cid:durableId="1543446513">
    <w:abstractNumId w:val="27"/>
  </w:num>
  <w:num w:numId="3" w16cid:durableId="1720008383">
    <w:abstractNumId w:val="23"/>
  </w:num>
  <w:num w:numId="4" w16cid:durableId="353578630">
    <w:abstractNumId w:val="28"/>
  </w:num>
  <w:num w:numId="5" w16cid:durableId="2031296170">
    <w:abstractNumId w:val="29"/>
  </w:num>
  <w:num w:numId="6" w16cid:durableId="968314810">
    <w:abstractNumId w:val="12"/>
  </w:num>
  <w:num w:numId="7" w16cid:durableId="1763990094">
    <w:abstractNumId w:val="22"/>
  </w:num>
  <w:num w:numId="8" w16cid:durableId="88544609">
    <w:abstractNumId w:val="30"/>
  </w:num>
  <w:num w:numId="9" w16cid:durableId="2051955972">
    <w:abstractNumId w:val="32"/>
  </w:num>
  <w:num w:numId="10" w16cid:durableId="1331375390">
    <w:abstractNumId w:val="10"/>
  </w:num>
  <w:num w:numId="11" w16cid:durableId="514805493">
    <w:abstractNumId w:val="33"/>
  </w:num>
  <w:num w:numId="12" w16cid:durableId="618073422">
    <w:abstractNumId w:val="20"/>
  </w:num>
  <w:num w:numId="13" w16cid:durableId="2248827">
    <w:abstractNumId w:val="24"/>
  </w:num>
  <w:num w:numId="14" w16cid:durableId="568150560">
    <w:abstractNumId w:val="13"/>
  </w:num>
  <w:num w:numId="15" w16cid:durableId="498086113">
    <w:abstractNumId w:val="16"/>
  </w:num>
  <w:num w:numId="16" w16cid:durableId="1231885526">
    <w:abstractNumId w:val="18"/>
  </w:num>
  <w:num w:numId="17" w16cid:durableId="1052852638">
    <w:abstractNumId w:val="11"/>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31"/>
  </w:num>
  <w:num w:numId="29" w16cid:durableId="878929127">
    <w:abstractNumId w:val="25"/>
  </w:num>
  <w:num w:numId="30" w16cid:durableId="1354259768">
    <w:abstractNumId w:val="26"/>
  </w:num>
  <w:num w:numId="31" w16cid:durableId="58602335">
    <w:abstractNumId w:val="15"/>
  </w:num>
  <w:num w:numId="32" w16cid:durableId="314454357">
    <w:abstractNumId w:val="21"/>
  </w:num>
  <w:num w:numId="33" w16cid:durableId="1173572367">
    <w:abstractNumId w:val="17"/>
  </w:num>
  <w:num w:numId="34" w16cid:durableId="56375798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065FA"/>
    <w:rsid w:val="000066F0"/>
    <w:rsid w:val="00006916"/>
    <w:rsid w:val="000100E1"/>
    <w:rsid w:val="0001067E"/>
    <w:rsid w:val="00012C6B"/>
    <w:rsid w:val="00013318"/>
    <w:rsid w:val="000139A5"/>
    <w:rsid w:val="000149CB"/>
    <w:rsid w:val="00015FA3"/>
    <w:rsid w:val="000164F8"/>
    <w:rsid w:val="00016E2E"/>
    <w:rsid w:val="00017E54"/>
    <w:rsid w:val="0002036C"/>
    <w:rsid w:val="00020505"/>
    <w:rsid w:val="00021CB4"/>
    <w:rsid w:val="0002229E"/>
    <w:rsid w:val="0002351A"/>
    <w:rsid w:val="00023524"/>
    <w:rsid w:val="000300BF"/>
    <w:rsid w:val="00033397"/>
    <w:rsid w:val="00033EB4"/>
    <w:rsid w:val="000342C7"/>
    <w:rsid w:val="0003582E"/>
    <w:rsid w:val="000364D4"/>
    <w:rsid w:val="000366B6"/>
    <w:rsid w:val="00036D42"/>
    <w:rsid w:val="00040095"/>
    <w:rsid w:val="00042620"/>
    <w:rsid w:val="0004263A"/>
    <w:rsid w:val="00045E2D"/>
    <w:rsid w:val="00050A32"/>
    <w:rsid w:val="00050E97"/>
    <w:rsid w:val="00051152"/>
    <w:rsid w:val="00051E4F"/>
    <w:rsid w:val="0005208F"/>
    <w:rsid w:val="0005212E"/>
    <w:rsid w:val="00052354"/>
    <w:rsid w:val="00053AFC"/>
    <w:rsid w:val="000545B5"/>
    <w:rsid w:val="00054750"/>
    <w:rsid w:val="0005493F"/>
    <w:rsid w:val="00055630"/>
    <w:rsid w:val="0005648A"/>
    <w:rsid w:val="00056E40"/>
    <w:rsid w:val="00056FCD"/>
    <w:rsid w:val="0006108A"/>
    <w:rsid w:val="0006119F"/>
    <w:rsid w:val="00061BD0"/>
    <w:rsid w:val="00062D43"/>
    <w:rsid w:val="000652C9"/>
    <w:rsid w:val="0006544A"/>
    <w:rsid w:val="00065AF0"/>
    <w:rsid w:val="00066BF8"/>
    <w:rsid w:val="00067E1F"/>
    <w:rsid w:val="00070971"/>
    <w:rsid w:val="00072967"/>
    <w:rsid w:val="00072A62"/>
    <w:rsid w:val="00074356"/>
    <w:rsid w:val="00074706"/>
    <w:rsid w:val="00074B5C"/>
    <w:rsid w:val="000763BA"/>
    <w:rsid w:val="00077B62"/>
    <w:rsid w:val="0008022F"/>
    <w:rsid w:val="000804F4"/>
    <w:rsid w:val="00080512"/>
    <w:rsid w:val="00081167"/>
    <w:rsid w:val="000813CC"/>
    <w:rsid w:val="00081665"/>
    <w:rsid w:val="00081942"/>
    <w:rsid w:val="00081C2C"/>
    <w:rsid w:val="00081C52"/>
    <w:rsid w:val="00082709"/>
    <w:rsid w:val="00082F68"/>
    <w:rsid w:val="0008382D"/>
    <w:rsid w:val="000848C8"/>
    <w:rsid w:val="000850EE"/>
    <w:rsid w:val="0008512E"/>
    <w:rsid w:val="000859A6"/>
    <w:rsid w:val="00086000"/>
    <w:rsid w:val="000863A6"/>
    <w:rsid w:val="00086419"/>
    <w:rsid w:val="00086469"/>
    <w:rsid w:val="00086A0C"/>
    <w:rsid w:val="00086B99"/>
    <w:rsid w:val="00087722"/>
    <w:rsid w:val="00087B75"/>
    <w:rsid w:val="000908BD"/>
    <w:rsid w:val="00091536"/>
    <w:rsid w:val="000920BF"/>
    <w:rsid w:val="000923E5"/>
    <w:rsid w:val="00092B33"/>
    <w:rsid w:val="00092B4F"/>
    <w:rsid w:val="00094329"/>
    <w:rsid w:val="00095266"/>
    <w:rsid w:val="00096BF9"/>
    <w:rsid w:val="000976E1"/>
    <w:rsid w:val="000A2267"/>
    <w:rsid w:val="000A2448"/>
    <w:rsid w:val="000A33A9"/>
    <w:rsid w:val="000A4324"/>
    <w:rsid w:val="000A4BFA"/>
    <w:rsid w:val="000A5165"/>
    <w:rsid w:val="000A52AF"/>
    <w:rsid w:val="000A5593"/>
    <w:rsid w:val="000B0563"/>
    <w:rsid w:val="000B09D4"/>
    <w:rsid w:val="000B1B0D"/>
    <w:rsid w:val="000B1DBC"/>
    <w:rsid w:val="000B1ED2"/>
    <w:rsid w:val="000B21C1"/>
    <w:rsid w:val="000B276A"/>
    <w:rsid w:val="000B3235"/>
    <w:rsid w:val="000B6362"/>
    <w:rsid w:val="000B76FD"/>
    <w:rsid w:val="000B7BCF"/>
    <w:rsid w:val="000C00D3"/>
    <w:rsid w:val="000C01E3"/>
    <w:rsid w:val="000C0C13"/>
    <w:rsid w:val="000C1CC1"/>
    <w:rsid w:val="000C1D67"/>
    <w:rsid w:val="000C35F9"/>
    <w:rsid w:val="000C44E7"/>
    <w:rsid w:val="000C5C6A"/>
    <w:rsid w:val="000C6AF3"/>
    <w:rsid w:val="000C6D96"/>
    <w:rsid w:val="000C703F"/>
    <w:rsid w:val="000D1262"/>
    <w:rsid w:val="000D223D"/>
    <w:rsid w:val="000D2511"/>
    <w:rsid w:val="000D325F"/>
    <w:rsid w:val="000D372B"/>
    <w:rsid w:val="000D381D"/>
    <w:rsid w:val="000D3C26"/>
    <w:rsid w:val="000D41CD"/>
    <w:rsid w:val="000D5090"/>
    <w:rsid w:val="000D5114"/>
    <w:rsid w:val="000D55D9"/>
    <w:rsid w:val="000D58AB"/>
    <w:rsid w:val="000D6443"/>
    <w:rsid w:val="000D6EEC"/>
    <w:rsid w:val="000E153B"/>
    <w:rsid w:val="000E3B0E"/>
    <w:rsid w:val="000E5662"/>
    <w:rsid w:val="000E56D5"/>
    <w:rsid w:val="000E56D7"/>
    <w:rsid w:val="000E6140"/>
    <w:rsid w:val="000E629C"/>
    <w:rsid w:val="000E62DA"/>
    <w:rsid w:val="000E6521"/>
    <w:rsid w:val="000E6E2B"/>
    <w:rsid w:val="000E6E78"/>
    <w:rsid w:val="000E72CB"/>
    <w:rsid w:val="000E7E52"/>
    <w:rsid w:val="000F0FC4"/>
    <w:rsid w:val="000F16C4"/>
    <w:rsid w:val="000F2AB8"/>
    <w:rsid w:val="000F3C3E"/>
    <w:rsid w:val="000F4440"/>
    <w:rsid w:val="000F4CBF"/>
    <w:rsid w:val="000F51EF"/>
    <w:rsid w:val="000F56F0"/>
    <w:rsid w:val="000F64D9"/>
    <w:rsid w:val="000F6705"/>
    <w:rsid w:val="000F70E8"/>
    <w:rsid w:val="00101BDD"/>
    <w:rsid w:val="00101F3D"/>
    <w:rsid w:val="0010331E"/>
    <w:rsid w:val="00103AFB"/>
    <w:rsid w:val="00105806"/>
    <w:rsid w:val="00106184"/>
    <w:rsid w:val="001069D1"/>
    <w:rsid w:val="00106A4C"/>
    <w:rsid w:val="0010710D"/>
    <w:rsid w:val="00107271"/>
    <w:rsid w:val="001078DF"/>
    <w:rsid w:val="001124BC"/>
    <w:rsid w:val="001127A9"/>
    <w:rsid w:val="00113550"/>
    <w:rsid w:val="001136F4"/>
    <w:rsid w:val="00114411"/>
    <w:rsid w:val="00114451"/>
    <w:rsid w:val="00115BB7"/>
    <w:rsid w:val="001165C8"/>
    <w:rsid w:val="00116A0B"/>
    <w:rsid w:val="001171F4"/>
    <w:rsid w:val="00117716"/>
    <w:rsid w:val="00117A12"/>
    <w:rsid w:val="00120BF6"/>
    <w:rsid w:val="0012221B"/>
    <w:rsid w:val="00123D07"/>
    <w:rsid w:val="0012411E"/>
    <w:rsid w:val="00124177"/>
    <w:rsid w:val="00126377"/>
    <w:rsid w:val="0012738D"/>
    <w:rsid w:val="00127A02"/>
    <w:rsid w:val="00127EAD"/>
    <w:rsid w:val="001308CC"/>
    <w:rsid w:val="00131B97"/>
    <w:rsid w:val="00131DB3"/>
    <w:rsid w:val="0013239B"/>
    <w:rsid w:val="001326A8"/>
    <w:rsid w:val="00132931"/>
    <w:rsid w:val="00132C93"/>
    <w:rsid w:val="00133F54"/>
    <w:rsid w:val="00134B0A"/>
    <w:rsid w:val="00135E12"/>
    <w:rsid w:val="001365B7"/>
    <w:rsid w:val="00137322"/>
    <w:rsid w:val="00137DDF"/>
    <w:rsid w:val="00140A8D"/>
    <w:rsid w:val="00143116"/>
    <w:rsid w:val="00143147"/>
    <w:rsid w:val="00144856"/>
    <w:rsid w:val="00144B60"/>
    <w:rsid w:val="0014564A"/>
    <w:rsid w:val="00145FF3"/>
    <w:rsid w:val="0014626D"/>
    <w:rsid w:val="00146724"/>
    <w:rsid w:val="00146756"/>
    <w:rsid w:val="00147492"/>
    <w:rsid w:val="001475AE"/>
    <w:rsid w:val="00147F28"/>
    <w:rsid w:val="0015009E"/>
    <w:rsid w:val="00150194"/>
    <w:rsid w:val="00151682"/>
    <w:rsid w:val="00151A61"/>
    <w:rsid w:val="001535B6"/>
    <w:rsid w:val="00153A95"/>
    <w:rsid w:val="00153ABB"/>
    <w:rsid w:val="00154D91"/>
    <w:rsid w:val="00154FF7"/>
    <w:rsid w:val="0015549C"/>
    <w:rsid w:val="0015555D"/>
    <w:rsid w:val="0015684E"/>
    <w:rsid w:val="00156850"/>
    <w:rsid w:val="00157D27"/>
    <w:rsid w:val="001609C9"/>
    <w:rsid w:val="00162048"/>
    <w:rsid w:val="00163189"/>
    <w:rsid w:val="001649F0"/>
    <w:rsid w:val="001650E2"/>
    <w:rsid w:val="00166A27"/>
    <w:rsid w:val="00166D21"/>
    <w:rsid w:val="0016717E"/>
    <w:rsid w:val="00171891"/>
    <w:rsid w:val="00171959"/>
    <w:rsid w:val="001719A6"/>
    <w:rsid w:val="00171DAB"/>
    <w:rsid w:val="00172AFA"/>
    <w:rsid w:val="001735C7"/>
    <w:rsid w:val="001735E3"/>
    <w:rsid w:val="00175C73"/>
    <w:rsid w:val="00175E47"/>
    <w:rsid w:val="00175F2B"/>
    <w:rsid w:val="00176ABB"/>
    <w:rsid w:val="0017742A"/>
    <w:rsid w:val="00180081"/>
    <w:rsid w:val="0018089C"/>
    <w:rsid w:val="00180A68"/>
    <w:rsid w:val="001818F7"/>
    <w:rsid w:val="001842C6"/>
    <w:rsid w:val="001846BC"/>
    <w:rsid w:val="00185B0F"/>
    <w:rsid w:val="00185C5D"/>
    <w:rsid w:val="00186930"/>
    <w:rsid w:val="001910EF"/>
    <w:rsid w:val="001918E5"/>
    <w:rsid w:val="001926D0"/>
    <w:rsid w:val="00193437"/>
    <w:rsid w:val="001946A7"/>
    <w:rsid w:val="00194739"/>
    <w:rsid w:val="00194CD0"/>
    <w:rsid w:val="0019547C"/>
    <w:rsid w:val="0019600E"/>
    <w:rsid w:val="001979DE"/>
    <w:rsid w:val="001A2F0F"/>
    <w:rsid w:val="001A5460"/>
    <w:rsid w:val="001A6026"/>
    <w:rsid w:val="001A6071"/>
    <w:rsid w:val="001A68CF"/>
    <w:rsid w:val="001A76F2"/>
    <w:rsid w:val="001A785D"/>
    <w:rsid w:val="001B0153"/>
    <w:rsid w:val="001B0179"/>
    <w:rsid w:val="001B02A7"/>
    <w:rsid w:val="001B02C5"/>
    <w:rsid w:val="001B342E"/>
    <w:rsid w:val="001B48BE"/>
    <w:rsid w:val="001B6022"/>
    <w:rsid w:val="001B651E"/>
    <w:rsid w:val="001B7494"/>
    <w:rsid w:val="001B7818"/>
    <w:rsid w:val="001C0D2D"/>
    <w:rsid w:val="001C1FCB"/>
    <w:rsid w:val="001C3696"/>
    <w:rsid w:val="001C3BAC"/>
    <w:rsid w:val="001C5583"/>
    <w:rsid w:val="001C7220"/>
    <w:rsid w:val="001C7C21"/>
    <w:rsid w:val="001D01A6"/>
    <w:rsid w:val="001D0230"/>
    <w:rsid w:val="001D068F"/>
    <w:rsid w:val="001D2FB8"/>
    <w:rsid w:val="001D393D"/>
    <w:rsid w:val="001D3A9F"/>
    <w:rsid w:val="001D3C27"/>
    <w:rsid w:val="001D4726"/>
    <w:rsid w:val="001D6244"/>
    <w:rsid w:val="001D6AAA"/>
    <w:rsid w:val="001E06DC"/>
    <w:rsid w:val="001E0B79"/>
    <w:rsid w:val="001E0C3D"/>
    <w:rsid w:val="001E264E"/>
    <w:rsid w:val="001E2C3E"/>
    <w:rsid w:val="001E3662"/>
    <w:rsid w:val="001E5B37"/>
    <w:rsid w:val="001E6524"/>
    <w:rsid w:val="001E7057"/>
    <w:rsid w:val="001E7461"/>
    <w:rsid w:val="001E796B"/>
    <w:rsid w:val="001F0621"/>
    <w:rsid w:val="001F168B"/>
    <w:rsid w:val="001F2FCB"/>
    <w:rsid w:val="001F49C9"/>
    <w:rsid w:val="001F54CA"/>
    <w:rsid w:val="001F63AE"/>
    <w:rsid w:val="001F6772"/>
    <w:rsid w:val="001F7EC0"/>
    <w:rsid w:val="00201237"/>
    <w:rsid w:val="002021B8"/>
    <w:rsid w:val="002032E6"/>
    <w:rsid w:val="0020399F"/>
    <w:rsid w:val="00203B4C"/>
    <w:rsid w:val="00203BF4"/>
    <w:rsid w:val="00204B62"/>
    <w:rsid w:val="00204EEF"/>
    <w:rsid w:val="002055E0"/>
    <w:rsid w:val="002057BC"/>
    <w:rsid w:val="00205B08"/>
    <w:rsid w:val="00205F06"/>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9B0"/>
    <w:rsid w:val="00221CFF"/>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673"/>
    <w:rsid w:val="00240A89"/>
    <w:rsid w:val="00240FE4"/>
    <w:rsid w:val="0024148B"/>
    <w:rsid w:val="00242903"/>
    <w:rsid w:val="002433EE"/>
    <w:rsid w:val="0024375F"/>
    <w:rsid w:val="002441AB"/>
    <w:rsid w:val="002447B7"/>
    <w:rsid w:val="0024482C"/>
    <w:rsid w:val="002449D8"/>
    <w:rsid w:val="0024510A"/>
    <w:rsid w:val="00245193"/>
    <w:rsid w:val="002456E8"/>
    <w:rsid w:val="002460D5"/>
    <w:rsid w:val="00247809"/>
    <w:rsid w:val="00247E55"/>
    <w:rsid w:val="00251810"/>
    <w:rsid w:val="00251895"/>
    <w:rsid w:val="002528B3"/>
    <w:rsid w:val="00252A2F"/>
    <w:rsid w:val="00252E47"/>
    <w:rsid w:val="0025323E"/>
    <w:rsid w:val="00253669"/>
    <w:rsid w:val="002546F1"/>
    <w:rsid w:val="00255496"/>
    <w:rsid w:val="0025778B"/>
    <w:rsid w:val="00260365"/>
    <w:rsid w:val="0026071C"/>
    <w:rsid w:val="00262400"/>
    <w:rsid w:val="002629FE"/>
    <w:rsid w:val="00262D37"/>
    <w:rsid w:val="002633CB"/>
    <w:rsid w:val="00265779"/>
    <w:rsid w:val="00266D0B"/>
    <w:rsid w:val="00267D18"/>
    <w:rsid w:val="0027002E"/>
    <w:rsid w:val="0027060D"/>
    <w:rsid w:val="00270A7F"/>
    <w:rsid w:val="002719DF"/>
    <w:rsid w:val="00272907"/>
    <w:rsid w:val="0027367D"/>
    <w:rsid w:val="002737CA"/>
    <w:rsid w:val="002747EC"/>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FC8"/>
    <w:rsid w:val="00291006"/>
    <w:rsid w:val="002913FF"/>
    <w:rsid w:val="00292B91"/>
    <w:rsid w:val="00292BCF"/>
    <w:rsid w:val="0029437A"/>
    <w:rsid w:val="0029482D"/>
    <w:rsid w:val="00297463"/>
    <w:rsid w:val="002977E1"/>
    <w:rsid w:val="00297FD0"/>
    <w:rsid w:val="002A01A0"/>
    <w:rsid w:val="002A354D"/>
    <w:rsid w:val="002A3792"/>
    <w:rsid w:val="002A3979"/>
    <w:rsid w:val="002A4055"/>
    <w:rsid w:val="002A4475"/>
    <w:rsid w:val="002A4ADC"/>
    <w:rsid w:val="002A6219"/>
    <w:rsid w:val="002A6823"/>
    <w:rsid w:val="002A72BB"/>
    <w:rsid w:val="002B0220"/>
    <w:rsid w:val="002B0D47"/>
    <w:rsid w:val="002B11DB"/>
    <w:rsid w:val="002B1A9D"/>
    <w:rsid w:val="002B24D1"/>
    <w:rsid w:val="002B2ADA"/>
    <w:rsid w:val="002B5D91"/>
    <w:rsid w:val="002B707A"/>
    <w:rsid w:val="002C0917"/>
    <w:rsid w:val="002C0B16"/>
    <w:rsid w:val="002C1835"/>
    <w:rsid w:val="002C1ADD"/>
    <w:rsid w:val="002C1EBA"/>
    <w:rsid w:val="002C2085"/>
    <w:rsid w:val="002C2B89"/>
    <w:rsid w:val="002C3D2A"/>
    <w:rsid w:val="002C3E80"/>
    <w:rsid w:val="002C486F"/>
    <w:rsid w:val="002C4DA9"/>
    <w:rsid w:val="002C52AD"/>
    <w:rsid w:val="002C64BA"/>
    <w:rsid w:val="002D0098"/>
    <w:rsid w:val="002D2430"/>
    <w:rsid w:val="002D282F"/>
    <w:rsid w:val="002D49C3"/>
    <w:rsid w:val="002D4F20"/>
    <w:rsid w:val="002E0428"/>
    <w:rsid w:val="002E0503"/>
    <w:rsid w:val="002E1920"/>
    <w:rsid w:val="002E1C53"/>
    <w:rsid w:val="002E1C71"/>
    <w:rsid w:val="002E1DAE"/>
    <w:rsid w:val="002E57E8"/>
    <w:rsid w:val="002E68BC"/>
    <w:rsid w:val="002E7067"/>
    <w:rsid w:val="002F0586"/>
    <w:rsid w:val="002F0D22"/>
    <w:rsid w:val="002F1207"/>
    <w:rsid w:val="002F2626"/>
    <w:rsid w:val="002F2635"/>
    <w:rsid w:val="002F35C9"/>
    <w:rsid w:val="002F3814"/>
    <w:rsid w:val="002F3A38"/>
    <w:rsid w:val="002F469B"/>
    <w:rsid w:val="002F46FE"/>
    <w:rsid w:val="002F6210"/>
    <w:rsid w:val="002F7DFC"/>
    <w:rsid w:val="002F7EB2"/>
    <w:rsid w:val="0030179E"/>
    <w:rsid w:val="00302503"/>
    <w:rsid w:val="00302701"/>
    <w:rsid w:val="0030508D"/>
    <w:rsid w:val="00305C6F"/>
    <w:rsid w:val="00306154"/>
    <w:rsid w:val="00306A7F"/>
    <w:rsid w:val="00306F6C"/>
    <w:rsid w:val="00307018"/>
    <w:rsid w:val="00307F65"/>
    <w:rsid w:val="00310792"/>
    <w:rsid w:val="00310B0B"/>
    <w:rsid w:val="00311508"/>
    <w:rsid w:val="00311ED3"/>
    <w:rsid w:val="003121E2"/>
    <w:rsid w:val="00312B8C"/>
    <w:rsid w:val="00313043"/>
    <w:rsid w:val="0031368E"/>
    <w:rsid w:val="00313C14"/>
    <w:rsid w:val="00313D52"/>
    <w:rsid w:val="00313FFC"/>
    <w:rsid w:val="00317296"/>
    <w:rsid w:val="003172DC"/>
    <w:rsid w:val="0032035D"/>
    <w:rsid w:val="0032054A"/>
    <w:rsid w:val="0032093A"/>
    <w:rsid w:val="0032150A"/>
    <w:rsid w:val="003224C1"/>
    <w:rsid w:val="00322504"/>
    <w:rsid w:val="00322C65"/>
    <w:rsid w:val="00323ED0"/>
    <w:rsid w:val="003245C6"/>
    <w:rsid w:val="00326069"/>
    <w:rsid w:val="00326074"/>
    <w:rsid w:val="003266E5"/>
    <w:rsid w:val="00326BFD"/>
    <w:rsid w:val="00326C2D"/>
    <w:rsid w:val="00326C56"/>
    <w:rsid w:val="00326F39"/>
    <w:rsid w:val="00327623"/>
    <w:rsid w:val="00330255"/>
    <w:rsid w:val="003304C9"/>
    <w:rsid w:val="003330E3"/>
    <w:rsid w:val="003332EB"/>
    <w:rsid w:val="00334325"/>
    <w:rsid w:val="00334601"/>
    <w:rsid w:val="003346E5"/>
    <w:rsid w:val="00334964"/>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54FC"/>
    <w:rsid w:val="00345990"/>
    <w:rsid w:val="003474A6"/>
    <w:rsid w:val="003474A7"/>
    <w:rsid w:val="003475E3"/>
    <w:rsid w:val="003475EF"/>
    <w:rsid w:val="00347B45"/>
    <w:rsid w:val="00350502"/>
    <w:rsid w:val="00350B92"/>
    <w:rsid w:val="0035110D"/>
    <w:rsid w:val="0035161B"/>
    <w:rsid w:val="003530FE"/>
    <w:rsid w:val="00353EE1"/>
    <w:rsid w:val="0035462D"/>
    <w:rsid w:val="00354A4F"/>
    <w:rsid w:val="00354B77"/>
    <w:rsid w:val="00354EF1"/>
    <w:rsid w:val="00355167"/>
    <w:rsid w:val="003559AE"/>
    <w:rsid w:val="00356EC2"/>
    <w:rsid w:val="003579D0"/>
    <w:rsid w:val="00357DE8"/>
    <w:rsid w:val="003605A6"/>
    <w:rsid w:val="00363CC2"/>
    <w:rsid w:val="0036429C"/>
    <w:rsid w:val="0036469A"/>
    <w:rsid w:val="00364AEA"/>
    <w:rsid w:val="00365D1A"/>
    <w:rsid w:val="003670F0"/>
    <w:rsid w:val="00371168"/>
    <w:rsid w:val="00371D08"/>
    <w:rsid w:val="00372592"/>
    <w:rsid w:val="00372A47"/>
    <w:rsid w:val="00372C17"/>
    <w:rsid w:val="0037318E"/>
    <w:rsid w:val="003734E0"/>
    <w:rsid w:val="00373819"/>
    <w:rsid w:val="00373826"/>
    <w:rsid w:val="0037419B"/>
    <w:rsid w:val="0037429E"/>
    <w:rsid w:val="00374B6C"/>
    <w:rsid w:val="0037591E"/>
    <w:rsid w:val="003763A3"/>
    <w:rsid w:val="0037655A"/>
    <w:rsid w:val="00376617"/>
    <w:rsid w:val="003771D0"/>
    <w:rsid w:val="00380D74"/>
    <w:rsid w:val="00381001"/>
    <w:rsid w:val="00381A39"/>
    <w:rsid w:val="00381CF1"/>
    <w:rsid w:val="00382FFF"/>
    <w:rsid w:val="00384096"/>
    <w:rsid w:val="00384F3B"/>
    <w:rsid w:val="00386353"/>
    <w:rsid w:val="00387439"/>
    <w:rsid w:val="0039048B"/>
    <w:rsid w:val="003910ED"/>
    <w:rsid w:val="003922F5"/>
    <w:rsid w:val="0039304A"/>
    <w:rsid w:val="00393201"/>
    <w:rsid w:val="00393A2B"/>
    <w:rsid w:val="003953AB"/>
    <w:rsid w:val="003955C7"/>
    <w:rsid w:val="00395C9F"/>
    <w:rsid w:val="00395FDA"/>
    <w:rsid w:val="003976C3"/>
    <w:rsid w:val="003A01A3"/>
    <w:rsid w:val="003A084F"/>
    <w:rsid w:val="003A0B0D"/>
    <w:rsid w:val="003A11F7"/>
    <w:rsid w:val="003A1A24"/>
    <w:rsid w:val="003A1DC1"/>
    <w:rsid w:val="003A20EC"/>
    <w:rsid w:val="003A28B1"/>
    <w:rsid w:val="003A39D0"/>
    <w:rsid w:val="003A515B"/>
    <w:rsid w:val="003A522A"/>
    <w:rsid w:val="003A573C"/>
    <w:rsid w:val="003A60D3"/>
    <w:rsid w:val="003A6674"/>
    <w:rsid w:val="003A6837"/>
    <w:rsid w:val="003A68D5"/>
    <w:rsid w:val="003A799D"/>
    <w:rsid w:val="003B02A9"/>
    <w:rsid w:val="003B0B85"/>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48A5"/>
    <w:rsid w:val="003C49C5"/>
    <w:rsid w:val="003C4AC5"/>
    <w:rsid w:val="003C4E37"/>
    <w:rsid w:val="003C547D"/>
    <w:rsid w:val="003C69CB"/>
    <w:rsid w:val="003D04B5"/>
    <w:rsid w:val="003D0B60"/>
    <w:rsid w:val="003D178C"/>
    <w:rsid w:val="003D1D82"/>
    <w:rsid w:val="003D2394"/>
    <w:rsid w:val="003D2651"/>
    <w:rsid w:val="003D3138"/>
    <w:rsid w:val="003D3EC9"/>
    <w:rsid w:val="003D4BA3"/>
    <w:rsid w:val="003D4DA4"/>
    <w:rsid w:val="003D59CD"/>
    <w:rsid w:val="003D64D2"/>
    <w:rsid w:val="003D68B5"/>
    <w:rsid w:val="003D7C4B"/>
    <w:rsid w:val="003E0DBB"/>
    <w:rsid w:val="003E16BE"/>
    <w:rsid w:val="003E3110"/>
    <w:rsid w:val="003E3D54"/>
    <w:rsid w:val="003E49AE"/>
    <w:rsid w:val="003E5481"/>
    <w:rsid w:val="003E578B"/>
    <w:rsid w:val="003E5F28"/>
    <w:rsid w:val="003E5FBB"/>
    <w:rsid w:val="003E7B73"/>
    <w:rsid w:val="003F0A5E"/>
    <w:rsid w:val="003F11E0"/>
    <w:rsid w:val="003F140F"/>
    <w:rsid w:val="003F18A0"/>
    <w:rsid w:val="003F231A"/>
    <w:rsid w:val="003F39F5"/>
    <w:rsid w:val="003F588B"/>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0D6D"/>
    <w:rsid w:val="00421512"/>
    <w:rsid w:val="004220A2"/>
    <w:rsid w:val="004224A9"/>
    <w:rsid w:val="00422D3F"/>
    <w:rsid w:val="00423853"/>
    <w:rsid w:val="004241AC"/>
    <w:rsid w:val="0042482C"/>
    <w:rsid w:val="00424B9F"/>
    <w:rsid w:val="0042502D"/>
    <w:rsid w:val="00426CEC"/>
    <w:rsid w:val="0043079D"/>
    <w:rsid w:val="0043082B"/>
    <w:rsid w:val="00430C6D"/>
    <w:rsid w:val="0043203F"/>
    <w:rsid w:val="00432A6A"/>
    <w:rsid w:val="00432D1E"/>
    <w:rsid w:val="00433E79"/>
    <w:rsid w:val="00434307"/>
    <w:rsid w:val="004367E5"/>
    <w:rsid w:val="004368D8"/>
    <w:rsid w:val="00440629"/>
    <w:rsid w:val="00441AF1"/>
    <w:rsid w:val="00441DF1"/>
    <w:rsid w:val="004421CC"/>
    <w:rsid w:val="004431EB"/>
    <w:rsid w:val="0044377E"/>
    <w:rsid w:val="004468AE"/>
    <w:rsid w:val="00446933"/>
    <w:rsid w:val="004475DE"/>
    <w:rsid w:val="00450326"/>
    <w:rsid w:val="00450759"/>
    <w:rsid w:val="00450A9C"/>
    <w:rsid w:val="00452112"/>
    <w:rsid w:val="00453C49"/>
    <w:rsid w:val="004551D7"/>
    <w:rsid w:val="00456A84"/>
    <w:rsid w:val="00457EE3"/>
    <w:rsid w:val="004606EA"/>
    <w:rsid w:val="00465D82"/>
    <w:rsid w:val="00467039"/>
    <w:rsid w:val="00467718"/>
    <w:rsid w:val="00467789"/>
    <w:rsid w:val="0047001A"/>
    <w:rsid w:val="00471964"/>
    <w:rsid w:val="00471C27"/>
    <w:rsid w:val="00471E4B"/>
    <w:rsid w:val="00472017"/>
    <w:rsid w:val="00472D9B"/>
    <w:rsid w:val="00473105"/>
    <w:rsid w:val="004740F4"/>
    <w:rsid w:val="00474600"/>
    <w:rsid w:val="00476701"/>
    <w:rsid w:val="00476863"/>
    <w:rsid w:val="0047760F"/>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90813"/>
    <w:rsid w:val="00490E91"/>
    <w:rsid w:val="00491CB4"/>
    <w:rsid w:val="00491FB3"/>
    <w:rsid w:val="00492F0F"/>
    <w:rsid w:val="00493F5A"/>
    <w:rsid w:val="00495D58"/>
    <w:rsid w:val="004962C3"/>
    <w:rsid w:val="004964A5"/>
    <w:rsid w:val="00496714"/>
    <w:rsid w:val="004A0703"/>
    <w:rsid w:val="004A10EC"/>
    <w:rsid w:val="004A1CCC"/>
    <w:rsid w:val="004A1E5D"/>
    <w:rsid w:val="004A200B"/>
    <w:rsid w:val="004A29D0"/>
    <w:rsid w:val="004A39F7"/>
    <w:rsid w:val="004A3F78"/>
    <w:rsid w:val="004A42AB"/>
    <w:rsid w:val="004A474D"/>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3030"/>
    <w:rsid w:val="004B4102"/>
    <w:rsid w:val="004B55EF"/>
    <w:rsid w:val="004B63BD"/>
    <w:rsid w:val="004B6BEC"/>
    <w:rsid w:val="004B7849"/>
    <w:rsid w:val="004C0177"/>
    <w:rsid w:val="004C1FC4"/>
    <w:rsid w:val="004C206C"/>
    <w:rsid w:val="004C2994"/>
    <w:rsid w:val="004C3436"/>
    <w:rsid w:val="004C3462"/>
    <w:rsid w:val="004C4B5A"/>
    <w:rsid w:val="004C7877"/>
    <w:rsid w:val="004C7BCE"/>
    <w:rsid w:val="004D03AD"/>
    <w:rsid w:val="004D1F1C"/>
    <w:rsid w:val="004D3245"/>
    <w:rsid w:val="004D3578"/>
    <w:rsid w:val="004D380D"/>
    <w:rsid w:val="004D4144"/>
    <w:rsid w:val="004D4C62"/>
    <w:rsid w:val="004D4F73"/>
    <w:rsid w:val="004D5176"/>
    <w:rsid w:val="004D5397"/>
    <w:rsid w:val="004D5641"/>
    <w:rsid w:val="004D644A"/>
    <w:rsid w:val="004D74A5"/>
    <w:rsid w:val="004E0C63"/>
    <w:rsid w:val="004E1758"/>
    <w:rsid w:val="004E213A"/>
    <w:rsid w:val="004E2FA7"/>
    <w:rsid w:val="004E30D3"/>
    <w:rsid w:val="004E3F71"/>
    <w:rsid w:val="004E4813"/>
    <w:rsid w:val="004E50C5"/>
    <w:rsid w:val="004E661A"/>
    <w:rsid w:val="004E6667"/>
    <w:rsid w:val="004F0511"/>
    <w:rsid w:val="004F05B5"/>
    <w:rsid w:val="004F0A14"/>
    <w:rsid w:val="004F0E47"/>
    <w:rsid w:val="004F1739"/>
    <w:rsid w:val="004F31A0"/>
    <w:rsid w:val="004F4C40"/>
    <w:rsid w:val="004F4F54"/>
    <w:rsid w:val="004F53AC"/>
    <w:rsid w:val="004F5F9C"/>
    <w:rsid w:val="004F6A3F"/>
    <w:rsid w:val="004F727A"/>
    <w:rsid w:val="004F73CB"/>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4482"/>
    <w:rsid w:val="00516AEF"/>
    <w:rsid w:val="00520184"/>
    <w:rsid w:val="0052029C"/>
    <w:rsid w:val="00520A58"/>
    <w:rsid w:val="00521ABD"/>
    <w:rsid w:val="00521FCB"/>
    <w:rsid w:val="00522C51"/>
    <w:rsid w:val="005232B9"/>
    <w:rsid w:val="00523B76"/>
    <w:rsid w:val="0052429C"/>
    <w:rsid w:val="005246F5"/>
    <w:rsid w:val="005259E5"/>
    <w:rsid w:val="0052661F"/>
    <w:rsid w:val="00526E01"/>
    <w:rsid w:val="00527484"/>
    <w:rsid w:val="00527567"/>
    <w:rsid w:val="005300CE"/>
    <w:rsid w:val="0053046E"/>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1249"/>
    <w:rsid w:val="0054231F"/>
    <w:rsid w:val="00543397"/>
    <w:rsid w:val="00543C44"/>
    <w:rsid w:val="00543D48"/>
    <w:rsid w:val="00543E6C"/>
    <w:rsid w:val="005443EB"/>
    <w:rsid w:val="00545214"/>
    <w:rsid w:val="0054604E"/>
    <w:rsid w:val="00546380"/>
    <w:rsid w:val="0054686D"/>
    <w:rsid w:val="00546CD0"/>
    <w:rsid w:val="00546FEB"/>
    <w:rsid w:val="00550FE1"/>
    <w:rsid w:val="00551F7E"/>
    <w:rsid w:val="00552573"/>
    <w:rsid w:val="00554E76"/>
    <w:rsid w:val="00554EED"/>
    <w:rsid w:val="005552C3"/>
    <w:rsid w:val="00556B60"/>
    <w:rsid w:val="00557A28"/>
    <w:rsid w:val="00560449"/>
    <w:rsid w:val="00560B9B"/>
    <w:rsid w:val="00563145"/>
    <w:rsid w:val="00563385"/>
    <w:rsid w:val="00563F2E"/>
    <w:rsid w:val="00563FC0"/>
    <w:rsid w:val="00564B46"/>
    <w:rsid w:val="00564CCC"/>
    <w:rsid w:val="00565087"/>
    <w:rsid w:val="0056573F"/>
    <w:rsid w:val="00565858"/>
    <w:rsid w:val="00565951"/>
    <w:rsid w:val="0056644D"/>
    <w:rsid w:val="00566D2C"/>
    <w:rsid w:val="005671B8"/>
    <w:rsid w:val="0056766E"/>
    <w:rsid w:val="00571147"/>
    <w:rsid w:val="0057163D"/>
    <w:rsid w:val="005717C6"/>
    <w:rsid w:val="00571B09"/>
    <w:rsid w:val="00571C17"/>
    <w:rsid w:val="00572BB8"/>
    <w:rsid w:val="00574055"/>
    <w:rsid w:val="005742C2"/>
    <w:rsid w:val="00576D14"/>
    <w:rsid w:val="005779C5"/>
    <w:rsid w:val="00577B62"/>
    <w:rsid w:val="00581952"/>
    <w:rsid w:val="00582FF1"/>
    <w:rsid w:val="0058375B"/>
    <w:rsid w:val="00583C29"/>
    <w:rsid w:val="005847BF"/>
    <w:rsid w:val="00585129"/>
    <w:rsid w:val="00586215"/>
    <w:rsid w:val="0058630E"/>
    <w:rsid w:val="00586CEA"/>
    <w:rsid w:val="00586F08"/>
    <w:rsid w:val="00586F17"/>
    <w:rsid w:val="005901D1"/>
    <w:rsid w:val="00590CD7"/>
    <w:rsid w:val="0059146F"/>
    <w:rsid w:val="005924C0"/>
    <w:rsid w:val="00592B81"/>
    <w:rsid w:val="00593D01"/>
    <w:rsid w:val="00593DE2"/>
    <w:rsid w:val="0059496D"/>
    <w:rsid w:val="00594989"/>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B0915"/>
    <w:rsid w:val="005B1232"/>
    <w:rsid w:val="005B18D9"/>
    <w:rsid w:val="005B1905"/>
    <w:rsid w:val="005B34D8"/>
    <w:rsid w:val="005B3C1C"/>
    <w:rsid w:val="005B651C"/>
    <w:rsid w:val="005B6646"/>
    <w:rsid w:val="005B705A"/>
    <w:rsid w:val="005C0659"/>
    <w:rsid w:val="005C0930"/>
    <w:rsid w:val="005C0CEB"/>
    <w:rsid w:val="005C0D78"/>
    <w:rsid w:val="005C0FC9"/>
    <w:rsid w:val="005C1B7E"/>
    <w:rsid w:val="005C21E7"/>
    <w:rsid w:val="005C32F5"/>
    <w:rsid w:val="005C52C8"/>
    <w:rsid w:val="005C570F"/>
    <w:rsid w:val="005C590C"/>
    <w:rsid w:val="005C5D49"/>
    <w:rsid w:val="005C6769"/>
    <w:rsid w:val="005C78BD"/>
    <w:rsid w:val="005D0069"/>
    <w:rsid w:val="005D068D"/>
    <w:rsid w:val="005D0D4A"/>
    <w:rsid w:val="005D29C1"/>
    <w:rsid w:val="005D3630"/>
    <w:rsid w:val="005D3E1E"/>
    <w:rsid w:val="005D452F"/>
    <w:rsid w:val="005D56EE"/>
    <w:rsid w:val="005D57AC"/>
    <w:rsid w:val="005D6446"/>
    <w:rsid w:val="005D76C4"/>
    <w:rsid w:val="005D7E77"/>
    <w:rsid w:val="005D7FE8"/>
    <w:rsid w:val="005E0231"/>
    <w:rsid w:val="005E0478"/>
    <w:rsid w:val="005E0C8A"/>
    <w:rsid w:val="005E1873"/>
    <w:rsid w:val="005E1CFE"/>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A50"/>
    <w:rsid w:val="0060148E"/>
    <w:rsid w:val="006025D4"/>
    <w:rsid w:val="00603417"/>
    <w:rsid w:val="006039AA"/>
    <w:rsid w:val="0060426E"/>
    <w:rsid w:val="006042EF"/>
    <w:rsid w:val="00604337"/>
    <w:rsid w:val="006043ED"/>
    <w:rsid w:val="006052F1"/>
    <w:rsid w:val="00605C62"/>
    <w:rsid w:val="0060660D"/>
    <w:rsid w:val="00606722"/>
    <w:rsid w:val="00611566"/>
    <w:rsid w:val="00612140"/>
    <w:rsid w:val="0061328E"/>
    <w:rsid w:val="00613407"/>
    <w:rsid w:val="0061366D"/>
    <w:rsid w:val="0061391E"/>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417"/>
    <w:rsid w:val="00644E87"/>
    <w:rsid w:val="00646C53"/>
    <w:rsid w:val="00646D77"/>
    <w:rsid w:val="00646EB8"/>
    <w:rsid w:val="0064712E"/>
    <w:rsid w:val="00647208"/>
    <w:rsid w:val="006472D2"/>
    <w:rsid w:val="00650733"/>
    <w:rsid w:val="00651192"/>
    <w:rsid w:val="00651AAB"/>
    <w:rsid w:val="00651F94"/>
    <w:rsid w:val="0065259B"/>
    <w:rsid w:val="006530AA"/>
    <w:rsid w:val="00656467"/>
    <w:rsid w:val="006567F6"/>
    <w:rsid w:val="00656818"/>
    <w:rsid w:val="00656D67"/>
    <w:rsid w:val="00657C1E"/>
    <w:rsid w:val="00660AB5"/>
    <w:rsid w:val="00660C8F"/>
    <w:rsid w:val="00660FC8"/>
    <w:rsid w:val="006611C7"/>
    <w:rsid w:val="0066128F"/>
    <w:rsid w:val="006615B7"/>
    <w:rsid w:val="00661F35"/>
    <w:rsid w:val="006632AE"/>
    <w:rsid w:val="00663525"/>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BB8"/>
    <w:rsid w:val="0068067C"/>
    <w:rsid w:val="00680FD6"/>
    <w:rsid w:val="00681450"/>
    <w:rsid w:val="006818DC"/>
    <w:rsid w:val="00681B03"/>
    <w:rsid w:val="00681B62"/>
    <w:rsid w:val="0068362E"/>
    <w:rsid w:val="00683C17"/>
    <w:rsid w:val="00683C50"/>
    <w:rsid w:val="00683ED1"/>
    <w:rsid w:val="00685083"/>
    <w:rsid w:val="006859FC"/>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18B1"/>
    <w:rsid w:val="006A3093"/>
    <w:rsid w:val="006A364A"/>
    <w:rsid w:val="006A39BE"/>
    <w:rsid w:val="006A489D"/>
    <w:rsid w:val="006A63C2"/>
    <w:rsid w:val="006A72FB"/>
    <w:rsid w:val="006A73CA"/>
    <w:rsid w:val="006B04EB"/>
    <w:rsid w:val="006B1491"/>
    <w:rsid w:val="006B2EBC"/>
    <w:rsid w:val="006B2F42"/>
    <w:rsid w:val="006B312E"/>
    <w:rsid w:val="006B3D78"/>
    <w:rsid w:val="006C0206"/>
    <w:rsid w:val="006C048E"/>
    <w:rsid w:val="006C0F18"/>
    <w:rsid w:val="006C2B93"/>
    <w:rsid w:val="006C3245"/>
    <w:rsid w:val="006C359D"/>
    <w:rsid w:val="006C43A6"/>
    <w:rsid w:val="006C71E8"/>
    <w:rsid w:val="006C7A66"/>
    <w:rsid w:val="006D04FE"/>
    <w:rsid w:val="006D0E79"/>
    <w:rsid w:val="006D183B"/>
    <w:rsid w:val="006D1B74"/>
    <w:rsid w:val="006D1E24"/>
    <w:rsid w:val="006D231C"/>
    <w:rsid w:val="006D30A9"/>
    <w:rsid w:val="006D333D"/>
    <w:rsid w:val="006D433E"/>
    <w:rsid w:val="006D4F84"/>
    <w:rsid w:val="006D5CD0"/>
    <w:rsid w:val="006D608E"/>
    <w:rsid w:val="006D62A0"/>
    <w:rsid w:val="006D6322"/>
    <w:rsid w:val="006D6714"/>
    <w:rsid w:val="006D7D23"/>
    <w:rsid w:val="006D7D31"/>
    <w:rsid w:val="006E0A40"/>
    <w:rsid w:val="006E1B92"/>
    <w:rsid w:val="006E1C17"/>
    <w:rsid w:val="006E1F1F"/>
    <w:rsid w:val="006E48BC"/>
    <w:rsid w:val="006E4E64"/>
    <w:rsid w:val="006E52C4"/>
    <w:rsid w:val="006E618D"/>
    <w:rsid w:val="006E700A"/>
    <w:rsid w:val="006E7C56"/>
    <w:rsid w:val="006F0BD8"/>
    <w:rsid w:val="006F12A8"/>
    <w:rsid w:val="006F13B1"/>
    <w:rsid w:val="006F1593"/>
    <w:rsid w:val="006F1FA3"/>
    <w:rsid w:val="006F1FD8"/>
    <w:rsid w:val="006F2AAC"/>
    <w:rsid w:val="006F3212"/>
    <w:rsid w:val="006F3A4D"/>
    <w:rsid w:val="006F4FC0"/>
    <w:rsid w:val="007004C2"/>
    <w:rsid w:val="00701832"/>
    <w:rsid w:val="00701A2E"/>
    <w:rsid w:val="00702D2C"/>
    <w:rsid w:val="00702D56"/>
    <w:rsid w:val="007031EF"/>
    <w:rsid w:val="007042F5"/>
    <w:rsid w:val="00704F1A"/>
    <w:rsid w:val="0070544D"/>
    <w:rsid w:val="00705734"/>
    <w:rsid w:val="00710A6D"/>
    <w:rsid w:val="007116B8"/>
    <w:rsid w:val="00711754"/>
    <w:rsid w:val="0071199A"/>
    <w:rsid w:val="00711CED"/>
    <w:rsid w:val="00712019"/>
    <w:rsid w:val="007133BD"/>
    <w:rsid w:val="0071433D"/>
    <w:rsid w:val="00715CF2"/>
    <w:rsid w:val="0071660D"/>
    <w:rsid w:val="00716AA5"/>
    <w:rsid w:val="00716D58"/>
    <w:rsid w:val="00717BE5"/>
    <w:rsid w:val="007200B7"/>
    <w:rsid w:val="00720F91"/>
    <w:rsid w:val="00721362"/>
    <w:rsid w:val="00721A75"/>
    <w:rsid w:val="00722E35"/>
    <w:rsid w:val="007239A5"/>
    <w:rsid w:val="00723FCF"/>
    <w:rsid w:val="00725A9B"/>
    <w:rsid w:val="00725B91"/>
    <w:rsid w:val="00725C38"/>
    <w:rsid w:val="00726E5F"/>
    <w:rsid w:val="00727602"/>
    <w:rsid w:val="007309A5"/>
    <w:rsid w:val="00731BBF"/>
    <w:rsid w:val="007325B2"/>
    <w:rsid w:val="00732D26"/>
    <w:rsid w:val="007331A2"/>
    <w:rsid w:val="00733B68"/>
    <w:rsid w:val="00733C8E"/>
    <w:rsid w:val="00733D9A"/>
    <w:rsid w:val="00733E14"/>
    <w:rsid w:val="00734A5B"/>
    <w:rsid w:val="00734C07"/>
    <w:rsid w:val="00734E3E"/>
    <w:rsid w:val="00735095"/>
    <w:rsid w:val="007363A9"/>
    <w:rsid w:val="007408AA"/>
    <w:rsid w:val="007409ED"/>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30AF"/>
    <w:rsid w:val="007533D4"/>
    <w:rsid w:val="007533DC"/>
    <w:rsid w:val="007536AA"/>
    <w:rsid w:val="00753BF7"/>
    <w:rsid w:val="00753FEA"/>
    <w:rsid w:val="007543DE"/>
    <w:rsid w:val="00754962"/>
    <w:rsid w:val="0075589F"/>
    <w:rsid w:val="00756CBB"/>
    <w:rsid w:val="00757D40"/>
    <w:rsid w:val="00761EF2"/>
    <w:rsid w:val="007632BB"/>
    <w:rsid w:val="00763705"/>
    <w:rsid w:val="00763E24"/>
    <w:rsid w:val="007648F6"/>
    <w:rsid w:val="00764FCD"/>
    <w:rsid w:val="00765A74"/>
    <w:rsid w:val="00765BA8"/>
    <w:rsid w:val="00765E88"/>
    <w:rsid w:val="007669D4"/>
    <w:rsid w:val="00770C74"/>
    <w:rsid w:val="00771825"/>
    <w:rsid w:val="00772A60"/>
    <w:rsid w:val="00772E0E"/>
    <w:rsid w:val="00774164"/>
    <w:rsid w:val="007749B4"/>
    <w:rsid w:val="00776127"/>
    <w:rsid w:val="00780B21"/>
    <w:rsid w:val="00780BD2"/>
    <w:rsid w:val="0078196E"/>
    <w:rsid w:val="00781F0F"/>
    <w:rsid w:val="0078214C"/>
    <w:rsid w:val="007825EE"/>
    <w:rsid w:val="007832CB"/>
    <w:rsid w:val="00783E45"/>
    <w:rsid w:val="00784DC4"/>
    <w:rsid w:val="00785DBC"/>
    <w:rsid w:val="0078718A"/>
    <w:rsid w:val="00787213"/>
    <w:rsid w:val="0078727C"/>
    <w:rsid w:val="00790CCA"/>
    <w:rsid w:val="007925A4"/>
    <w:rsid w:val="007934C8"/>
    <w:rsid w:val="0079493F"/>
    <w:rsid w:val="0079584B"/>
    <w:rsid w:val="00795A71"/>
    <w:rsid w:val="00796008"/>
    <w:rsid w:val="00797461"/>
    <w:rsid w:val="00797DD9"/>
    <w:rsid w:val="007A0B40"/>
    <w:rsid w:val="007A1C1A"/>
    <w:rsid w:val="007A25A4"/>
    <w:rsid w:val="007A2EAE"/>
    <w:rsid w:val="007A3626"/>
    <w:rsid w:val="007A44B6"/>
    <w:rsid w:val="007A4B1A"/>
    <w:rsid w:val="007A5BB5"/>
    <w:rsid w:val="007A5CBC"/>
    <w:rsid w:val="007A6354"/>
    <w:rsid w:val="007A6B98"/>
    <w:rsid w:val="007A6C7D"/>
    <w:rsid w:val="007A7395"/>
    <w:rsid w:val="007A7B3A"/>
    <w:rsid w:val="007B10D9"/>
    <w:rsid w:val="007B1105"/>
    <w:rsid w:val="007B19D4"/>
    <w:rsid w:val="007B2D9C"/>
    <w:rsid w:val="007B3293"/>
    <w:rsid w:val="007B4922"/>
    <w:rsid w:val="007B4FD0"/>
    <w:rsid w:val="007B506D"/>
    <w:rsid w:val="007B62F1"/>
    <w:rsid w:val="007B683D"/>
    <w:rsid w:val="007B68B7"/>
    <w:rsid w:val="007B7782"/>
    <w:rsid w:val="007B7A04"/>
    <w:rsid w:val="007C035E"/>
    <w:rsid w:val="007C095F"/>
    <w:rsid w:val="007C0EF6"/>
    <w:rsid w:val="007C126F"/>
    <w:rsid w:val="007C25B7"/>
    <w:rsid w:val="007C39D4"/>
    <w:rsid w:val="007C4240"/>
    <w:rsid w:val="007C5546"/>
    <w:rsid w:val="007C590A"/>
    <w:rsid w:val="007C5C09"/>
    <w:rsid w:val="007C74BA"/>
    <w:rsid w:val="007D0D24"/>
    <w:rsid w:val="007D20B7"/>
    <w:rsid w:val="007D20ED"/>
    <w:rsid w:val="007D352B"/>
    <w:rsid w:val="007D3A43"/>
    <w:rsid w:val="007D42BB"/>
    <w:rsid w:val="007D4302"/>
    <w:rsid w:val="007D4384"/>
    <w:rsid w:val="007D4856"/>
    <w:rsid w:val="007D589B"/>
    <w:rsid w:val="007D5A58"/>
    <w:rsid w:val="007D6F9E"/>
    <w:rsid w:val="007D73D2"/>
    <w:rsid w:val="007D7863"/>
    <w:rsid w:val="007E08C9"/>
    <w:rsid w:val="007E08DE"/>
    <w:rsid w:val="007E0CE4"/>
    <w:rsid w:val="007E0E38"/>
    <w:rsid w:val="007E14D7"/>
    <w:rsid w:val="007E1BB5"/>
    <w:rsid w:val="007E42DF"/>
    <w:rsid w:val="007E439F"/>
    <w:rsid w:val="007E455A"/>
    <w:rsid w:val="007E4969"/>
    <w:rsid w:val="007E4A3F"/>
    <w:rsid w:val="007E584A"/>
    <w:rsid w:val="007E5A87"/>
    <w:rsid w:val="007E68F4"/>
    <w:rsid w:val="007E6CCB"/>
    <w:rsid w:val="007E7D30"/>
    <w:rsid w:val="007F00DF"/>
    <w:rsid w:val="007F02B6"/>
    <w:rsid w:val="007F0F51"/>
    <w:rsid w:val="007F1015"/>
    <w:rsid w:val="007F122D"/>
    <w:rsid w:val="007F159D"/>
    <w:rsid w:val="007F2205"/>
    <w:rsid w:val="007F25A4"/>
    <w:rsid w:val="007F2671"/>
    <w:rsid w:val="007F274A"/>
    <w:rsid w:val="007F3C1B"/>
    <w:rsid w:val="007F41E6"/>
    <w:rsid w:val="007F4860"/>
    <w:rsid w:val="007F4B04"/>
    <w:rsid w:val="007F7263"/>
    <w:rsid w:val="007F79E8"/>
    <w:rsid w:val="007F7A0E"/>
    <w:rsid w:val="007F7E5A"/>
    <w:rsid w:val="00800486"/>
    <w:rsid w:val="00800FB2"/>
    <w:rsid w:val="00801880"/>
    <w:rsid w:val="00802387"/>
    <w:rsid w:val="008028A4"/>
    <w:rsid w:val="00803A98"/>
    <w:rsid w:val="00803D3A"/>
    <w:rsid w:val="00803FFD"/>
    <w:rsid w:val="00804327"/>
    <w:rsid w:val="008047CD"/>
    <w:rsid w:val="00806524"/>
    <w:rsid w:val="008069E1"/>
    <w:rsid w:val="00806B30"/>
    <w:rsid w:val="00806C25"/>
    <w:rsid w:val="00806C85"/>
    <w:rsid w:val="00812842"/>
    <w:rsid w:val="00813ACE"/>
    <w:rsid w:val="0081452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30118"/>
    <w:rsid w:val="00830C98"/>
    <w:rsid w:val="00831088"/>
    <w:rsid w:val="00831345"/>
    <w:rsid w:val="00831830"/>
    <w:rsid w:val="00831E26"/>
    <w:rsid w:val="00832EFA"/>
    <w:rsid w:val="008338D4"/>
    <w:rsid w:val="008340CB"/>
    <w:rsid w:val="00834649"/>
    <w:rsid w:val="00835054"/>
    <w:rsid w:val="00835133"/>
    <w:rsid w:val="00835649"/>
    <w:rsid w:val="00835D17"/>
    <w:rsid w:val="00836413"/>
    <w:rsid w:val="00837366"/>
    <w:rsid w:val="008376A5"/>
    <w:rsid w:val="008401E2"/>
    <w:rsid w:val="008405AC"/>
    <w:rsid w:val="0084078C"/>
    <w:rsid w:val="00840995"/>
    <w:rsid w:val="008410CA"/>
    <w:rsid w:val="008413BD"/>
    <w:rsid w:val="008418C4"/>
    <w:rsid w:val="00842147"/>
    <w:rsid w:val="0084221A"/>
    <w:rsid w:val="0084271F"/>
    <w:rsid w:val="008430A2"/>
    <w:rsid w:val="00843393"/>
    <w:rsid w:val="008437D8"/>
    <w:rsid w:val="0084403D"/>
    <w:rsid w:val="0084457C"/>
    <w:rsid w:val="00845057"/>
    <w:rsid w:val="008451DC"/>
    <w:rsid w:val="00846E07"/>
    <w:rsid w:val="008473DB"/>
    <w:rsid w:val="0084799A"/>
    <w:rsid w:val="00847DFD"/>
    <w:rsid w:val="00851D13"/>
    <w:rsid w:val="00852423"/>
    <w:rsid w:val="008524FC"/>
    <w:rsid w:val="00852A5B"/>
    <w:rsid w:val="00852D39"/>
    <w:rsid w:val="00853978"/>
    <w:rsid w:val="00854A39"/>
    <w:rsid w:val="00854C37"/>
    <w:rsid w:val="00855D18"/>
    <w:rsid w:val="00855D5A"/>
    <w:rsid w:val="00856D25"/>
    <w:rsid w:val="0085724C"/>
    <w:rsid w:val="008601BE"/>
    <w:rsid w:val="00861375"/>
    <w:rsid w:val="008614F2"/>
    <w:rsid w:val="0086199F"/>
    <w:rsid w:val="00862C99"/>
    <w:rsid w:val="00862D87"/>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6355"/>
    <w:rsid w:val="008768CA"/>
    <w:rsid w:val="00877574"/>
    <w:rsid w:val="008778B5"/>
    <w:rsid w:val="00877F5A"/>
    <w:rsid w:val="00880559"/>
    <w:rsid w:val="00880B9A"/>
    <w:rsid w:val="00881CF3"/>
    <w:rsid w:val="00881DF1"/>
    <w:rsid w:val="00882561"/>
    <w:rsid w:val="00882FCA"/>
    <w:rsid w:val="00883569"/>
    <w:rsid w:val="00883F19"/>
    <w:rsid w:val="0088571B"/>
    <w:rsid w:val="00886D24"/>
    <w:rsid w:val="008879C0"/>
    <w:rsid w:val="00892956"/>
    <w:rsid w:val="00894C80"/>
    <w:rsid w:val="00895850"/>
    <w:rsid w:val="00896279"/>
    <w:rsid w:val="0089631F"/>
    <w:rsid w:val="00896515"/>
    <w:rsid w:val="0089728B"/>
    <w:rsid w:val="008973BE"/>
    <w:rsid w:val="008A0506"/>
    <w:rsid w:val="008A06BE"/>
    <w:rsid w:val="008A144B"/>
    <w:rsid w:val="008A2BCF"/>
    <w:rsid w:val="008A3B1C"/>
    <w:rsid w:val="008A7599"/>
    <w:rsid w:val="008B0700"/>
    <w:rsid w:val="008B0B35"/>
    <w:rsid w:val="008B10C1"/>
    <w:rsid w:val="008B1BEE"/>
    <w:rsid w:val="008B29C0"/>
    <w:rsid w:val="008B2E6F"/>
    <w:rsid w:val="008B3EE5"/>
    <w:rsid w:val="008B3F8E"/>
    <w:rsid w:val="008B498A"/>
    <w:rsid w:val="008B5838"/>
    <w:rsid w:val="008B6013"/>
    <w:rsid w:val="008B78FD"/>
    <w:rsid w:val="008C4B29"/>
    <w:rsid w:val="008C4CE8"/>
    <w:rsid w:val="008C5ABF"/>
    <w:rsid w:val="008C60BD"/>
    <w:rsid w:val="008D0613"/>
    <w:rsid w:val="008D1E0A"/>
    <w:rsid w:val="008D2D18"/>
    <w:rsid w:val="008D344A"/>
    <w:rsid w:val="008D433A"/>
    <w:rsid w:val="008D49FA"/>
    <w:rsid w:val="008D4B8E"/>
    <w:rsid w:val="008D575F"/>
    <w:rsid w:val="008D5E70"/>
    <w:rsid w:val="008D6119"/>
    <w:rsid w:val="008D6375"/>
    <w:rsid w:val="008D7600"/>
    <w:rsid w:val="008E0D52"/>
    <w:rsid w:val="008E2E39"/>
    <w:rsid w:val="008E3F66"/>
    <w:rsid w:val="008E46A9"/>
    <w:rsid w:val="008E735C"/>
    <w:rsid w:val="008F0647"/>
    <w:rsid w:val="008F08D1"/>
    <w:rsid w:val="008F0AD0"/>
    <w:rsid w:val="008F10D5"/>
    <w:rsid w:val="008F1C1B"/>
    <w:rsid w:val="008F1FDD"/>
    <w:rsid w:val="008F318B"/>
    <w:rsid w:val="008F51A0"/>
    <w:rsid w:val="008F56A0"/>
    <w:rsid w:val="008F56E2"/>
    <w:rsid w:val="008F5C4A"/>
    <w:rsid w:val="008F5E56"/>
    <w:rsid w:val="008F60BC"/>
    <w:rsid w:val="008F7459"/>
    <w:rsid w:val="008F7B39"/>
    <w:rsid w:val="00900782"/>
    <w:rsid w:val="009016FE"/>
    <w:rsid w:val="009025E6"/>
    <w:rsid w:val="0090271F"/>
    <w:rsid w:val="009029F8"/>
    <w:rsid w:val="00902A96"/>
    <w:rsid w:val="00902AC2"/>
    <w:rsid w:val="00904F33"/>
    <w:rsid w:val="009056A1"/>
    <w:rsid w:val="00907D5C"/>
    <w:rsid w:val="00910049"/>
    <w:rsid w:val="00910708"/>
    <w:rsid w:val="00911090"/>
    <w:rsid w:val="00912991"/>
    <w:rsid w:val="0091317F"/>
    <w:rsid w:val="00914BAB"/>
    <w:rsid w:val="00915010"/>
    <w:rsid w:val="009164E5"/>
    <w:rsid w:val="009165A5"/>
    <w:rsid w:val="00916634"/>
    <w:rsid w:val="00917CA5"/>
    <w:rsid w:val="00917CD8"/>
    <w:rsid w:val="00920C0E"/>
    <w:rsid w:val="00920F0E"/>
    <w:rsid w:val="00921F76"/>
    <w:rsid w:val="00922305"/>
    <w:rsid w:val="00923B9F"/>
    <w:rsid w:val="009254EA"/>
    <w:rsid w:val="009265A4"/>
    <w:rsid w:val="009266DC"/>
    <w:rsid w:val="00926C41"/>
    <w:rsid w:val="00927C09"/>
    <w:rsid w:val="00930622"/>
    <w:rsid w:val="00931243"/>
    <w:rsid w:val="00931E5D"/>
    <w:rsid w:val="00935AD6"/>
    <w:rsid w:val="00936A2F"/>
    <w:rsid w:val="00936FFC"/>
    <w:rsid w:val="0093787E"/>
    <w:rsid w:val="00937BA0"/>
    <w:rsid w:val="00937EF0"/>
    <w:rsid w:val="00942EC2"/>
    <w:rsid w:val="00943145"/>
    <w:rsid w:val="0094462F"/>
    <w:rsid w:val="00944BB6"/>
    <w:rsid w:val="009451A2"/>
    <w:rsid w:val="009453EC"/>
    <w:rsid w:val="00945637"/>
    <w:rsid w:val="0094576F"/>
    <w:rsid w:val="00946F9B"/>
    <w:rsid w:val="00947224"/>
    <w:rsid w:val="00952560"/>
    <w:rsid w:val="00952804"/>
    <w:rsid w:val="00952975"/>
    <w:rsid w:val="00952B52"/>
    <w:rsid w:val="00952D86"/>
    <w:rsid w:val="00953C8D"/>
    <w:rsid w:val="00954F6C"/>
    <w:rsid w:val="00955816"/>
    <w:rsid w:val="009561FE"/>
    <w:rsid w:val="0095660E"/>
    <w:rsid w:val="00956731"/>
    <w:rsid w:val="00956BD3"/>
    <w:rsid w:val="0095771D"/>
    <w:rsid w:val="009606E8"/>
    <w:rsid w:val="00961B32"/>
    <w:rsid w:val="00961B38"/>
    <w:rsid w:val="00962521"/>
    <w:rsid w:val="00962823"/>
    <w:rsid w:val="009628DE"/>
    <w:rsid w:val="009638AB"/>
    <w:rsid w:val="009639D3"/>
    <w:rsid w:val="009640E6"/>
    <w:rsid w:val="0096412C"/>
    <w:rsid w:val="009648C9"/>
    <w:rsid w:val="00964CFA"/>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75EE"/>
    <w:rsid w:val="0098050D"/>
    <w:rsid w:val="0098289C"/>
    <w:rsid w:val="009844A3"/>
    <w:rsid w:val="00984571"/>
    <w:rsid w:val="0098476E"/>
    <w:rsid w:val="00985642"/>
    <w:rsid w:val="009865D4"/>
    <w:rsid w:val="00986D8E"/>
    <w:rsid w:val="009875A5"/>
    <w:rsid w:val="00987B0E"/>
    <w:rsid w:val="00987B46"/>
    <w:rsid w:val="009916F6"/>
    <w:rsid w:val="0099180C"/>
    <w:rsid w:val="00993BBC"/>
    <w:rsid w:val="00994486"/>
    <w:rsid w:val="0099696D"/>
    <w:rsid w:val="00997D92"/>
    <w:rsid w:val="009A1585"/>
    <w:rsid w:val="009A1598"/>
    <w:rsid w:val="009A3390"/>
    <w:rsid w:val="009A3AC7"/>
    <w:rsid w:val="009A4FD4"/>
    <w:rsid w:val="009A53BF"/>
    <w:rsid w:val="009A6036"/>
    <w:rsid w:val="009A76D3"/>
    <w:rsid w:val="009B2C2F"/>
    <w:rsid w:val="009B50C1"/>
    <w:rsid w:val="009B5653"/>
    <w:rsid w:val="009B6537"/>
    <w:rsid w:val="009B6611"/>
    <w:rsid w:val="009B682D"/>
    <w:rsid w:val="009B7EA1"/>
    <w:rsid w:val="009C0AAF"/>
    <w:rsid w:val="009C1096"/>
    <w:rsid w:val="009C11AF"/>
    <w:rsid w:val="009C140A"/>
    <w:rsid w:val="009C259E"/>
    <w:rsid w:val="009C34BF"/>
    <w:rsid w:val="009C55E8"/>
    <w:rsid w:val="009C6BF8"/>
    <w:rsid w:val="009C74B3"/>
    <w:rsid w:val="009D34CE"/>
    <w:rsid w:val="009D4A73"/>
    <w:rsid w:val="009D629E"/>
    <w:rsid w:val="009D7360"/>
    <w:rsid w:val="009E0931"/>
    <w:rsid w:val="009E0D4C"/>
    <w:rsid w:val="009E1738"/>
    <w:rsid w:val="009E1E1C"/>
    <w:rsid w:val="009E1F7C"/>
    <w:rsid w:val="009E46BC"/>
    <w:rsid w:val="009E51C9"/>
    <w:rsid w:val="009F04E8"/>
    <w:rsid w:val="009F056C"/>
    <w:rsid w:val="009F1DD3"/>
    <w:rsid w:val="009F2276"/>
    <w:rsid w:val="009F2E57"/>
    <w:rsid w:val="009F2F6E"/>
    <w:rsid w:val="009F362B"/>
    <w:rsid w:val="009F37EC"/>
    <w:rsid w:val="009F49EE"/>
    <w:rsid w:val="009F5912"/>
    <w:rsid w:val="009F6D42"/>
    <w:rsid w:val="009F72A6"/>
    <w:rsid w:val="00A00DC2"/>
    <w:rsid w:val="00A01222"/>
    <w:rsid w:val="00A027F4"/>
    <w:rsid w:val="00A032CE"/>
    <w:rsid w:val="00A0332C"/>
    <w:rsid w:val="00A041E8"/>
    <w:rsid w:val="00A04ED0"/>
    <w:rsid w:val="00A06B0E"/>
    <w:rsid w:val="00A103F3"/>
    <w:rsid w:val="00A10773"/>
    <w:rsid w:val="00A10B69"/>
    <w:rsid w:val="00A10F02"/>
    <w:rsid w:val="00A113D9"/>
    <w:rsid w:val="00A11590"/>
    <w:rsid w:val="00A1295C"/>
    <w:rsid w:val="00A12FC2"/>
    <w:rsid w:val="00A1400F"/>
    <w:rsid w:val="00A14273"/>
    <w:rsid w:val="00A14578"/>
    <w:rsid w:val="00A14914"/>
    <w:rsid w:val="00A150BA"/>
    <w:rsid w:val="00A15A0A"/>
    <w:rsid w:val="00A169DC"/>
    <w:rsid w:val="00A17262"/>
    <w:rsid w:val="00A21424"/>
    <w:rsid w:val="00A23159"/>
    <w:rsid w:val="00A23987"/>
    <w:rsid w:val="00A2408B"/>
    <w:rsid w:val="00A243B8"/>
    <w:rsid w:val="00A25824"/>
    <w:rsid w:val="00A27C3C"/>
    <w:rsid w:val="00A3023B"/>
    <w:rsid w:val="00A30EE8"/>
    <w:rsid w:val="00A30EEE"/>
    <w:rsid w:val="00A319AA"/>
    <w:rsid w:val="00A32BB7"/>
    <w:rsid w:val="00A334A1"/>
    <w:rsid w:val="00A33837"/>
    <w:rsid w:val="00A33989"/>
    <w:rsid w:val="00A33BB7"/>
    <w:rsid w:val="00A34694"/>
    <w:rsid w:val="00A349A6"/>
    <w:rsid w:val="00A35B29"/>
    <w:rsid w:val="00A35C09"/>
    <w:rsid w:val="00A3672C"/>
    <w:rsid w:val="00A36C00"/>
    <w:rsid w:val="00A36CC1"/>
    <w:rsid w:val="00A37452"/>
    <w:rsid w:val="00A403D6"/>
    <w:rsid w:val="00A4390A"/>
    <w:rsid w:val="00A43DCA"/>
    <w:rsid w:val="00A44166"/>
    <w:rsid w:val="00A44AA2"/>
    <w:rsid w:val="00A44F30"/>
    <w:rsid w:val="00A450CF"/>
    <w:rsid w:val="00A45225"/>
    <w:rsid w:val="00A45497"/>
    <w:rsid w:val="00A46B58"/>
    <w:rsid w:val="00A4733C"/>
    <w:rsid w:val="00A500F0"/>
    <w:rsid w:val="00A503C4"/>
    <w:rsid w:val="00A51BA2"/>
    <w:rsid w:val="00A51CF7"/>
    <w:rsid w:val="00A5231A"/>
    <w:rsid w:val="00A52841"/>
    <w:rsid w:val="00A53724"/>
    <w:rsid w:val="00A53B30"/>
    <w:rsid w:val="00A54186"/>
    <w:rsid w:val="00A55E74"/>
    <w:rsid w:val="00A5718E"/>
    <w:rsid w:val="00A60D40"/>
    <w:rsid w:val="00A60FA6"/>
    <w:rsid w:val="00A6131F"/>
    <w:rsid w:val="00A6199D"/>
    <w:rsid w:val="00A61EC7"/>
    <w:rsid w:val="00A620C3"/>
    <w:rsid w:val="00A63CB9"/>
    <w:rsid w:val="00A64D0B"/>
    <w:rsid w:val="00A64DDE"/>
    <w:rsid w:val="00A66275"/>
    <w:rsid w:val="00A668A2"/>
    <w:rsid w:val="00A70032"/>
    <w:rsid w:val="00A70103"/>
    <w:rsid w:val="00A70790"/>
    <w:rsid w:val="00A72099"/>
    <w:rsid w:val="00A72240"/>
    <w:rsid w:val="00A74BC8"/>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4014"/>
    <w:rsid w:val="00A945A4"/>
    <w:rsid w:val="00A9567C"/>
    <w:rsid w:val="00A95D85"/>
    <w:rsid w:val="00A960C7"/>
    <w:rsid w:val="00A9659E"/>
    <w:rsid w:val="00A9671C"/>
    <w:rsid w:val="00A974B7"/>
    <w:rsid w:val="00A976AB"/>
    <w:rsid w:val="00AA03B1"/>
    <w:rsid w:val="00AA055B"/>
    <w:rsid w:val="00AA08A9"/>
    <w:rsid w:val="00AA11CE"/>
    <w:rsid w:val="00AA1CA2"/>
    <w:rsid w:val="00AA2102"/>
    <w:rsid w:val="00AA224A"/>
    <w:rsid w:val="00AA2EC0"/>
    <w:rsid w:val="00AA3953"/>
    <w:rsid w:val="00AA46E9"/>
    <w:rsid w:val="00AA4E8F"/>
    <w:rsid w:val="00AA5178"/>
    <w:rsid w:val="00AA6FA0"/>
    <w:rsid w:val="00AB01AD"/>
    <w:rsid w:val="00AB05E0"/>
    <w:rsid w:val="00AB0EE8"/>
    <w:rsid w:val="00AB0F7E"/>
    <w:rsid w:val="00AB288C"/>
    <w:rsid w:val="00AB3E3B"/>
    <w:rsid w:val="00AB4160"/>
    <w:rsid w:val="00AB44C7"/>
    <w:rsid w:val="00AB4B1A"/>
    <w:rsid w:val="00AB4C51"/>
    <w:rsid w:val="00AB70CC"/>
    <w:rsid w:val="00AB7494"/>
    <w:rsid w:val="00AB77C4"/>
    <w:rsid w:val="00AB7904"/>
    <w:rsid w:val="00AC03A2"/>
    <w:rsid w:val="00AC09A3"/>
    <w:rsid w:val="00AC1CAD"/>
    <w:rsid w:val="00AC205B"/>
    <w:rsid w:val="00AC2104"/>
    <w:rsid w:val="00AC30E3"/>
    <w:rsid w:val="00AC3112"/>
    <w:rsid w:val="00AC476C"/>
    <w:rsid w:val="00AC4A48"/>
    <w:rsid w:val="00AC6873"/>
    <w:rsid w:val="00AC7758"/>
    <w:rsid w:val="00AD0668"/>
    <w:rsid w:val="00AD2D06"/>
    <w:rsid w:val="00AD3281"/>
    <w:rsid w:val="00AD3E35"/>
    <w:rsid w:val="00AD482B"/>
    <w:rsid w:val="00AD4E1E"/>
    <w:rsid w:val="00AD4F8F"/>
    <w:rsid w:val="00AD59DB"/>
    <w:rsid w:val="00AD6538"/>
    <w:rsid w:val="00AD6C2A"/>
    <w:rsid w:val="00AE0066"/>
    <w:rsid w:val="00AE0843"/>
    <w:rsid w:val="00AE1019"/>
    <w:rsid w:val="00AE1816"/>
    <w:rsid w:val="00AE1FA0"/>
    <w:rsid w:val="00AE2186"/>
    <w:rsid w:val="00AE23B2"/>
    <w:rsid w:val="00AE26FD"/>
    <w:rsid w:val="00AE2B99"/>
    <w:rsid w:val="00AE307E"/>
    <w:rsid w:val="00AE387C"/>
    <w:rsid w:val="00AE43E6"/>
    <w:rsid w:val="00AE4924"/>
    <w:rsid w:val="00AE4952"/>
    <w:rsid w:val="00AE4D66"/>
    <w:rsid w:val="00AE6977"/>
    <w:rsid w:val="00AE79DD"/>
    <w:rsid w:val="00AE7BE0"/>
    <w:rsid w:val="00AE7D1C"/>
    <w:rsid w:val="00AF091A"/>
    <w:rsid w:val="00AF2387"/>
    <w:rsid w:val="00AF2E2F"/>
    <w:rsid w:val="00AF64C3"/>
    <w:rsid w:val="00AF6AC6"/>
    <w:rsid w:val="00AF79FC"/>
    <w:rsid w:val="00B002E0"/>
    <w:rsid w:val="00B00AF5"/>
    <w:rsid w:val="00B01F92"/>
    <w:rsid w:val="00B03DB3"/>
    <w:rsid w:val="00B04546"/>
    <w:rsid w:val="00B04AEC"/>
    <w:rsid w:val="00B05629"/>
    <w:rsid w:val="00B05E1E"/>
    <w:rsid w:val="00B07ACF"/>
    <w:rsid w:val="00B117C9"/>
    <w:rsid w:val="00B11A06"/>
    <w:rsid w:val="00B12217"/>
    <w:rsid w:val="00B12C1A"/>
    <w:rsid w:val="00B12C25"/>
    <w:rsid w:val="00B1335E"/>
    <w:rsid w:val="00B134E5"/>
    <w:rsid w:val="00B13C6B"/>
    <w:rsid w:val="00B1463C"/>
    <w:rsid w:val="00B15449"/>
    <w:rsid w:val="00B159D3"/>
    <w:rsid w:val="00B16021"/>
    <w:rsid w:val="00B167B0"/>
    <w:rsid w:val="00B176DC"/>
    <w:rsid w:val="00B1793D"/>
    <w:rsid w:val="00B21FA2"/>
    <w:rsid w:val="00B2235D"/>
    <w:rsid w:val="00B25551"/>
    <w:rsid w:val="00B255FF"/>
    <w:rsid w:val="00B25E3B"/>
    <w:rsid w:val="00B260AA"/>
    <w:rsid w:val="00B27A0D"/>
    <w:rsid w:val="00B27BDB"/>
    <w:rsid w:val="00B3075E"/>
    <w:rsid w:val="00B31AA3"/>
    <w:rsid w:val="00B31C8D"/>
    <w:rsid w:val="00B31D0F"/>
    <w:rsid w:val="00B32436"/>
    <w:rsid w:val="00B3311F"/>
    <w:rsid w:val="00B34199"/>
    <w:rsid w:val="00B34E2B"/>
    <w:rsid w:val="00B35B30"/>
    <w:rsid w:val="00B37066"/>
    <w:rsid w:val="00B421B9"/>
    <w:rsid w:val="00B44002"/>
    <w:rsid w:val="00B4479D"/>
    <w:rsid w:val="00B45522"/>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73A0"/>
    <w:rsid w:val="00B57652"/>
    <w:rsid w:val="00B576AC"/>
    <w:rsid w:val="00B627F2"/>
    <w:rsid w:val="00B62ADC"/>
    <w:rsid w:val="00B62FC9"/>
    <w:rsid w:val="00B639EF"/>
    <w:rsid w:val="00B6400F"/>
    <w:rsid w:val="00B64415"/>
    <w:rsid w:val="00B6497B"/>
    <w:rsid w:val="00B65C9D"/>
    <w:rsid w:val="00B67516"/>
    <w:rsid w:val="00B67C56"/>
    <w:rsid w:val="00B67FC5"/>
    <w:rsid w:val="00B67FF8"/>
    <w:rsid w:val="00B700A7"/>
    <w:rsid w:val="00B7015E"/>
    <w:rsid w:val="00B704B9"/>
    <w:rsid w:val="00B7082F"/>
    <w:rsid w:val="00B712EF"/>
    <w:rsid w:val="00B727CC"/>
    <w:rsid w:val="00B73F92"/>
    <w:rsid w:val="00B74201"/>
    <w:rsid w:val="00B74F24"/>
    <w:rsid w:val="00B761DC"/>
    <w:rsid w:val="00B76FB4"/>
    <w:rsid w:val="00B77314"/>
    <w:rsid w:val="00B77D03"/>
    <w:rsid w:val="00B80687"/>
    <w:rsid w:val="00B80D83"/>
    <w:rsid w:val="00B8106F"/>
    <w:rsid w:val="00B813FA"/>
    <w:rsid w:val="00B81F82"/>
    <w:rsid w:val="00B82901"/>
    <w:rsid w:val="00B82F45"/>
    <w:rsid w:val="00B83185"/>
    <w:rsid w:val="00B836B3"/>
    <w:rsid w:val="00B83917"/>
    <w:rsid w:val="00B846AE"/>
    <w:rsid w:val="00B84CE3"/>
    <w:rsid w:val="00B84D2E"/>
    <w:rsid w:val="00B861DA"/>
    <w:rsid w:val="00B9006E"/>
    <w:rsid w:val="00B90957"/>
    <w:rsid w:val="00B90FAF"/>
    <w:rsid w:val="00B915B5"/>
    <w:rsid w:val="00B9210C"/>
    <w:rsid w:val="00B956DA"/>
    <w:rsid w:val="00B97C27"/>
    <w:rsid w:val="00BA0F1F"/>
    <w:rsid w:val="00BA2519"/>
    <w:rsid w:val="00BA2979"/>
    <w:rsid w:val="00BA3CDE"/>
    <w:rsid w:val="00BA4147"/>
    <w:rsid w:val="00BA47B6"/>
    <w:rsid w:val="00BA5DDE"/>
    <w:rsid w:val="00BA6E05"/>
    <w:rsid w:val="00BA79DD"/>
    <w:rsid w:val="00BB00A6"/>
    <w:rsid w:val="00BB05BD"/>
    <w:rsid w:val="00BB0CDA"/>
    <w:rsid w:val="00BB11E3"/>
    <w:rsid w:val="00BB2954"/>
    <w:rsid w:val="00BB3DC6"/>
    <w:rsid w:val="00BB58EC"/>
    <w:rsid w:val="00BB78E4"/>
    <w:rsid w:val="00BC01C8"/>
    <w:rsid w:val="00BC03A0"/>
    <w:rsid w:val="00BC128B"/>
    <w:rsid w:val="00BC28DB"/>
    <w:rsid w:val="00BC42B3"/>
    <w:rsid w:val="00BC473B"/>
    <w:rsid w:val="00BC4E5B"/>
    <w:rsid w:val="00BC5C26"/>
    <w:rsid w:val="00BC7647"/>
    <w:rsid w:val="00BD071E"/>
    <w:rsid w:val="00BD1015"/>
    <w:rsid w:val="00BD1BB2"/>
    <w:rsid w:val="00BD1DF3"/>
    <w:rsid w:val="00BD2981"/>
    <w:rsid w:val="00BD39C6"/>
    <w:rsid w:val="00BD3A0C"/>
    <w:rsid w:val="00BD4231"/>
    <w:rsid w:val="00BD44AA"/>
    <w:rsid w:val="00BD4834"/>
    <w:rsid w:val="00BD4919"/>
    <w:rsid w:val="00BD5054"/>
    <w:rsid w:val="00BD5864"/>
    <w:rsid w:val="00BD6A99"/>
    <w:rsid w:val="00BD7295"/>
    <w:rsid w:val="00BD7626"/>
    <w:rsid w:val="00BE19EB"/>
    <w:rsid w:val="00BE211C"/>
    <w:rsid w:val="00BE3498"/>
    <w:rsid w:val="00BE35F6"/>
    <w:rsid w:val="00BE3E9F"/>
    <w:rsid w:val="00BE3ECA"/>
    <w:rsid w:val="00BE4511"/>
    <w:rsid w:val="00BE5235"/>
    <w:rsid w:val="00BE557B"/>
    <w:rsid w:val="00BE616E"/>
    <w:rsid w:val="00BE7184"/>
    <w:rsid w:val="00BF1734"/>
    <w:rsid w:val="00BF1962"/>
    <w:rsid w:val="00BF41EC"/>
    <w:rsid w:val="00BF4E0E"/>
    <w:rsid w:val="00BF4EA9"/>
    <w:rsid w:val="00BF615E"/>
    <w:rsid w:val="00BF6BFD"/>
    <w:rsid w:val="00BF77B2"/>
    <w:rsid w:val="00BF79F1"/>
    <w:rsid w:val="00C001CA"/>
    <w:rsid w:val="00C01A56"/>
    <w:rsid w:val="00C01EE0"/>
    <w:rsid w:val="00C020AD"/>
    <w:rsid w:val="00C025B4"/>
    <w:rsid w:val="00C03497"/>
    <w:rsid w:val="00C0369E"/>
    <w:rsid w:val="00C06364"/>
    <w:rsid w:val="00C0767D"/>
    <w:rsid w:val="00C07A2C"/>
    <w:rsid w:val="00C10372"/>
    <w:rsid w:val="00C10EDD"/>
    <w:rsid w:val="00C1156C"/>
    <w:rsid w:val="00C11681"/>
    <w:rsid w:val="00C11691"/>
    <w:rsid w:val="00C11C3B"/>
    <w:rsid w:val="00C121AC"/>
    <w:rsid w:val="00C12397"/>
    <w:rsid w:val="00C16011"/>
    <w:rsid w:val="00C1606D"/>
    <w:rsid w:val="00C171F2"/>
    <w:rsid w:val="00C17944"/>
    <w:rsid w:val="00C17F42"/>
    <w:rsid w:val="00C20D5F"/>
    <w:rsid w:val="00C21118"/>
    <w:rsid w:val="00C2251A"/>
    <w:rsid w:val="00C22E38"/>
    <w:rsid w:val="00C2332C"/>
    <w:rsid w:val="00C23D2B"/>
    <w:rsid w:val="00C2716E"/>
    <w:rsid w:val="00C2787D"/>
    <w:rsid w:val="00C31878"/>
    <w:rsid w:val="00C31DBC"/>
    <w:rsid w:val="00C33079"/>
    <w:rsid w:val="00C33F93"/>
    <w:rsid w:val="00C3479C"/>
    <w:rsid w:val="00C347D7"/>
    <w:rsid w:val="00C377DC"/>
    <w:rsid w:val="00C37AFB"/>
    <w:rsid w:val="00C4005D"/>
    <w:rsid w:val="00C40951"/>
    <w:rsid w:val="00C40CA9"/>
    <w:rsid w:val="00C40E35"/>
    <w:rsid w:val="00C4159D"/>
    <w:rsid w:val="00C4286B"/>
    <w:rsid w:val="00C431D2"/>
    <w:rsid w:val="00C43CDF"/>
    <w:rsid w:val="00C46C0C"/>
    <w:rsid w:val="00C479B0"/>
    <w:rsid w:val="00C50331"/>
    <w:rsid w:val="00C51FAF"/>
    <w:rsid w:val="00C5249E"/>
    <w:rsid w:val="00C52503"/>
    <w:rsid w:val="00C5434A"/>
    <w:rsid w:val="00C561FF"/>
    <w:rsid w:val="00C56BDE"/>
    <w:rsid w:val="00C572A5"/>
    <w:rsid w:val="00C579D5"/>
    <w:rsid w:val="00C57B3D"/>
    <w:rsid w:val="00C61F07"/>
    <w:rsid w:val="00C62329"/>
    <w:rsid w:val="00C631C3"/>
    <w:rsid w:val="00C63C63"/>
    <w:rsid w:val="00C653AA"/>
    <w:rsid w:val="00C65D38"/>
    <w:rsid w:val="00C65E0F"/>
    <w:rsid w:val="00C66E40"/>
    <w:rsid w:val="00C67D12"/>
    <w:rsid w:val="00C703AC"/>
    <w:rsid w:val="00C71360"/>
    <w:rsid w:val="00C717EC"/>
    <w:rsid w:val="00C729AD"/>
    <w:rsid w:val="00C72BBC"/>
    <w:rsid w:val="00C72F4A"/>
    <w:rsid w:val="00C73375"/>
    <w:rsid w:val="00C73948"/>
    <w:rsid w:val="00C7480D"/>
    <w:rsid w:val="00C74D1C"/>
    <w:rsid w:val="00C75154"/>
    <w:rsid w:val="00C760C9"/>
    <w:rsid w:val="00C80009"/>
    <w:rsid w:val="00C80415"/>
    <w:rsid w:val="00C81FBA"/>
    <w:rsid w:val="00C83902"/>
    <w:rsid w:val="00C83B8B"/>
    <w:rsid w:val="00C84729"/>
    <w:rsid w:val="00C861FB"/>
    <w:rsid w:val="00C8754D"/>
    <w:rsid w:val="00C906B5"/>
    <w:rsid w:val="00C90C4A"/>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DDD"/>
    <w:rsid w:val="00CA1E03"/>
    <w:rsid w:val="00CA3D0C"/>
    <w:rsid w:val="00CA3FB8"/>
    <w:rsid w:val="00CA59BE"/>
    <w:rsid w:val="00CA5D43"/>
    <w:rsid w:val="00CA6CC5"/>
    <w:rsid w:val="00CA6F4C"/>
    <w:rsid w:val="00CB0364"/>
    <w:rsid w:val="00CB120A"/>
    <w:rsid w:val="00CB12EB"/>
    <w:rsid w:val="00CB24EC"/>
    <w:rsid w:val="00CB442E"/>
    <w:rsid w:val="00CB510F"/>
    <w:rsid w:val="00CB5CFF"/>
    <w:rsid w:val="00CB6122"/>
    <w:rsid w:val="00CB6AF0"/>
    <w:rsid w:val="00CB6F8E"/>
    <w:rsid w:val="00CC081C"/>
    <w:rsid w:val="00CC0F5B"/>
    <w:rsid w:val="00CC11D7"/>
    <w:rsid w:val="00CC122B"/>
    <w:rsid w:val="00CC168B"/>
    <w:rsid w:val="00CC2D87"/>
    <w:rsid w:val="00CC44EF"/>
    <w:rsid w:val="00CC4BB5"/>
    <w:rsid w:val="00CD000D"/>
    <w:rsid w:val="00CD01F8"/>
    <w:rsid w:val="00CD2620"/>
    <w:rsid w:val="00CD3606"/>
    <w:rsid w:val="00CD4C7B"/>
    <w:rsid w:val="00CD5083"/>
    <w:rsid w:val="00CD5D6E"/>
    <w:rsid w:val="00CD6AFE"/>
    <w:rsid w:val="00CD6C7B"/>
    <w:rsid w:val="00CE07A8"/>
    <w:rsid w:val="00CE13D2"/>
    <w:rsid w:val="00CE1414"/>
    <w:rsid w:val="00CE1422"/>
    <w:rsid w:val="00CE29F3"/>
    <w:rsid w:val="00CE3415"/>
    <w:rsid w:val="00CE3A2A"/>
    <w:rsid w:val="00CE3BEF"/>
    <w:rsid w:val="00CE4793"/>
    <w:rsid w:val="00CE582F"/>
    <w:rsid w:val="00CE5E9D"/>
    <w:rsid w:val="00CF1509"/>
    <w:rsid w:val="00CF233B"/>
    <w:rsid w:val="00CF3222"/>
    <w:rsid w:val="00CF3CD6"/>
    <w:rsid w:val="00CF47EC"/>
    <w:rsid w:val="00CF5FFE"/>
    <w:rsid w:val="00CF6B19"/>
    <w:rsid w:val="00CF7C55"/>
    <w:rsid w:val="00D00A82"/>
    <w:rsid w:val="00D0171F"/>
    <w:rsid w:val="00D0186E"/>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4570"/>
    <w:rsid w:val="00D1518C"/>
    <w:rsid w:val="00D15AA9"/>
    <w:rsid w:val="00D15AB9"/>
    <w:rsid w:val="00D16C52"/>
    <w:rsid w:val="00D16F2B"/>
    <w:rsid w:val="00D1732D"/>
    <w:rsid w:val="00D17FDD"/>
    <w:rsid w:val="00D20000"/>
    <w:rsid w:val="00D202A8"/>
    <w:rsid w:val="00D20586"/>
    <w:rsid w:val="00D20D27"/>
    <w:rsid w:val="00D215AC"/>
    <w:rsid w:val="00D2263F"/>
    <w:rsid w:val="00D233DD"/>
    <w:rsid w:val="00D23776"/>
    <w:rsid w:val="00D25157"/>
    <w:rsid w:val="00D2548D"/>
    <w:rsid w:val="00D26334"/>
    <w:rsid w:val="00D26917"/>
    <w:rsid w:val="00D316E4"/>
    <w:rsid w:val="00D32E0F"/>
    <w:rsid w:val="00D32EF6"/>
    <w:rsid w:val="00D334AB"/>
    <w:rsid w:val="00D33B0A"/>
    <w:rsid w:val="00D34147"/>
    <w:rsid w:val="00D349F1"/>
    <w:rsid w:val="00D34B44"/>
    <w:rsid w:val="00D35767"/>
    <w:rsid w:val="00D36592"/>
    <w:rsid w:val="00D37119"/>
    <w:rsid w:val="00D3711D"/>
    <w:rsid w:val="00D373A3"/>
    <w:rsid w:val="00D3781A"/>
    <w:rsid w:val="00D3793C"/>
    <w:rsid w:val="00D41223"/>
    <w:rsid w:val="00D42574"/>
    <w:rsid w:val="00D42B9C"/>
    <w:rsid w:val="00D43E61"/>
    <w:rsid w:val="00D44508"/>
    <w:rsid w:val="00D45085"/>
    <w:rsid w:val="00D4607A"/>
    <w:rsid w:val="00D46093"/>
    <w:rsid w:val="00D46851"/>
    <w:rsid w:val="00D47455"/>
    <w:rsid w:val="00D47AA0"/>
    <w:rsid w:val="00D515CE"/>
    <w:rsid w:val="00D52B71"/>
    <w:rsid w:val="00D52FAB"/>
    <w:rsid w:val="00D53116"/>
    <w:rsid w:val="00D53356"/>
    <w:rsid w:val="00D53428"/>
    <w:rsid w:val="00D537F6"/>
    <w:rsid w:val="00D53C68"/>
    <w:rsid w:val="00D54038"/>
    <w:rsid w:val="00D54105"/>
    <w:rsid w:val="00D541F9"/>
    <w:rsid w:val="00D547AD"/>
    <w:rsid w:val="00D551D2"/>
    <w:rsid w:val="00D558DD"/>
    <w:rsid w:val="00D57A54"/>
    <w:rsid w:val="00D624B8"/>
    <w:rsid w:val="00D62598"/>
    <w:rsid w:val="00D62A80"/>
    <w:rsid w:val="00D62C0A"/>
    <w:rsid w:val="00D6374C"/>
    <w:rsid w:val="00D63998"/>
    <w:rsid w:val="00D640B8"/>
    <w:rsid w:val="00D655C5"/>
    <w:rsid w:val="00D663CE"/>
    <w:rsid w:val="00D66FBA"/>
    <w:rsid w:val="00D70794"/>
    <w:rsid w:val="00D71CCF"/>
    <w:rsid w:val="00D71F44"/>
    <w:rsid w:val="00D738D6"/>
    <w:rsid w:val="00D74075"/>
    <w:rsid w:val="00D74193"/>
    <w:rsid w:val="00D747B1"/>
    <w:rsid w:val="00D76883"/>
    <w:rsid w:val="00D76EE3"/>
    <w:rsid w:val="00D778BC"/>
    <w:rsid w:val="00D779D8"/>
    <w:rsid w:val="00D77E66"/>
    <w:rsid w:val="00D804B7"/>
    <w:rsid w:val="00D80795"/>
    <w:rsid w:val="00D808B5"/>
    <w:rsid w:val="00D808F2"/>
    <w:rsid w:val="00D81721"/>
    <w:rsid w:val="00D8188D"/>
    <w:rsid w:val="00D81FF9"/>
    <w:rsid w:val="00D826DE"/>
    <w:rsid w:val="00D84BB7"/>
    <w:rsid w:val="00D85150"/>
    <w:rsid w:val="00D85940"/>
    <w:rsid w:val="00D8598F"/>
    <w:rsid w:val="00D8612E"/>
    <w:rsid w:val="00D86425"/>
    <w:rsid w:val="00D86BB2"/>
    <w:rsid w:val="00D86DE6"/>
    <w:rsid w:val="00D87187"/>
    <w:rsid w:val="00D8721E"/>
    <w:rsid w:val="00D87E00"/>
    <w:rsid w:val="00D9033D"/>
    <w:rsid w:val="00D9134D"/>
    <w:rsid w:val="00D92464"/>
    <w:rsid w:val="00D95BCE"/>
    <w:rsid w:val="00D96025"/>
    <w:rsid w:val="00D960FC"/>
    <w:rsid w:val="00D96454"/>
    <w:rsid w:val="00D96C66"/>
    <w:rsid w:val="00D97D04"/>
    <w:rsid w:val="00DA08BA"/>
    <w:rsid w:val="00DA09F2"/>
    <w:rsid w:val="00DA1092"/>
    <w:rsid w:val="00DA1593"/>
    <w:rsid w:val="00DA243A"/>
    <w:rsid w:val="00DA2C7E"/>
    <w:rsid w:val="00DA4E05"/>
    <w:rsid w:val="00DA5FE4"/>
    <w:rsid w:val="00DA610D"/>
    <w:rsid w:val="00DA6DB1"/>
    <w:rsid w:val="00DA7A03"/>
    <w:rsid w:val="00DA7F8F"/>
    <w:rsid w:val="00DB024D"/>
    <w:rsid w:val="00DB0BE6"/>
    <w:rsid w:val="00DB1818"/>
    <w:rsid w:val="00DB1A5C"/>
    <w:rsid w:val="00DB2EE2"/>
    <w:rsid w:val="00DB39E0"/>
    <w:rsid w:val="00DB3BE5"/>
    <w:rsid w:val="00DB4255"/>
    <w:rsid w:val="00DB444B"/>
    <w:rsid w:val="00DB5C2B"/>
    <w:rsid w:val="00DB5C91"/>
    <w:rsid w:val="00DB5D79"/>
    <w:rsid w:val="00DB5FD8"/>
    <w:rsid w:val="00DB69CF"/>
    <w:rsid w:val="00DB7186"/>
    <w:rsid w:val="00DB7FBD"/>
    <w:rsid w:val="00DC0DD3"/>
    <w:rsid w:val="00DC146B"/>
    <w:rsid w:val="00DC1C8B"/>
    <w:rsid w:val="00DC309B"/>
    <w:rsid w:val="00DC4DA2"/>
    <w:rsid w:val="00DC5291"/>
    <w:rsid w:val="00DC73D9"/>
    <w:rsid w:val="00DC7462"/>
    <w:rsid w:val="00DC74EA"/>
    <w:rsid w:val="00DD172F"/>
    <w:rsid w:val="00DD198F"/>
    <w:rsid w:val="00DD1FF5"/>
    <w:rsid w:val="00DD20A8"/>
    <w:rsid w:val="00DD223C"/>
    <w:rsid w:val="00DD3375"/>
    <w:rsid w:val="00DD40A9"/>
    <w:rsid w:val="00DD4EE9"/>
    <w:rsid w:val="00DD53C0"/>
    <w:rsid w:val="00DD5EF1"/>
    <w:rsid w:val="00DE0D50"/>
    <w:rsid w:val="00DE1045"/>
    <w:rsid w:val="00DE1C27"/>
    <w:rsid w:val="00DE404D"/>
    <w:rsid w:val="00DE5C03"/>
    <w:rsid w:val="00DE661F"/>
    <w:rsid w:val="00DE758E"/>
    <w:rsid w:val="00DE7D8C"/>
    <w:rsid w:val="00DF0F19"/>
    <w:rsid w:val="00DF101E"/>
    <w:rsid w:val="00DF21E6"/>
    <w:rsid w:val="00DF2732"/>
    <w:rsid w:val="00DF4AD0"/>
    <w:rsid w:val="00DF51AB"/>
    <w:rsid w:val="00DF60DB"/>
    <w:rsid w:val="00E01DE8"/>
    <w:rsid w:val="00E02EBB"/>
    <w:rsid w:val="00E035F6"/>
    <w:rsid w:val="00E04081"/>
    <w:rsid w:val="00E053E1"/>
    <w:rsid w:val="00E06D33"/>
    <w:rsid w:val="00E077D8"/>
    <w:rsid w:val="00E07831"/>
    <w:rsid w:val="00E10381"/>
    <w:rsid w:val="00E1205F"/>
    <w:rsid w:val="00E12DAC"/>
    <w:rsid w:val="00E15E5A"/>
    <w:rsid w:val="00E162A3"/>
    <w:rsid w:val="00E17564"/>
    <w:rsid w:val="00E17960"/>
    <w:rsid w:val="00E20BF8"/>
    <w:rsid w:val="00E2156B"/>
    <w:rsid w:val="00E21CA8"/>
    <w:rsid w:val="00E22A8A"/>
    <w:rsid w:val="00E22F26"/>
    <w:rsid w:val="00E23716"/>
    <w:rsid w:val="00E23A2D"/>
    <w:rsid w:val="00E23DA4"/>
    <w:rsid w:val="00E24408"/>
    <w:rsid w:val="00E2535E"/>
    <w:rsid w:val="00E26844"/>
    <w:rsid w:val="00E27480"/>
    <w:rsid w:val="00E27F28"/>
    <w:rsid w:val="00E30C69"/>
    <w:rsid w:val="00E30CD5"/>
    <w:rsid w:val="00E331E7"/>
    <w:rsid w:val="00E3328B"/>
    <w:rsid w:val="00E3347C"/>
    <w:rsid w:val="00E338CF"/>
    <w:rsid w:val="00E34D58"/>
    <w:rsid w:val="00E34EAB"/>
    <w:rsid w:val="00E4049E"/>
    <w:rsid w:val="00E40B7F"/>
    <w:rsid w:val="00E41447"/>
    <w:rsid w:val="00E41817"/>
    <w:rsid w:val="00E41B57"/>
    <w:rsid w:val="00E41FE5"/>
    <w:rsid w:val="00E425C3"/>
    <w:rsid w:val="00E4386B"/>
    <w:rsid w:val="00E44B25"/>
    <w:rsid w:val="00E45C4D"/>
    <w:rsid w:val="00E46555"/>
    <w:rsid w:val="00E5071A"/>
    <w:rsid w:val="00E52175"/>
    <w:rsid w:val="00E528C0"/>
    <w:rsid w:val="00E53145"/>
    <w:rsid w:val="00E53FE0"/>
    <w:rsid w:val="00E54DF9"/>
    <w:rsid w:val="00E55C02"/>
    <w:rsid w:val="00E55FFA"/>
    <w:rsid w:val="00E569A4"/>
    <w:rsid w:val="00E576D0"/>
    <w:rsid w:val="00E60123"/>
    <w:rsid w:val="00E60458"/>
    <w:rsid w:val="00E6100C"/>
    <w:rsid w:val="00E6134E"/>
    <w:rsid w:val="00E61481"/>
    <w:rsid w:val="00E61C49"/>
    <w:rsid w:val="00E62835"/>
    <w:rsid w:val="00E62C13"/>
    <w:rsid w:val="00E62C79"/>
    <w:rsid w:val="00E6395F"/>
    <w:rsid w:val="00E63BA5"/>
    <w:rsid w:val="00E65380"/>
    <w:rsid w:val="00E6662C"/>
    <w:rsid w:val="00E67859"/>
    <w:rsid w:val="00E679E0"/>
    <w:rsid w:val="00E70506"/>
    <w:rsid w:val="00E707E9"/>
    <w:rsid w:val="00E7170A"/>
    <w:rsid w:val="00E72681"/>
    <w:rsid w:val="00E73553"/>
    <w:rsid w:val="00E73D12"/>
    <w:rsid w:val="00E7665F"/>
    <w:rsid w:val="00E77645"/>
    <w:rsid w:val="00E80126"/>
    <w:rsid w:val="00E811DD"/>
    <w:rsid w:val="00E81906"/>
    <w:rsid w:val="00E819C5"/>
    <w:rsid w:val="00E82618"/>
    <w:rsid w:val="00E829AB"/>
    <w:rsid w:val="00E82CA4"/>
    <w:rsid w:val="00E82CA7"/>
    <w:rsid w:val="00E82ED6"/>
    <w:rsid w:val="00E84447"/>
    <w:rsid w:val="00E84BB3"/>
    <w:rsid w:val="00E85299"/>
    <w:rsid w:val="00E858B9"/>
    <w:rsid w:val="00E8673D"/>
    <w:rsid w:val="00E86792"/>
    <w:rsid w:val="00E8744B"/>
    <w:rsid w:val="00E90053"/>
    <w:rsid w:val="00E90AF2"/>
    <w:rsid w:val="00E9270D"/>
    <w:rsid w:val="00E92819"/>
    <w:rsid w:val="00E928A3"/>
    <w:rsid w:val="00E95262"/>
    <w:rsid w:val="00E95479"/>
    <w:rsid w:val="00E9596D"/>
    <w:rsid w:val="00E96473"/>
    <w:rsid w:val="00EA1FF1"/>
    <w:rsid w:val="00EA22F8"/>
    <w:rsid w:val="00EA45DC"/>
    <w:rsid w:val="00EA48A9"/>
    <w:rsid w:val="00EA5774"/>
    <w:rsid w:val="00EA6499"/>
    <w:rsid w:val="00EA65B6"/>
    <w:rsid w:val="00EA6EBB"/>
    <w:rsid w:val="00EA733A"/>
    <w:rsid w:val="00EB0BA3"/>
    <w:rsid w:val="00EB1E64"/>
    <w:rsid w:val="00EB4384"/>
    <w:rsid w:val="00EB46A1"/>
    <w:rsid w:val="00EB5F51"/>
    <w:rsid w:val="00EB60BA"/>
    <w:rsid w:val="00EC1E91"/>
    <w:rsid w:val="00EC2FAC"/>
    <w:rsid w:val="00EC34F7"/>
    <w:rsid w:val="00EC3973"/>
    <w:rsid w:val="00EC3B82"/>
    <w:rsid w:val="00EC4A25"/>
    <w:rsid w:val="00EC5651"/>
    <w:rsid w:val="00EC5D12"/>
    <w:rsid w:val="00EC6065"/>
    <w:rsid w:val="00EC6ACB"/>
    <w:rsid w:val="00EC7F98"/>
    <w:rsid w:val="00ED0EFF"/>
    <w:rsid w:val="00ED2CF8"/>
    <w:rsid w:val="00ED393B"/>
    <w:rsid w:val="00ED5E48"/>
    <w:rsid w:val="00ED711F"/>
    <w:rsid w:val="00ED72C6"/>
    <w:rsid w:val="00ED763D"/>
    <w:rsid w:val="00ED7B26"/>
    <w:rsid w:val="00EE13A8"/>
    <w:rsid w:val="00EE1B94"/>
    <w:rsid w:val="00EE1F8C"/>
    <w:rsid w:val="00EE2AB6"/>
    <w:rsid w:val="00EE2D28"/>
    <w:rsid w:val="00EE3DD3"/>
    <w:rsid w:val="00EE682F"/>
    <w:rsid w:val="00EE6986"/>
    <w:rsid w:val="00EF0BCB"/>
    <w:rsid w:val="00EF115B"/>
    <w:rsid w:val="00EF1EE2"/>
    <w:rsid w:val="00EF3C85"/>
    <w:rsid w:val="00EF449C"/>
    <w:rsid w:val="00EF45B1"/>
    <w:rsid w:val="00EF4D33"/>
    <w:rsid w:val="00EF4E85"/>
    <w:rsid w:val="00EF5D94"/>
    <w:rsid w:val="00EF6088"/>
    <w:rsid w:val="00EF628F"/>
    <w:rsid w:val="00EF66EB"/>
    <w:rsid w:val="00EF6B0B"/>
    <w:rsid w:val="00EF7900"/>
    <w:rsid w:val="00F019EA"/>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D6C"/>
    <w:rsid w:val="00F16632"/>
    <w:rsid w:val="00F179D6"/>
    <w:rsid w:val="00F17F82"/>
    <w:rsid w:val="00F2026E"/>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C6D"/>
    <w:rsid w:val="00F4726A"/>
    <w:rsid w:val="00F47F10"/>
    <w:rsid w:val="00F50F3A"/>
    <w:rsid w:val="00F519F6"/>
    <w:rsid w:val="00F533CD"/>
    <w:rsid w:val="00F53413"/>
    <w:rsid w:val="00F54A3D"/>
    <w:rsid w:val="00F54E21"/>
    <w:rsid w:val="00F5579E"/>
    <w:rsid w:val="00F56B1C"/>
    <w:rsid w:val="00F57525"/>
    <w:rsid w:val="00F57E74"/>
    <w:rsid w:val="00F57F8D"/>
    <w:rsid w:val="00F6035B"/>
    <w:rsid w:val="00F60ED1"/>
    <w:rsid w:val="00F6125C"/>
    <w:rsid w:val="00F62028"/>
    <w:rsid w:val="00F64AC5"/>
    <w:rsid w:val="00F64E0B"/>
    <w:rsid w:val="00F64F28"/>
    <w:rsid w:val="00F652D5"/>
    <w:rsid w:val="00F653B8"/>
    <w:rsid w:val="00F65F5C"/>
    <w:rsid w:val="00F66643"/>
    <w:rsid w:val="00F66C0C"/>
    <w:rsid w:val="00F670C2"/>
    <w:rsid w:val="00F67386"/>
    <w:rsid w:val="00F674A5"/>
    <w:rsid w:val="00F70B41"/>
    <w:rsid w:val="00F716F3"/>
    <w:rsid w:val="00F738C1"/>
    <w:rsid w:val="00F738F6"/>
    <w:rsid w:val="00F73DEE"/>
    <w:rsid w:val="00F74522"/>
    <w:rsid w:val="00F745F5"/>
    <w:rsid w:val="00F75F4C"/>
    <w:rsid w:val="00F76C5A"/>
    <w:rsid w:val="00F76F8F"/>
    <w:rsid w:val="00F774C9"/>
    <w:rsid w:val="00F81F8F"/>
    <w:rsid w:val="00F82690"/>
    <w:rsid w:val="00F8275A"/>
    <w:rsid w:val="00F832EC"/>
    <w:rsid w:val="00F8356B"/>
    <w:rsid w:val="00F83D09"/>
    <w:rsid w:val="00F84981"/>
    <w:rsid w:val="00F85315"/>
    <w:rsid w:val="00F85B81"/>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8E0"/>
    <w:rsid w:val="00F97736"/>
    <w:rsid w:val="00F97803"/>
    <w:rsid w:val="00FA0EB9"/>
    <w:rsid w:val="00FA1266"/>
    <w:rsid w:val="00FA17D9"/>
    <w:rsid w:val="00FA1908"/>
    <w:rsid w:val="00FA40DD"/>
    <w:rsid w:val="00FA6682"/>
    <w:rsid w:val="00FA7582"/>
    <w:rsid w:val="00FA75A6"/>
    <w:rsid w:val="00FB0C67"/>
    <w:rsid w:val="00FB2783"/>
    <w:rsid w:val="00FB3DCA"/>
    <w:rsid w:val="00FB3FA5"/>
    <w:rsid w:val="00FB4185"/>
    <w:rsid w:val="00FB4978"/>
    <w:rsid w:val="00FB5E21"/>
    <w:rsid w:val="00FB7070"/>
    <w:rsid w:val="00FB70FE"/>
    <w:rsid w:val="00FC0DD1"/>
    <w:rsid w:val="00FC1192"/>
    <w:rsid w:val="00FC22AF"/>
    <w:rsid w:val="00FC3464"/>
    <w:rsid w:val="00FC49ED"/>
    <w:rsid w:val="00FC526A"/>
    <w:rsid w:val="00FC55F2"/>
    <w:rsid w:val="00FC6822"/>
    <w:rsid w:val="00FD0853"/>
    <w:rsid w:val="00FD0B5E"/>
    <w:rsid w:val="00FD232D"/>
    <w:rsid w:val="00FD421F"/>
    <w:rsid w:val="00FD476B"/>
    <w:rsid w:val="00FD67AC"/>
    <w:rsid w:val="00FD707A"/>
    <w:rsid w:val="00FD7289"/>
    <w:rsid w:val="00FE01A2"/>
    <w:rsid w:val="00FE0BA7"/>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BDC"/>
    <w:rsid w:val="00FF40A9"/>
    <w:rsid w:val="00FF46A4"/>
    <w:rsid w:val="00FF4C45"/>
    <w:rsid w:val="00FF4E15"/>
    <w:rsid w:val="00FF5009"/>
    <w:rsid w:val="00FF5600"/>
    <w:rsid w:val="00FF6716"/>
    <w:rsid w:val="03C74130"/>
    <w:rsid w:val="05108A9F"/>
    <w:rsid w:val="0688BB8E"/>
    <w:rsid w:val="0A4F680D"/>
    <w:rsid w:val="0AABE643"/>
    <w:rsid w:val="0B2CC003"/>
    <w:rsid w:val="0E04E0B3"/>
    <w:rsid w:val="0E0F5746"/>
    <w:rsid w:val="0E6C8021"/>
    <w:rsid w:val="0F0CFFFB"/>
    <w:rsid w:val="0FA0B114"/>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55D416E"/>
    <w:rsid w:val="65A6D74A"/>
    <w:rsid w:val="660D8066"/>
    <w:rsid w:val="6674BA5E"/>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5FF4AAE-DEEF-428A-9931-F88E0247A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emf"/><Relationship Id="rId21" Type="http://schemas.openxmlformats.org/officeDocument/2006/relationships/oleObject" Target="embeddings/oleObject4.bin"/><Relationship Id="rId34" Type="http://schemas.openxmlformats.org/officeDocument/2006/relationships/image" Target="media/image11.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23.vsdx"/><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package" Target="embeddings/Microsoft_Visio_Drawing2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w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package" Target="embeddings/Microsoft_Visio_Drawing26.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package" Target="embeddings/Microsoft_Visio_Drawing24.vsdx"/><Relationship Id="rId30" Type="http://schemas.openxmlformats.org/officeDocument/2006/relationships/image" Target="media/image9.emf"/><Relationship Id="rId35" Type="http://schemas.openxmlformats.org/officeDocument/2006/relationships/oleObject" Target="embeddings/oleObject7.bin"/><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RBI5PAMIO524-1616901215-8999</_dlc_DocId>
    <_dlc_DocIdUrl xmlns="71c5aaf6-e6ce-465b-b873-5148d2a4c105">
      <Url>https://nokia.sharepoint.com/sites/gxp/_layouts/15/DocIdRedir.aspx?ID=RBI5PAMIO524-1616901215-8999</Url>
      <Description>RBI5PAMIO524-1616901215-8999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0A4ED3-8057-4559-AFB9-E9F73736E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TotalTime>
  <Pages>41</Pages>
  <Words>14983</Words>
  <Characters>85408</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100191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11</cp:revision>
  <dcterms:created xsi:type="dcterms:W3CDTF">2024-02-19T00:36:00Z</dcterms:created>
  <dcterms:modified xsi:type="dcterms:W3CDTF">2024-02-19T09:09:00Z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d0cab80a-6f75-45fd-9ad9-9cef9ecad2b6</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